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3ED785"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9D6F9E">
        <w:rPr>
          <w:rFonts w:hint="eastAsia"/>
          <w:b/>
          <w:noProof/>
          <w:sz w:val="24"/>
          <w:lang w:eastAsia="zh-CN"/>
        </w:rPr>
        <w:t>98-bis</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8B742C">
        <w:rPr>
          <w:rFonts w:hint="eastAsia"/>
          <w:b/>
          <w:noProof/>
          <w:sz w:val="24"/>
          <w:lang w:eastAsia="zh-CN"/>
        </w:rPr>
        <w:t>10</w:t>
      </w:r>
      <w:r w:rsidR="007B4831">
        <w:rPr>
          <w:rFonts w:hint="eastAsia"/>
          <w:b/>
          <w:noProof/>
          <w:sz w:val="24"/>
          <w:lang w:eastAsia="zh-CN"/>
        </w:rPr>
        <w:t>6283</w:t>
      </w:r>
      <w:r>
        <w:t xml:space="preserve"> </w:t>
      </w:r>
    </w:p>
    <w:p w14:paraId="7CB45193" w14:textId="107BD673" w:rsidR="001E41F3" w:rsidRDefault="0008096C" w:rsidP="005E2C44">
      <w:pPr>
        <w:pStyle w:val="CRCoverPage"/>
        <w:outlineLvl w:val="0"/>
        <w:rPr>
          <w:b/>
          <w:noProof/>
          <w:sz w:val="24"/>
        </w:rPr>
      </w:pPr>
      <w:r w:rsidRPr="0024721B">
        <w:rPr>
          <w:b/>
          <w:sz w:val="24"/>
          <w:szCs w:val="24"/>
          <w:lang w:eastAsia="zh-CN"/>
        </w:rPr>
        <w:t xml:space="preserve">Electronic Meeting, </w:t>
      </w:r>
      <w:r w:rsidR="009D6F9E">
        <w:rPr>
          <w:rFonts w:hint="eastAsia"/>
          <w:b/>
          <w:sz w:val="24"/>
          <w:szCs w:val="24"/>
          <w:lang w:eastAsia="zh-CN"/>
        </w:rPr>
        <w:t>12-20</w:t>
      </w:r>
      <w:r w:rsidRPr="00BF1228">
        <w:rPr>
          <w:b/>
          <w:sz w:val="24"/>
          <w:szCs w:val="24"/>
          <w:lang w:eastAsia="zh-CN"/>
        </w:rPr>
        <w:t xml:space="preserve"> </w:t>
      </w:r>
      <w:r w:rsidR="009D6F9E">
        <w:rPr>
          <w:rFonts w:hint="eastAsia"/>
          <w:b/>
          <w:sz w:val="24"/>
          <w:szCs w:val="24"/>
          <w:lang w:eastAsia="zh-CN"/>
        </w:rPr>
        <w:t>Apr</w:t>
      </w:r>
      <w:r w:rsidRPr="00BF1228">
        <w:rPr>
          <w:b/>
          <w:sz w:val="24"/>
          <w:szCs w:val="24"/>
          <w:lang w:eastAsia="zh-CN"/>
        </w:rPr>
        <w:t>.</w:t>
      </w:r>
      <w:r w:rsidR="009D6F9E">
        <w:rPr>
          <w:b/>
          <w:sz w:val="24"/>
          <w:szCs w:val="24"/>
          <w:lang w:eastAsia="zh-CN"/>
        </w:rPr>
        <w:t>, 202</w:t>
      </w:r>
      <w:r w:rsidR="009D6F9E">
        <w:rPr>
          <w:rFonts w:hint="eastAsia"/>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EA2F3"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FC34E9">
              <w:rPr>
                <w:rFonts w:hint="eastAsia"/>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3AD4C" w:rsidR="001E41F3" w:rsidRPr="00DD1BDE" w:rsidRDefault="007D3785" w:rsidP="00394D74">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394D74">
              <w:rPr>
                <w:rFonts w:hint="eastAsia"/>
                <w:b/>
                <w:sz w:val="28"/>
                <w:szCs w:val="28"/>
                <w:lang w:eastAsia="zh-CN"/>
              </w:rPr>
              <w:t>0</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774C1" w:rsidR="001E41F3" w:rsidRDefault="00486588" w:rsidP="0085329D">
            <w:pPr>
              <w:pStyle w:val="CRCoverPage"/>
              <w:spacing w:after="0"/>
              <w:ind w:left="100"/>
              <w:rPr>
                <w:noProof/>
                <w:lang w:eastAsia="zh-CN"/>
              </w:rPr>
            </w:pPr>
            <w:r w:rsidRPr="00486588">
              <w:t xml:space="preserve">Draft CR to 38.101-1 </w:t>
            </w:r>
            <w:r w:rsidR="00D92420" w:rsidRPr="00D92420">
              <w:t>Introduce band specific requirements for 45MHz CBW for Band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A728" w:rsidR="001E41F3" w:rsidRDefault="00BA6136" w:rsidP="00232CB3">
            <w:pPr>
              <w:pStyle w:val="CRCoverPage"/>
              <w:spacing w:after="0"/>
              <w:ind w:left="100"/>
              <w:rPr>
                <w:noProof/>
                <w:lang w:eastAsia="zh-CN"/>
              </w:rPr>
            </w:pPr>
            <w:r>
              <w:rPr>
                <w:rFonts w:hint="eastAsia"/>
                <w:lang w:eastAsia="zh-CN"/>
              </w:rPr>
              <w:t>China Telecom</w:t>
            </w:r>
            <w:r w:rsidR="00C6523B">
              <w:rPr>
                <w:rFonts w:hint="eastAsia"/>
                <w:lang w:eastAsia="zh-CN"/>
              </w:rPr>
              <w:t>, ZTE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CEBD0" w:rsidR="001E41F3" w:rsidRDefault="00E65F91" w:rsidP="00877A41">
            <w:pPr>
              <w:pStyle w:val="CRCoverPage"/>
              <w:spacing w:after="0"/>
              <w:ind w:left="100"/>
              <w:rPr>
                <w:noProof/>
              </w:rPr>
            </w:pPr>
            <w:r w:rsidRPr="00E65F91">
              <w:rPr>
                <w:lang w:eastAsia="zh-CN"/>
              </w:rPr>
              <w:t>NR_FR1_35MHz_45MHz_BW</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F198B" w:rsidR="001E41F3" w:rsidRDefault="00877A41" w:rsidP="00845AAD">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AD7A1A">
              <w:rPr>
                <w:rFonts w:hint="eastAsia"/>
                <w:lang w:eastAsia="zh-CN"/>
              </w:rPr>
              <w:t>03</w:t>
            </w:r>
            <w:r>
              <w:rPr>
                <w:rFonts w:hint="eastAsia"/>
                <w:lang w:eastAsia="zh-CN"/>
              </w:rPr>
              <w:t>-</w:t>
            </w:r>
            <w:r w:rsidR="00845AAD">
              <w:rPr>
                <w:rFonts w:hint="eastAsia"/>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F0A82" w:rsidR="001E41F3" w:rsidRDefault="00365D4F" w:rsidP="0085329D">
            <w:pPr>
              <w:pStyle w:val="CRCoverPage"/>
              <w:spacing w:after="0"/>
              <w:ind w:left="100"/>
              <w:rPr>
                <w:noProof/>
                <w:lang w:eastAsia="zh-CN"/>
              </w:rPr>
            </w:pPr>
            <w:r w:rsidRPr="00D92420">
              <w:t>Introduce band specific requirements for 45MHz CBW for Band 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7F4D513D" w:rsidR="00B25B63" w:rsidRDefault="008E4A39" w:rsidP="006C1F9E">
            <w:pPr>
              <w:pStyle w:val="CRCoverPage"/>
              <w:spacing w:after="0"/>
              <w:ind w:left="100"/>
              <w:rPr>
                <w:lang w:eastAsia="zh-CN"/>
              </w:rPr>
            </w:pPr>
            <w:r>
              <w:rPr>
                <w:rFonts w:hint="eastAsia"/>
                <w:noProof/>
                <w:lang w:eastAsia="zh-CN"/>
              </w:rPr>
              <w:t xml:space="preserve">The changes include </w:t>
            </w:r>
            <w:r w:rsidR="00FC7CB1">
              <w:rPr>
                <w:rFonts w:hint="eastAsia"/>
                <w:noProof/>
                <w:lang w:eastAsia="zh-CN"/>
              </w:rPr>
              <w:t xml:space="preserve">channel bandwidth, </w:t>
            </w:r>
            <w:r w:rsidR="00FC7CB1">
              <w:t>reference sensitivity</w:t>
            </w:r>
            <w:r w:rsidR="00365D4F">
              <w:rPr>
                <w:rFonts w:hint="eastAsia"/>
                <w:lang w:eastAsia="zh-CN"/>
              </w:rPr>
              <w:t>, uplink configuration and A-MPR.</w:t>
            </w:r>
          </w:p>
          <w:p w14:paraId="31C656EC" w14:textId="4CE8B78B" w:rsidR="008D3D6B" w:rsidRDefault="008D3D6B" w:rsidP="008D3D6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F2491" w:rsidR="001E41F3" w:rsidRDefault="00DE7572" w:rsidP="00DE7572">
            <w:pPr>
              <w:pStyle w:val="CRCoverPage"/>
              <w:spacing w:after="0"/>
              <w:ind w:left="100"/>
              <w:rPr>
                <w:noProof/>
                <w:lang w:eastAsia="zh-CN"/>
              </w:rPr>
            </w:pPr>
            <w:r>
              <w:rPr>
                <w:rFonts w:hint="eastAsia"/>
                <w:noProof/>
                <w:lang w:eastAsia="zh-CN"/>
              </w:rPr>
              <w:t>45</w:t>
            </w:r>
            <w:r w:rsidR="00C92A8E">
              <w:rPr>
                <w:rFonts w:hint="eastAsia"/>
                <w:noProof/>
                <w:lang w:eastAsia="zh-CN"/>
              </w:rPr>
              <w:t>MHz channel bandwidth will not be supported by Band n</w:t>
            </w:r>
            <w:r>
              <w:rPr>
                <w:rFonts w:hint="eastAsia"/>
                <w:noProof/>
                <w:lang w:eastAsia="zh-CN"/>
              </w:rPr>
              <w:t>1</w:t>
            </w:r>
            <w:r w:rsidR="00C92A8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29791" w:rsidR="001E41F3" w:rsidRDefault="00C0094B" w:rsidP="00714775">
            <w:pPr>
              <w:pStyle w:val="CRCoverPage"/>
              <w:spacing w:after="0"/>
              <w:ind w:left="100"/>
              <w:rPr>
                <w:noProof/>
                <w:lang w:eastAsia="zh-CN"/>
              </w:rPr>
            </w:pPr>
            <w:r>
              <w:rPr>
                <w:rFonts w:hint="eastAsia"/>
                <w:noProof/>
                <w:lang w:eastAsia="zh-CN"/>
              </w:rPr>
              <w:t>5.3.5</w:t>
            </w:r>
            <w:r w:rsidR="00422A74">
              <w:rPr>
                <w:rFonts w:hint="eastAsia"/>
                <w:noProof/>
                <w:lang w:eastAsia="zh-CN"/>
              </w:rPr>
              <w:t xml:space="preserve">, </w:t>
            </w:r>
            <w:r w:rsidR="00714775">
              <w:rPr>
                <w:rFonts w:hint="eastAsia"/>
                <w:noProof/>
                <w:lang w:eastAsia="zh-CN"/>
              </w:rPr>
              <w:t>6.2.3, 7.3.2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6EDD2654" w14:textId="77777777" w:rsidR="00716AB9" w:rsidRDefault="00716AB9" w:rsidP="00716AB9">
      <w:pPr>
        <w:pStyle w:val="30"/>
      </w:pPr>
      <w:bookmarkStart w:id="2" w:name="_Toc61372640"/>
      <w:bookmarkStart w:id="3" w:name="_Toc61367257"/>
      <w:bookmarkStart w:id="4" w:name="_Toc45888617"/>
      <w:bookmarkStart w:id="5" w:name="_Toc45888018"/>
      <w:bookmarkStart w:id="6" w:name="_Toc37251232"/>
      <w:bookmarkStart w:id="7" w:name="_Toc36107473"/>
      <w:bookmarkStart w:id="8" w:name="_Toc29802731"/>
      <w:bookmarkStart w:id="9" w:name="_Toc29802106"/>
      <w:bookmarkStart w:id="10" w:name="_Toc29801682"/>
      <w:bookmarkStart w:id="11" w:name="_Toc21344198"/>
      <w:r>
        <w:t>5.3.5</w:t>
      </w:r>
      <w:r>
        <w:tab/>
        <w:t>UE channel bandwidth per operating band</w:t>
      </w:r>
      <w:bookmarkEnd w:id="2"/>
      <w:bookmarkEnd w:id="3"/>
      <w:bookmarkEnd w:id="4"/>
      <w:bookmarkEnd w:id="5"/>
      <w:bookmarkEnd w:id="6"/>
      <w:bookmarkEnd w:id="7"/>
      <w:bookmarkEnd w:id="8"/>
      <w:bookmarkEnd w:id="9"/>
      <w:bookmarkEnd w:id="10"/>
      <w:bookmarkEnd w:id="11"/>
    </w:p>
    <w:p w14:paraId="351460F9" w14:textId="77777777" w:rsidR="00716AB9" w:rsidRDefault="00716AB9" w:rsidP="00716AB9">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9D8FF0E" w14:textId="77777777" w:rsidR="00716AB9" w:rsidRDefault="00716AB9" w:rsidP="00716AB9">
      <w:pPr>
        <w:rPr>
          <w:rFonts w:eastAsia="Yu Mincho"/>
        </w:rPr>
      </w:pPr>
    </w:p>
    <w:p w14:paraId="44BDAAAE" w14:textId="77777777" w:rsidR="00716AB9" w:rsidRDefault="00716AB9" w:rsidP="00716AB9">
      <w:pPr>
        <w:pStyle w:val="TH"/>
        <w:rPr>
          <w:rFonts w:eastAsia="Yu Mincho"/>
        </w:rPr>
      </w:pPr>
      <w:r>
        <w:rPr>
          <w:rFonts w:eastAsia="Yu Mincho"/>
        </w:rPr>
        <w:t>Table 5.3.5-1 Channel bandwidths for each NR band</w:t>
      </w:r>
    </w:p>
    <w:tbl>
      <w:tblPr>
        <w:tblW w:w="10273" w:type="dxa"/>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Bo Liu, CTC" w:date="2021-03-31T17:21: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43"/>
        <w:gridCol w:w="16"/>
        <w:gridCol w:w="582"/>
        <w:gridCol w:w="589"/>
        <w:gridCol w:w="655"/>
        <w:gridCol w:w="582"/>
        <w:gridCol w:w="782"/>
        <w:gridCol w:w="589"/>
        <w:gridCol w:w="589"/>
        <w:gridCol w:w="636"/>
        <w:gridCol w:w="643"/>
        <w:gridCol w:w="643"/>
        <w:gridCol w:w="643"/>
        <w:gridCol w:w="643"/>
        <w:gridCol w:w="643"/>
        <w:gridCol w:w="752"/>
        <w:gridCol w:w="643"/>
        <w:tblGridChange w:id="13">
          <w:tblGrid>
            <w:gridCol w:w="643"/>
            <w:gridCol w:w="16"/>
            <w:gridCol w:w="582"/>
            <w:gridCol w:w="589"/>
            <w:gridCol w:w="655"/>
            <w:gridCol w:w="582"/>
            <w:gridCol w:w="782"/>
            <w:gridCol w:w="589"/>
            <w:gridCol w:w="589"/>
            <w:gridCol w:w="636"/>
            <w:gridCol w:w="643"/>
            <w:gridCol w:w="643"/>
            <w:gridCol w:w="643"/>
            <w:gridCol w:w="643"/>
            <w:gridCol w:w="643"/>
            <w:gridCol w:w="752"/>
            <w:gridCol w:w="643"/>
          </w:tblGrid>
        </w:tblGridChange>
      </w:tblGrid>
      <w:tr w:rsidR="00B37FFA" w14:paraId="1562D0AC" w14:textId="77777777" w:rsidTr="00B37FFA">
        <w:trPr>
          <w:tblHeader/>
          <w:jc w:val="center"/>
          <w:trPrChange w:id="14" w:author="Bo Liu, CTC" w:date="2021-03-31T17:21:00Z">
            <w:trPr>
              <w:tblHeader/>
              <w:jc w:val="center"/>
            </w:trPr>
          </w:trPrChange>
        </w:trPr>
        <w:tc>
          <w:tcPr>
            <w:tcW w:w="643" w:type="dxa"/>
            <w:tcBorders>
              <w:top w:val="single" w:sz="4" w:space="0" w:color="auto"/>
              <w:left w:val="single" w:sz="4" w:space="0" w:color="auto"/>
              <w:bottom w:val="single" w:sz="4" w:space="0" w:color="auto"/>
              <w:right w:val="single" w:sz="4" w:space="0" w:color="auto"/>
            </w:tcBorders>
            <w:tcPrChange w:id="15"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8DD9D55" w14:textId="77777777" w:rsidR="00B37FFA" w:rsidRDefault="00B37FFA">
            <w:pPr>
              <w:pStyle w:val="TAH"/>
              <w:keepNext w:val="0"/>
              <w:rPr>
                <w:rFonts w:eastAsia="Yu Mincho"/>
              </w:rPr>
            </w:pPr>
          </w:p>
        </w:tc>
        <w:tc>
          <w:tcPr>
            <w:tcW w:w="9630" w:type="dxa"/>
            <w:gridSpan w:val="1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 w:author="Bo Liu, CTC" w:date="2021-03-31T17:21:00Z">
              <w:tcPr>
                <w:tcW w:w="9630" w:type="dxa"/>
                <w:gridSpan w:val="1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49B2F2" w14:textId="0F1B6425" w:rsidR="00B37FFA" w:rsidRDefault="00B37FFA">
            <w:pPr>
              <w:pStyle w:val="TAH"/>
              <w:keepNext w:val="0"/>
              <w:rPr>
                <w:rFonts w:eastAsia="Yu Mincho"/>
              </w:rPr>
            </w:pPr>
            <w:r>
              <w:rPr>
                <w:rFonts w:eastAsia="Yu Mincho"/>
              </w:rPr>
              <w:t>NR band / SCS / UE Channel bandwidth</w:t>
            </w:r>
          </w:p>
        </w:tc>
      </w:tr>
      <w:tr w:rsidR="00B37FFA" w14:paraId="7C332AB3" w14:textId="77777777" w:rsidTr="00B37FFA">
        <w:trPr>
          <w:tblHeader/>
          <w:jc w:val="center"/>
          <w:trPrChange w:id="17" w:author="Bo Liu, CTC" w:date="2021-03-31T17:21:00Z">
            <w:trPr>
              <w:tblHeader/>
              <w:jc w:val="center"/>
            </w:trPr>
          </w:trPrChange>
        </w:trPr>
        <w:tc>
          <w:tcPr>
            <w:tcW w:w="6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 w:author="Bo Liu, CTC" w:date="2021-03-31T17:21:00Z">
              <w:tcPr>
                <w:tcW w:w="6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AEC1966" w14:textId="77777777" w:rsidR="00B37FFA" w:rsidRDefault="00B37FFA">
            <w:pPr>
              <w:pStyle w:val="TAH"/>
              <w:keepNext w:val="0"/>
              <w:rPr>
                <w:rFonts w:eastAsia="Yu Mincho"/>
              </w:rPr>
            </w:pPr>
            <w:r>
              <w:rPr>
                <w:rFonts w:eastAsia="Yu Mincho"/>
              </w:rPr>
              <w:t>NR Band</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E971966" w14:textId="77777777" w:rsidR="00B37FFA" w:rsidRDefault="00B37FFA">
            <w:pPr>
              <w:pStyle w:val="TAH"/>
              <w:keepNext w:val="0"/>
              <w:rPr>
                <w:rFonts w:eastAsia="Yu Mincho"/>
              </w:rPr>
            </w:pPr>
            <w:r>
              <w:rPr>
                <w:rFonts w:eastAsia="Yu Mincho"/>
              </w:rPr>
              <w:t>SCS</w:t>
            </w:r>
          </w:p>
          <w:p w14:paraId="25B63280" w14:textId="77777777" w:rsidR="00B37FFA" w:rsidRDefault="00B37FFA">
            <w:pPr>
              <w:pStyle w:val="TAH"/>
              <w:keepNext w:val="0"/>
              <w:rPr>
                <w:rFonts w:eastAsia="Yu Mincho"/>
              </w:rPr>
            </w:pPr>
            <w:r>
              <w:rPr>
                <w:rFonts w:eastAsia="Yu Mincho"/>
              </w:rPr>
              <w:t>kHz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9BC272C" w14:textId="77777777" w:rsidR="00B37FFA" w:rsidRDefault="00B37FFA">
            <w:pPr>
              <w:pStyle w:val="TAH"/>
              <w:keepNext w:val="0"/>
              <w:rPr>
                <w:rFonts w:eastAsia="Yu Mincho"/>
              </w:rPr>
            </w:pPr>
            <w:r>
              <w:rPr>
                <w:rFonts w:eastAsia="Yu Mincho"/>
              </w:rPr>
              <w:t>5 MHz</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237B88D" w14:textId="77777777" w:rsidR="00B37FFA" w:rsidRDefault="00B37FFA">
            <w:pPr>
              <w:pStyle w:val="TAH"/>
              <w:rPr>
                <w:lang w:eastAsia="ko-KR"/>
              </w:rPr>
            </w:pPr>
            <w:r>
              <w:rPr>
                <w:lang w:eastAsia="ko-KR"/>
              </w:rPr>
              <w:t>10 MHz</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EAFAC79" w14:textId="77777777" w:rsidR="00B37FFA" w:rsidRDefault="00B37FFA">
            <w:pPr>
              <w:pStyle w:val="TAH"/>
              <w:rPr>
                <w:lang w:eastAsia="ko-KR"/>
              </w:rPr>
            </w:pPr>
            <w:r>
              <w:rPr>
                <w:lang w:eastAsia="ko-KR"/>
              </w:rPr>
              <w:t>15 MHz</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4788116" w14:textId="77777777" w:rsidR="00B37FFA" w:rsidRDefault="00B37FFA">
            <w:pPr>
              <w:pStyle w:val="TAH"/>
              <w:rPr>
                <w:lang w:eastAsia="ko-KR"/>
              </w:rPr>
            </w:pPr>
            <w:r>
              <w:rPr>
                <w:lang w:eastAsia="ko-KR"/>
              </w:rPr>
              <w:t>20 MHz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DFD0EBE" w14:textId="77777777" w:rsidR="00B37FFA" w:rsidRDefault="00B37FFA">
            <w:pPr>
              <w:pStyle w:val="TAH"/>
              <w:rPr>
                <w:lang w:eastAsia="ko-KR"/>
              </w:rPr>
            </w:pPr>
            <w:r>
              <w:rPr>
                <w:lang w:eastAsia="ko-KR"/>
              </w:rPr>
              <w:t>25 MHz</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02B827D" w14:textId="77777777" w:rsidR="00B37FFA" w:rsidRDefault="00B37FFA">
            <w:pPr>
              <w:pStyle w:val="TAH"/>
              <w:keepNext w:val="0"/>
              <w:rPr>
                <w:rFonts w:eastAsia="Yu Mincho"/>
              </w:rPr>
            </w:pPr>
            <w:r>
              <w:rPr>
                <w:rFonts w:eastAsia="Yu Mincho"/>
              </w:rPr>
              <w:t>30 MHz</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39CBBB" w14:textId="77777777" w:rsidR="00B37FFA" w:rsidRDefault="00B37FFA">
            <w:pPr>
              <w:pStyle w:val="TAH"/>
              <w:keepNext w:val="0"/>
              <w:rPr>
                <w:rFonts w:eastAsia="Yu Mincho"/>
              </w:rPr>
            </w:pPr>
            <w:r>
              <w:rPr>
                <w:rFonts w:eastAsia="Yu Mincho"/>
              </w:rPr>
              <w:t>40 MHz</w:t>
            </w:r>
          </w:p>
        </w:tc>
        <w:tc>
          <w:tcPr>
            <w:tcW w:w="643" w:type="dxa"/>
            <w:tcBorders>
              <w:top w:val="single" w:sz="4" w:space="0" w:color="auto"/>
              <w:left w:val="single" w:sz="4" w:space="0" w:color="auto"/>
              <w:bottom w:val="single" w:sz="4" w:space="0" w:color="auto"/>
              <w:right w:val="single" w:sz="4" w:space="0" w:color="auto"/>
            </w:tcBorders>
            <w:tcPrChange w:id="27"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5D4E531" w14:textId="23739A62" w:rsidR="00B37FFA" w:rsidRDefault="00B37FFA">
            <w:pPr>
              <w:pStyle w:val="TAH"/>
              <w:keepNext w:val="0"/>
              <w:rPr>
                <w:ins w:id="28" w:author="Bo Liu, CTC" w:date="2021-03-31T17:21:00Z"/>
                <w:rFonts w:eastAsia="Yu Mincho"/>
              </w:rPr>
            </w:pPr>
            <w:ins w:id="29" w:author="Bo Liu, CTC" w:date="2021-03-31T17:22:00Z">
              <w:r>
                <w:rPr>
                  <w:rFonts w:hint="eastAsia"/>
                  <w:lang w:eastAsia="zh-CN"/>
                </w:rPr>
                <w:t>45</w:t>
              </w:r>
            </w:ins>
            <w:ins w:id="30" w:author="Bo Liu, CTC" w:date="2021-03-31T17:21:00Z">
              <w:r>
                <w:rPr>
                  <w:rFonts w:eastAsia="Yu Mincho"/>
                </w:rPr>
                <w:t xml:space="preserve"> MHz</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498200" w14:textId="58E9A111" w:rsidR="00B37FFA" w:rsidRDefault="00B37FFA">
            <w:pPr>
              <w:pStyle w:val="TAH"/>
              <w:keepNext w:val="0"/>
              <w:rPr>
                <w:rFonts w:eastAsia="Yu Mincho"/>
              </w:rPr>
            </w:pPr>
            <w:r>
              <w:rPr>
                <w:rFonts w:eastAsia="Yu Mincho"/>
              </w:rPr>
              <w:t>50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30D1544" w14:textId="77777777" w:rsidR="00B37FFA" w:rsidRDefault="00B37FFA">
            <w:pPr>
              <w:pStyle w:val="TAH"/>
              <w:keepNext w:val="0"/>
              <w:rPr>
                <w:rFonts w:eastAsia="Yu Mincho"/>
              </w:rPr>
            </w:pPr>
            <w:r>
              <w:rPr>
                <w:rFonts w:eastAsia="Yu Mincho"/>
              </w:rPr>
              <w:t>60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7F58E52" w14:textId="77777777" w:rsidR="00B37FFA" w:rsidRDefault="00B37FFA">
            <w:pPr>
              <w:pStyle w:val="TAH"/>
              <w:keepNext w:val="0"/>
              <w:rPr>
                <w:rFonts w:eastAsia="Yu Mincho"/>
              </w:rPr>
            </w:pPr>
            <w:r>
              <w:rPr>
                <w:rFonts w:eastAsia="Yu Mincho"/>
              </w:rPr>
              <w:t>70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261B79C" w14:textId="77777777" w:rsidR="00B37FFA" w:rsidRDefault="00B37FFA">
            <w:pPr>
              <w:pStyle w:val="TAH"/>
              <w:keepNext w:val="0"/>
              <w:rPr>
                <w:rFonts w:eastAsia="Yu Mincho"/>
              </w:rPr>
            </w:pPr>
            <w:r>
              <w:rPr>
                <w:rFonts w:eastAsia="Yu Mincho"/>
              </w:rPr>
              <w:t>80 MHz</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CDA1A8" w14:textId="77777777" w:rsidR="00B37FFA" w:rsidRDefault="00B37FFA">
            <w:pPr>
              <w:pStyle w:val="TAH"/>
              <w:keepNext w:val="0"/>
              <w:rPr>
                <w:rFonts w:eastAsia="Yu Mincho"/>
              </w:rPr>
            </w:pPr>
            <w:r>
              <w:rPr>
                <w:rFonts w:eastAsia="Yu Mincho"/>
              </w:rPr>
              <w:t>90 MHz</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0BF7688" w14:textId="77777777" w:rsidR="00B37FFA" w:rsidRDefault="00B37FFA">
            <w:pPr>
              <w:pStyle w:val="TAH"/>
              <w:keepNext w:val="0"/>
              <w:rPr>
                <w:rFonts w:eastAsia="Yu Mincho"/>
              </w:rPr>
            </w:pPr>
            <w:r>
              <w:rPr>
                <w:rFonts w:eastAsia="Yu Mincho"/>
              </w:rPr>
              <w:t>100 MHz</w:t>
            </w:r>
          </w:p>
        </w:tc>
      </w:tr>
      <w:tr w:rsidR="00B37FFA" w14:paraId="31438392" w14:textId="77777777" w:rsidTr="00E35486">
        <w:trPr>
          <w:jc w:val="center"/>
          <w:trPrChange w:id="37" w:author="Bo Liu, CTC" w:date="2021-03-31T17:22: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38" w:author="Bo Liu, CTC" w:date="2021-03-31T17:22: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51FA196D" w14:textId="77777777" w:rsidR="00B37FFA" w:rsidRDefault="00B37FFA">
            <w:pPr>
              <w:pStyle w:val="TAC"/>
              <w:keepNext w:val="0"/>
              <w:rPr>
                <w:rFonts w:eastAsia="Yu Mincho"/>
              </w:rPr>
            </w:pPr>
            <w:r>
              <w:rPr>
                <w:rFonts w:eastAsia="Yu Mincho"/>
              </w:rPr>
              <w:t>n1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9" w:author="Bo Liu, CTC" w:date="2021-03-31T17:22: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2AE42F1"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 w:author="Bo Liu, CTC" w:date="2021-03-31T17:22: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24AD0F1"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1" w:author="Bo Liu, CTC" w:date="2021-03-31T17:22: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B3EB300"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2" w:author="Bo Liu, CTC" w:date="2021-03-31T17:22: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F65E4BC"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3" w:author="Bo Liu, CTC" w:date="2021-03-31T17:22: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304E30E"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4" w:author="Bo Liu, CTC" w:date="2021-03-31T17:22: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D8752FF"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 w:author="Bo Liu, CTC" w:date="2021-03-31T17:22: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B87E258" w14:textId="77777777" w:rsidR="00B37FFA" w:rsidRDefault="00B37FFA">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6" w:author="Bo Liu, CTC" w:date="2021-03-31T17:22: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7031E6A" w14:textId="77777777" w:rsidR="00B37FFA" w:rsidRDefault="00B37FFA">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vAlign w:val="center"/>
            <w:tcPrChange w:id="47" w:author="Bo Liu, CTC" w:date="2021-03-31T17:22:00Z">
              <w:tcPr>
                <w:tcW w:w="643" w:type="dxa"/>
                <w:tcBorders>
                  <w:top w:val="single" w:sz="4" w:space="0" w:color="auto"/>
                  <w:left w:val="single" w:sz="4" w:space="0" w:color="auto"/>
                  <w:bottom w:val="single" w:sz="4" w:space="0" w:color="auto"/>
                  <w:right w:val="single" w:sz="4" w:space="0" w:color="auto"/>
                </w:tcBorders>
              </w:tcPr>
            </w:tcPrChange>
          </w:tcPr>
          <w:p w14:paraId="178ABDD9" w14:textId="574B6158" w:rsidR="00B37FFA" w:rsidRDefault="00B37FFA">
            <w:pPr>
              <w:pStyle w:val="TAC"/>
              <w:keepNext w:val="0"/>
              <w:rPr>
                <w:ins w:id="48" w:author="Bo Liu, CTC" w:date="2021-03-31T17:21:00Z"/>
                <w:rFonts w:eastAsia="Yu Mincho" w:cs="Arial"/>
              </w:rPr>
            </w:pPr>
            <w:ins w:id="49" w:author="Bo Liu, CTC" w:date="2021-03-31T17:22:00Z">
              <w:r>
                <w:rPr>
                  <w:rFonts w:eastAsia="Yu Mincho" w:cs="Arial"/>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0"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DB2972E" w14:textId="23693E60" w:rsidR="00B37FFA" w:rsidRDefault="00B37FFA">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1"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75EB545"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5D181F"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3"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9732113" w14:textId="77777777" w:rsidR="00B37FFA" w:rsidRDefault="00B37FFA">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4" w:author="Bo Liu, CTC" w:date="2021-03-31T17:22: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C89823" w14:textId="77777777" w:rsidR="00B37FFA" w:rsidRDefault="00B37FFA">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5"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A81666E" w14:textId="77777777" w:rsidR="00B37FFA" w:rsidRDefault="00B37FFA">
            <w:pPr>
              <w:spacing w:after="0"/>
              <w:rPr>
                <w:rFonts w:eastAsia="宋体"/>
                <w:lang w:eastAsia="en-GB"/>
              </w:rPr>
            </w:pPr>
          </w:p>
        </w:tc>
      </w:tr>
      <w:tr w:rsidR="00B37FFA" w14:paraId="4F5C810D" w14:textId="77777777" w:rsidTr="00E35486">
        <w:trPr>
          <w:jc w:val="center"/>
          <w:trPrChange w:id="56" w:author="Bo Liu, CTC" w:date="2021-03-31T17:22: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57" w:author="Bo Liu, CTC" w:date="2021-03-31T17:22: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061B4A50"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8" w:author="Bo Liu, CTC" w:date="2021-03-31T17:22: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FFEA378"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 w:author="Bo Liu, CTC" w:date="2021-03-31T17:22: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6D22C94"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0" w:author="Bo Liu, CTC" w:date="2021-03-31T17:22: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804F885"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1" w:author="Bo Liu, CTC" w:date="2021-03-31T17:22: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1BEB61F"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2" w:author="Bo Liu, CTC" w:date="2021-03-31T17:22: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C5D98C1"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3" w:author="Bo Liu, CTC" w:date="2021-03-31T17:22: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DBA079E"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 w:author="Bo Liu, CTC" w:date="2021-03-31T17:22: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4C31AA2" w14:textId="77777777" w:rsidR="00B37FFA" w:rsidRDefault="00B37FFA">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5" w:author="Bo Liu, CTC" w:date="2021-03-31T17:22: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BE17158" w14:textId="77777777" w:rsidR="00B37FFA" w:rsidRDefault="00B37FFA">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vAlign w:val="center"/>
            <w:tcPrChange w:id="66" w:author="Bo Liu, CTC" w:date="2021-03-31T17:22:00Z">
              <w:tcPr>
                <w:tcW w:w="643" w:type="dxa"/>
                <w:tcBorders>
                  <w:top w:val="single" w:sz="4" w:space="0" w:color="auto"/>
                  <w:left w:val="single" w:sz="4" w:space="0" w:color="auto"/>
                  <w:bottom w:val="single" w:sz="4" w:space="0" w:color="auto"/>
                  <w:right w:val="single" w:sz="4" w:space="0" w:color="auto"/>
                </w:tcBorders>
              </w:tcPr>
            </w:tcPrChange>
          </w:tcPr>
          <w:p w14:paraId="1D30A6AB" w14:textId="01E23ECB" w:rsidR="00B37FFA" w:rsidRDefault="00B37FFA">
            <w:pPr>
              <w:pStyle w:val="TAC"/>
              <w:keepNext w:val="0"/>
              <w:rPr>
                <w:ins w:id="67" w:author="Bo Liu, CTC" w:date="2021-03-31T17:21:00Z"/>
                <w:rFonts w:eastAsia="Yu Mincho" w:cs="Arial"/>
              </w:rPr>
            </w:pPr>
            <w:ins w:id="68" w:author="Bo Liu, CTC" w:date="2021-03-31T17:22:00Z">
              <w:r>
                <w:rPr>
                  <w:rFonts w:eastAsia="Yu Mincho" w:cs="Arial"/>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9"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C63B86" w14:textId="40A1E08F" w:rsidR="00B37FFA" w:rsidRDefault="00B37FFA">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0"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9E65593"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1"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46DD6B3"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2"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4D252E4" w14:textId="77777777" w:rsidR="00B37FFA" w:rsidRDefault="00B37FFA">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3" w:author="Bo Liu, CTC" w:date="2021-03-31T17:22: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3C2C1B5" w14:textId="77777777" w:rsidR="00B37FFA" w:rsidRDefault="00B37FFA">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4"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18DFE2A" w14:textId="77777777" w:rsidR="00B37FFA" w:rsidRDefault="00B37FFA">
            <w:pPr>
              <w:spacing w:after="0"/>
              <w:rPr>
                <w:rFonts w:eastAsia="宋体"/>
                <w:lang w:eastAsia="en-GB"/>
              </w:rPr>
            </w:pPr>
          </w:p>
        </w:tc>
      </w:tr>
      <w:tr w:rsidR="00B37FFA" w14:paraId="2BDB97A1" w14:textId="77777777" w:rsidTr="00E35486">
        <w:trPr>
          <w:jc w:val="center"/>
          <w:trPrChange w:id="75" w:author="Bo Liu, CTC" w:date="2021-03-31T17:22: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76" w:author="Bo Liu, CTC" w:date="2021-03-31T17:22: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ACFA9DD"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7" w:author="Bo Liu, CTC" w:date="2021-03-31T17:22: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B44A77"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8" w:author="Bo Liu, CTC" w:date="2021-03-31T17:22: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E99A680"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9" w:author="Bo Liu, CTC" w:date="2021-03-31T17:22: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7954C4C"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0" w:author="Bo Liu, CTC" w:date="2021-03-31T17:22: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9CEA9C"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1" w:author="Bo Liu, CTC" w:date="2021-03-31T17:22: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FE124D5"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2" w:author="Bo Liu, CTC" w:date="2021-03-31T17:22: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B4EE821"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3" w:author="Bo Liu, CTC" w:date="2021-03-31T17:22: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D2C1147" w14:textId="77777777" w:rsidR="00B37FFA" w:rsidRDefault="00B37FFA">
            <w:pPr>
              <w:pStyle w:val="TAC"/>
              <w:keepNext w:val="0"/>
              <w:rPr>
                <w:szCs w:val="18"/>
              </w:rPr>
            </w:pPr>
            <w:r>
              <w:rPr>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4" w:author="Bo Liu, CTC" w:date="2021-03-31T17:22: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E9FC216" w14:textId="77777777" w:rsidR="00B37FFA" w:rsidRDefault="00B37FFA">
            <w:pPr>
              <w:pStyle w:val="TAC"/>
              <w:keepNext w:val="0"/>
              <w:rPr>
                <w:szCs w:val="18"/>
              </w:rPr>
            </w:pPr>
            <w:r>
              <w:rPr>
                <w:szCs w:val="18"/>
              </w:rPr>
              <w:t>Yes</w:t>
            </w:r>
          </w:p>
        </w:tc>
        <w:tc>
          <w:tcPr>
            <w:tcW w:w="643" w:type="dxa"/>
            <w:tcBorders>
              <w:top w:val="single" w:sz="4" w:space="0" w:color="auto"/>
              <w:left w:val="single" w:sz="4" w:space="0" w:color="auto"/>
              <w:bottom w:val="single" w:sz="4" w:space="0" w:color="auto"/>
              <w:right w:val="single" w:sz="4" w:space="0" w:color="auto"/>
            </w:tcBorders>
            <w:vAlign w:val="center"/>
            <w:tcPrChange w:id="85" w:author="Bo Liu, CTC" w:date="2021-03-31T17:22:00Z">
              <w:tcPr>
                <w:tcW w:w="643" w:type="dxa"/>
                <w:tcBorders>
                  <w:top w:val="single" w:sz="4" w:space="0" w:color="auto"/>
                  <w:left w:val="single" w:sz="4" w:space="0" w:color="auto"/>
                  <w:bottom w:val="single" w:sz="4" w:space="0" w:color="auto"/>
                  <w:right w:val="single" w:sz="4" w:space="0" w:color="auto"/>
                </w:tcBorders>
              </w:tcPr>
            </w:tcPrChange>
          </w:tcPr>
          <w:p w14:paraId="587E381D" w14:textId="5F8FB2B5" w:rsidR="00B37FFA" w:rsidRDefault="00B37FFA">
            <w:pPr>
              <w:pStyle w:val="TAC"/>
              <w:keepNext w:val="0"/>
              <w:rPr>
                <w:ins w:id="86" w:author="Bo Liu, CTC" w:date="2021-03-31T17:21:00Z"/>
                <w:rFonts w:eastAsia="Yu Mincho" w:cs="Arial"/>
              </w:rPr>
            </w:pPr>
            <w:ins w:id="87" w:author="Bo Liu, CTC" w:date="2021-03-31T17:22:00Z">
              <w:r>
                <w:rPr>
                  <w:rFonts w:eastAsia="Yu Mincho" w:cs="Arial"/>
                </w:rPr>
                <w:t>Yes</w:t>
              </w:r>
            </w:ins>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8"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1E5920B" w14:textId="6E76A3FE" w:rsidR="00B37FFA" w:rsidRDefault="00B37FFA">
            <w:pPr>
              <w:pStyle w:val="TAC"/>
              <w:keepNext w:val="0"/>
              <w:rPr>
                <w:sz w:val="20"/>
              </w:rPr>
            </w:pPr>
            <w:r>
              <w:rPr>
                <w:rFonts w:eastAsia="Yu Mincho" w:cs="Arial"/>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9"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F2097DA"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0"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06E303A"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1"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3D1D73" w14:textId="77777777" w:rsidR="00B37FFA" w:rsidRDefault="00B37FFA">
            <w:pPr>
              <w:pStyle w:val="TAC"/>
              <w:keepNext w:val="0"/>
              <w:rPr>
                <w:sz w:val="20"/>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2" w:author="Bo Liu, CTC" w:date="2021-03-31T17:22: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9FB2B3" w14:textId="77777777" w:rsidR="00B37FFA" w:rsidRDefault="00B37FFA">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3" w:author="Bo Liu, CTC" w:date="2021-03-31T17:22: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E97426A" w14:textId="77777777" w:rsidR="00B37FFA" w:rsidRDefault="00B37FFA">
            <w:pPr>
              <w:spacing w:after="0"/>
              <w:rPr>
                <w:rFonts w:eastAsia="宋体"/>
                <w:lang w:eastAsia="en-GB"/>
              </w:rPr>
            </w:pPr>
          </w:p>
        </w:tc>
      </w:tr>
      <w:tr w:rsidR="00B37FFA" w14:paraId="7BD3A5CE" w14:textId="77777777" w:rsidTr="00B37FFA">
        <w:trPr>
          <w:jc w:val="center"/>
          <w:trPrChange w:id="9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9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254BB08" w14:textId="77777777" w:rsidR="00B37FFA" w:rsidRDefault="00B37FFA">
            <w:pPr>
              <w:pStyle w:val="TAC"/>
              <w:keepNext w:val="0"/>
              <w:rPr>
                <w:rFonts w:eastAsia="Yu Mincho"/>
              </w:rPr>
            </w:pPr>
            <w:r>
              <w:rPr>
                <w:rFonts w:eastAsia="Yu Mincho"/>
              </w:rPr>
              <w:t>n2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797D695" w14:textId="77777777" w:rsidR="00B37FFA" w:rsidRDefault="00B37FFA">
            <w:pPr>
              <w:pStyle w:val="TAC"/>
              <w:keepNext w:val="0"/>
              <w:rPr>
                <w:rFonts w:ascii="Calibri" w:eastAsia="Yu Mincho" w:hAnsi="Calibri"/>
                <w:sz w:val="22"/>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0FE035"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7190F13"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763F9C2"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0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171679D"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6A0A73B"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3C814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838C6A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0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362F213" w14:textId="77777777" w:rsidR="00B37FFA" w:rsidRDefault="00B37FFA">
            <w:pPr>
              <w:pStyle w:val="TAC"/>
              <w:keepNext w:val="0"/>
              <w:rPr>
                <w:ins w:id="10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52AD00A" w14:textId="7D3B9F80"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7BC66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577552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E0A9D0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837B41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C03E0CB" w14:textId="77777777" w:rsidR="00B37FFA" w:rsidRDefault="00B37FFA">
            <w:pPr>
              <w:pStyle w:val="TAC"/>
              <w:keepNext w:val="0"/>
              <w:rPr>
                <w:rFonts w:eastAsia="Yu Mincho"/>
              </w:rPr>
            </w:pPr>
          </w:p>
        </w:tc>
      </w:tr>
      <w:tr w:rsidR="00B37FFA" w14:paraId="1E94DE94" w14:textId="77777777" w:rsidTr="00B37FFA">
        <w:trPr>
          <w:jc w:val="center"/>
          <w:trPrChange w:id="11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1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018CDCC8"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FE8B66"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7367803"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A6D3A8"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E12BDF1"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00DA9FB"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3EDD8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1C52145"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29A016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2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BA248BA" w14:textId="77777777" w:rsidR="00B37FFA" w:rsidRDefault="00B37FFA">
            <w:pPr>
              <w:pStyle w:val="TAC"/>
              <w:keepNext w:val="0"/>
              <w:rPr>
                <w:ins w:id="12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347BC5" w14:textId="35EDB76B"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D7D2CF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3348C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7B47D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80E03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25C21F" w14:textId="77777777" w:rsidR="00B37FFA" w:rsidRDefault="00B37FFA">
            <w:pPr>
              <w:pStyle w:val="TAC"/>
              <w:keepNext w:val="0"/>
              <w:rPr>
                <w:rFonts w:eastAsia="Yu Mincho"/>
              </w:rPr>
            </w:pPr>
          </w:p>
        </w:tc>
      </w:tr>
      <w:tr w:rsidR="00B37FFA" w14:paraId="5F9F9AED" w14:textId="77777777" w:rsidTr="00B37FFA">
        <w:trPr>
          <w:jc w:val="center"/>
          <w:trPrChange w:id="13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3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02B99E6"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3BBE6FF"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A998154"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03524C"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0792531"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294C51C"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05A83C3"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B7D9958"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C70A61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4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345AD63" w14:textId="77777777" w:rsidR="00B37FFA" w:rsidRDefault="00B37FFA">
            <w:pPr>
              <w:pStyle w:val="TAC"/>
              <w:keepNext w:val="0"/>
              <w:rPr>
                <w:ins w:id="14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8A01054" w14:textId="1BCD050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F9F2FC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8F9715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7CD97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4B0589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C428971" w14:textId="77777777" w:rsidR="00B37FFA" w:rsidRDefault="00B37FFA">
            <w:pPr>
              <w:pStyle w:val="TAC"/>
              <w:keepNext w:val="0"/>
              <w:rPr>
                <w:rFonts w:eastAsia="Yu Mincho"/>
              </w:rPr>
            </w:pPr>
          </w:p>
        </w:tc>
      </w:tr>
      <w:tr w:rsidR="00B37FFA" w14:paraId="29751616" w14:textId="77777777" w:rsidTr="00B37FFA">
        <w:trPr>
          <w:jc w:val="center"/>
          <w:trPrChange w:id="14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4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09075F00" w14:textId="77777777" w:rsidR="00B37FFA" w:rsidRDefault="00B37FFA">
            <w:pPr>
              <w:pStyle w:val="TAC"/>
              <w:keepNext w:val="0"/>
              <w:rPr>
                <w:rFonts w:eastAsia="Yu Mincho"/>
              </w:rPr>
            </w:pPr>
            <w:r>
              <w:rPr>
                <w:rFonts w:eastAsia="Yu Mincho"/>
              </w:rPr>
              <w:t>n3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AD441DD"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EFA456"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380440A"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ABF3ACE"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3FBE63"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977B5B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8391A3"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76F7BA"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5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56B7AF7" w14:textId="77777777" w:rsidR="00B37FFA" w:rsidRDefault="00B37FFA">
            <w:pPr>
              <w:pStyle w:val="TAC"/>
              <w:keepNext w:val="0"/>
              <w:rPr>
                <w:ins w:id="15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90A686B" w14:textId="4319876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F54C68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25049D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2C693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CFC6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FB1C2F" w14:textId="77777777" w:rsidR="00B37FFA" w:rsidRDefault="00B37FFA">
            <w:pPr>
              <w:pStyle w:val="TAC"/>
              <w:keepNext w:val="0"/>
              <w:rPr>
                <w:rFonts w:eastAsia="Yu Mincho"/>
              </w:rPr>
            </w:pPr>
          </w:p>
        </w:tc>
      </w:tr>
      <w:tr w:rsidR="00B37FFA" w14:paraId="0EF7E469" w14:textId="77777777" w:rsidTr="00B37FFA">
        <w:trPr>
          <w:jc w:val="center"/>
          <w:trPrChange w:id="16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6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0BDD09C2"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9CC210F"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71CFE29"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4F5032"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3C47E2F"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42999C1"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AFC624D"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53C7A4"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C1EA3BD"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7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3ADE3C5" w14:textId="77777777" w:rsidR="00B37FFA" w:rsidRDefault="00B37FFA">
            <w:pPr>
              <w:pStyle w:val="TAC"/>
              <w:keepNext w:val="0"/>
              <w:rPr>
                <w:ins w:id="17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E7C563C" w14:textId="475930B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3052E1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C4F5B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13B93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AB521E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E1D011" w14:textId="77777777" w:rsidR="00B37FFA" w:rsidRDefault="00B37FFA">
            <w:pPr>
              <w:pStyle w:val="TAC"/>
              <w:keepNext w:val="0"/>
              <w:rPr>
                <w:rFonts w:eastAsia="Yu Mincho"/>
              </w:rPr>
            </w:pPr>
          </w:p>
        </w:tc>
      </w:tr>
      <w:tr w:rsidR="00B37FFA" w14:paraId="55DAA1D5" w14:textId="77777777" w:rsidTr="00B37FFA">
        <w:trPr>
          <w:jc w:val="center"/>
          <w:trPrChange w:id="18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8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7024784"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D7E75B6"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768A07"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99A1040"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66E3BB2"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DF4EA57"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7CEDACE"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ACEA73"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5AB20E8"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9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6E3EC7F" w14:textId="77777777" w:rsidR="00B37FFA" w:rsidRDefault="00B37FFA">
            <w:pPr>
              <w:pStyle w:val="TAC"/>
              <w:keepNext w:val="0"/>
              <w:rPr>
                <w:ins w:id="19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1A4A08" w14:textId="0107E4DF"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897085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528FAD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02B7A7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F0542A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7DBC9D4" w14:textId="77777777" w:rsidR="00B37FFA" w:rsidRDefault="00B37FFA">
            <w:pPr>
              <w:pStyle w:val="TAC"/>
              <w:keepNext w:val="0"/>
              <w:rPr>
                <w:rFonts w:eastAsia="Yu Mincho"/>
              </w:rPr>
            </w:pPr>
          </w:p>
        </w:tc>
      </w:tr>
      <w:tr w:rsidR="00B37FFA" w14:paraId="6DAD3CC9" w14:textId="77777777" w:rsidTr="00B37FFA">
        <w:trPr>
          <w:jc w:val="center"/>
          <w:trPrChange w:id="20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0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3F7F3DB9" w14:textId="77777777" w:rsidR="00B37FFA" w:rsidRDefault="00B37FFA">
            <w:pPr>
              <w:pStyle w:val="TAC"/>
              <w:keepNext w:val="0"/>
              <w:rPr>
                <w:rFonts w:eastAsia="Yu Mincho"/>
              </w:rPr>
            </w:pPr>
            <w:r>
              <w:rPr>
                <w:rFonts w:eastAsia="Yu Mincho"/>
              </w:rPr>
              <w:t>n5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F6FB7C7"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BEA1167"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DAA7A87"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02B6C47"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CE5B489"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34BD65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F69C681"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7F11E0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1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F162E45" w14:textId="77777777" w:rsidR="00B37FFA" w:rsidRDefault="00B37FFA">
            <w:pPr>
              <w:pStyle w:val="TAC"/>
              <w:keepNext w:val="0"/>
              <w:rPr>
                <w:ins w:id="21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81AB4BC" w14:textId="10F4816F"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3946C3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0090EC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6884E4B"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6306BF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AAA989B" w14:textId="77777777" w:rsidR="00B37FFA" w:rsidRDefault="00B37FFA">
            <w:pPr>
              <w:pStyle w:val="TAC"/>
              <w:keepNext w:val="0"/>
              <w:rPr>
                <w:rFonts w:eastAsia="Yu Mincho"/>
              </w:rPr>
            </w:pPr>
          </w:p>
        </w:tc>
      </w:tr>
      <w:tr w:rsidR="00B37FFA" w14:paraId="6027933C" w14:textId="77777777" w:rsidTr="00B37FFA">
        <w:trPr>
          <w:jc w:val="center"/>
          <w:trPrChange w:id="22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22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2A01D9FD"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4149933"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5460EA5"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BACB6F8"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BF41892"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5F4FA9"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97FF032"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C2E73ED"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D2202B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3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A12C272" w14:textId="77777777" w:rsidR="00B37FFA" w:rsidRDefault="00B37FFA">
            <w:pPr>
              <w:pStyle w:val="TAC"/>
              <w:keepNext w:val="0"/>
              <w:rPr>
                <w:ins w:id="23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CCE37F5" w14:textId="60F9CBF8"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45B54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4847A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F08F01"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5AAF6F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AD09D18" w14:textId="77777777" w:rsidR="00B37FFA" w:rsidRDefault="00B37FFA">
            <w:pPr>
              <w:pStyle w:val="TAC"/>
              <w:keepNext w:val="0"/>
              <w:rPr>
                <w:rFonts w:eastAsia="Yu Mincho"/>
              </w:rPr>
            </w:pPr>
          </w:p>
        </w:tc>
      </w:tr>
      <w:tr w:rsidR="00B37FFA" w14:paraId="24A5FD49" w14:textId="77777777" w:rsidTr="00B37FFA">
        <w:trPr>
          <w:jc w:val="center"/>
          <w:trPrChange w:id="23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23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94845D4"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4ABB879"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AD0C75C"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7CE040"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FB3CA33"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60BCEC"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D3CA4FE"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A927678"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FD7BD6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4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702CD2C" w14:textId="77777777" w:rsidR="00B37FFA" w:rsidRDefault="00B37FFA">
            <w:pPr>
              <w:pStyle w:val="TAC"/>
              <w:keepNext w:val="0"/>
              <w:rPr>
                <w:ins w:id="24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289C9CB" w14:textId="6CBA6D5F"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B0F657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8B51FB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8F596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165595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82092A1" w14:textId="77777777" w:rsidR="00B37FFA" w:rsidRDefault="00B37FFA">
            <w:pPr>
              <w:pStyle w:val="TAC"/>
              <w:keepNext w:val="0"/>
              <w:rPr>
                <w:rFonts w:eastAsia="Yu Mincho"/>
              </w:rPr>
            </w:pPr>
          </w:p>
        </w:tc>
      </w:tr>
      <w:tr w:rsidR="00B37FFA" w14:paraId="267B1892" w14:textId="77777777" w:rsidTr="00B37FFA">
        <w:trPr>
          <w:jc w:val="center"/>
          <w:trPrChange w:id="256"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57"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0EF2A859" w14:textId="77777777" w:rsidR="00B37FFA" w:rsidRDefault="00B37FFA">
            <w:pPr>
              <w:pStyle w:val="TAC"/>
              <w:keepNext w:val="0"/>
              <w:rPr>
                <w:rFonts w:eastAsia="Yu Mincho"/>
              </w:rPr>
            </w:pPr>
            <w:r>
              <w:rPr>
                <w:rFonts w:eastAsia="Yu Mincho"/>
              </w:rPr>
              <w:t>n7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5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E31151C"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C037E2F"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6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D0C8E96"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6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5C71590"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6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19325EF"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522F587"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31FC42"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DA73D01"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26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A072CE5" w14:textId="77777777" w:rsidR="00B37FFA" w:rsidRDefault="00B37FFA">
            <w:pPr>
              <w:pStyle w:val="TAC"/>
              <w:keepNext w:val="0"/>
              <w:rPr>
                <w:ins w:id="267"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DC1EB7" w14:textId="5185EDF8"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E9313A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66620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1CACD3A"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30167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BDBB352" w14:textId="77777777" w:rsidR="00B37FFA" w:rsidRDefault="00B37FFA">
            <w:pPr>
              <w:pStyle w:val="TAC"/>
              <w:keepNext w:val="0"/>
              <w:rPr>
                <w:rFonts w:eastAsia="Yu Mincho"/>
              </w:rPr>
            </w:pPr>
          </w:p>
        </w:tc>
      </w:tr>
      <w:tr w:rsidR="00B37FFA" w14:paraId="551865B9" w14:textId="77777777" w:rsidTr="00B37FFA">
        <w:trPr>
          <w:jc w:val="center"/>
          <w:trPrChange w:id="27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27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5B6A7354"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DD732A3"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BE57E0"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83E2337"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2D9AB9B"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8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991CBF"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3F09124"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EFD1666"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E513EB6"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28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7ADD23E" w14:textId="77777777" w:rsidR="00B37FFA" w:rsidRDefault="00B37FFA">
            <w:pPr>
              <w:pStyle w:val="TAC"/>
              <w:keepNext w:val="0"/>
              <w:rPr>
                <w:ins w:id="285"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DFCF78" w14:textId="205212F4"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E26F21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22C28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B8DDB9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9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C2EC15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9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BC265C" w14:textId="77777777" w:rsidR="00B37FFA" w:rsidRDefault="00B37FFA">
            <w:pPr>
              <w:pStyle w:val="TAC"/>
              <w:keepNext w:val="0"/>
              <w:rPr>
                <w:rFonts w:eastAsia="Yu Mincho"/>
              </w:rPr>
            </w:pPr>
          </w:p>
        </w:tc>
      </w:tr>
      <w:tr w:rsidR="00B37FFA" w14:paraId="599EA34B" w14:textId="77777777" w:rsidTr="00B37FFA">
        <w:trPr>
          <w:jc w:val="center"/>
          <w:trPrChange w:id="29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29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4033CEE"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9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B453E52"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9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A748AAF"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9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3F92C93"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9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92FC472"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9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88FF001"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4F71EBF"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7634AB1"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735692D"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30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DFA486A" w14:textId="77777777" w:rsidR="00B37FFA" w:rsidRDefault="00B37FFA">
            <w:pPr>
              <w:pStyle w:val="TAC"/>
              <w:keepNext w:val="0"/>
              <w:rPr>
                <w:ins w:id="303"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10CD60" w14:textId="32673F75"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0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AA3902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0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FDEDFF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42195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0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D2CA9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FB2CE3D" w14:textId="77777777" w:rsidR="00B37FFA" w:rsidRDefault="00B37FFA">
            <w:pPr>
              <w:pStyle w:val="TAC"/>
              <w:keepNext w:val="0"/>
              <w:rPr>
                <w:rFonts w:eastAsia="Yu Mincho"/>
              </w:rPr>
            </w:pPr>
          </w:p>
        </w:tc>
      </w:tr>
      <w:tr w:rsidR="00B37FFA" w14:paraId="133BF3BA" w14:textId="77777777" w:rsidTr="00B37FFA">
        <w:trPr>
          <w:jc w:val="center"/>
          <w:trPrChange w:id="310"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311"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35EB69BC" w14:textId="77777777" w:rsidR="00B37FFA" w:rsidRDefault="00B37FFA">
            <w:pPr>
              <w:pStyle w:val="TAC"/>
              <w:keepNext w:val="0"/>
              <w:rPr>
                <w:rFonts w:eastAsia="Yu Mincho"/>
              </w:rPr>
            </w:pPr>
            <w:r>
              <w:rPr>
                <w:rFonts w:eastAsia="Yu Mincho"/>
              </w:rPr>
              <w:t>n8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1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34423F2"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1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823BBCE"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1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DE88CD9"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1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D7057D2"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1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9E5D7D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1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96816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1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EE9FD6"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1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76ABA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32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275EC7C" w14:textId="77777777" w:rsidR="00B37FFA" w:rsidRDefault="00B37FFA">
            <w:pPr>
              <w:pStyle w:val="TAC"/>
              <w:keepNext w:val="0"/>
              <w:rPr>
                <w:ins w:id="32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2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9A440D8" w14:textId="45B8ED5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2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D587F2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2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11D49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215FA08"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2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025AF8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0CC2889" w14:textId="77777777" w:rsidR="00B37FFA" w:rsidRDefault="00B37FFA">
            <w:pPr>
              <w:pStyle w:val="TAC"/>
              <w:keepNext w:val="0"/>
              <w:rPr>
                <w:rFonts w:eastAsia="Yu Mincho"/>
              </w:rPr>
            </w:pPr>
          </w:p>
        </w:tc>
      </w:tr>
      <w:tr w:rsidR="00B37FFA" w14:paraId="3F36228F" w14:textId="77777777" w:rsidTr="00B37FFA">
        <w:trPr>
          <w:jc w:val="center"/>
          <w:trPrChange w:id="32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32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7E01E5E2"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3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9DCFB99"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3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DACF706"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8D5DE0"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3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D5712CC"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3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078ED55"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3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35ABD2"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3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80D7E3F"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3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8B0DA0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33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24FD1AC" w14:textId="77777777" w:rsidR="00B37FFA" w:rsidRDefault="00B37FFA">
            <w:pPr>
              <w:pStyle w:val="TAC"/>
              <w:keepNext w:val="0"/>
              <w:rPr>
                <w:ins w:id="33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4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3A91FA7" w14:textId="60FE2EA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4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A300CB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652B3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437A92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6623F9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22DB99A" w14:textId="77777777" w:rsidR="00B37FFA" w:rsidRDefault="00B37FFA">
            <w:pPr>
              <w:pStyle w:val="TAC"/>
              <w:keepNext w:val="0"/>
              <w:rPr>
                <w:rFonts w:eastAsia="Yu Mincho"/>
              </w:rPr>
            </w:pPr>
          </w:p>
        </w:tc>
      </w:tr>
      <w:tr w:rsidR="00B37FFA" w14:paraId="17BB7435" w14:textId="77777777" w:rsidTr="00B37FFA">
        <w:trPr>
          <w:jc w:val="center"/>
          <w:trPrChange w:id="34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34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AD8AB15"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4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5280406"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B2F00EA"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5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5430DB1"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5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870FC5D"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5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8E7D6A"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5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26E081F"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5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23A8B72"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5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04436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35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EA6142B" w14:textId="77777777" w:rsidR="00B37FFA" w:rsidRDefault="00B37FFA">
            <w:pPr>
              <w:pStyle w:val="TAC"/>
              <w:keepNext w:val="0"/>
              <w:rPr>
                <w:ins w:id="35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5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D9A4F44" w14:textId="1B2B7EA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5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3DF987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E86F2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6FE3E3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2A552D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B66F46A" w14:textId="77777777" w:rsidR="00B37FFA" w:rsidRDefault="00B37FFA">
            <w:pPr>
              <w:pStyle w:val="TAC"/>
              <w:keepNext w:val="0"/>
              <w:rPr>
                <w:rFonts w:eastAsia="Yu Mincho"/>
              </w:rPr>
            </w:pPr>
          </w:p>
        </w:tc>
      </w:tr>
      <w:tr w:rsidR="00B37FFA" w14:paraId="1AA8C0F7" w14:textId="77777777" w:rsidTr="00B37FFA">
        <w:trPr>
          <w:jc w:val="center"/>
          <w:trPrChange w:id="36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36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0D65C5BC" w14:textId="77777777" w:rsidR="00B37FFA" w:rsidRDefault="00B37FFA">
            <w:pPr>
              <w:pStyle w:val="TAC"/>
              <w:keepNext w:val="0"/>
              <w:rPr>
                <w:rFonts w:eastAsia="Yu Mincho"/>
              </w:rPr>
            </w:pPr>
            <w:r>
              <w:rPr>
                <w:rFonts w:eastAsia="Yu Mincho"/>
              </w:rPr>
              <w:t>n12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45F84C8" w14:textId="77777777" w:rsidR="00B37FFA" w:rsidRDefault="00B37FFA">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75AB13" w14:textId="77777777" w:rsidR="00B37FFA" w:rsidRDefault="00B37FFA">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030B724"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7EEC59A"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7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E1FA9DF"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7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FC48C5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24854D2"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7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BEAE21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37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D6B6E8E" w14:textId="77777777" w:rsidR="00B37FFA" w:rsidRDefault="00B37FFA">
            <w:pPr>
              <w:pStyle w:val="TAC"/>
              <w:keepNext w:val="0"/>
              <w:rPr>
                <w:ins w:id="37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7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CF16D0B" w14:textId="7460B778"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7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F1182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038BC9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BA751E2"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FD15F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401D17" w14:textId="77777777" w:rsidR="00B37FFA" w:rsidRDefault="00B37FFA">
            <w:pPr>
              <w:pStyle w:val="TAC"/>
              <w:keepNext w:val="0"/>
              <w:rPr>
                <w:rFonts w:eastAsia="Yu Mincho"/>
              </w:rPr>
            </w:pPr>
          </w:p>
        </w:tc>
      </w:tr>
      <w:tr w:rsidR="00B37FFA" w14:paraId="6AC21E69" w14:textId="77777777" w:rsidTr="00B37FFA">
        <w:trPr>
          <w:jc w:val="center"/>
          <w:trPrChange w:id="38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38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56FF93C1"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5D42CA8" w14:textId="77777777" w:rsidR="00B37FFA" w:rsidRDefault="00B37FFA">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C1DED4"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38E54E4"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5B7B8E"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8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9FD06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8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40BB74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9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082AB75"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9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FF875B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39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1DECEF2" w14:textId="77777777" w:rsidR="00B37FFA" w:rsidRDefault="00B37FFA">
            <w:pPr>
              <w:pStyle w:val="TAC"/>
              <w:keepNext w:val="0"/>
              <w:rPr>
                <w:ins w:id="39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9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9C952B1" w14:textId="5D7D1015"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9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B75F5E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9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67F2E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9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DDE958"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9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14DD0F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39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56D1FA" w14:textId="77777777" w:rsidR="00B37FFA" w:rsidRDefault="00B37FFA">
            <w:pPr>
              <w:pStyle w:val="TAC"/>
              <w:keepNext w:val="0"/>
              <w:rPr>
                <w:rFonts w:eastAsia="Yu Mincho"/>
              </w:rPr>
            </w:pPr>
          </w:p>
        </w:tc>
      </w:tr>
      <w:tr w:rsidR="00B37FFA" w14:paraId="4F7AA718" w14:textId="77777777" w:rsidTr="00B37FFA">
        <w:trPr>
          <w:jc w:val="center"/>
          <w:trPrChange w:id="40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40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15A3FF"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413F29" w14:textId="77777777" w:rsidR="00B37FFA" w:rsidRDefault="00B37FFA">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0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20D35A"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0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58D3CE"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0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C22A7A"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0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2E45D58"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0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DDDB65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0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A8D204"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0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08DB5F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41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B8C24DD" w14:textId="77777777" w:rsidR="00B37FFA" w:rsidRDefault="00B37FFA">
            <w:pPr>
              <w:pStyle w:val="TAC"/>
              <w:keepNext w:val="0"/>
              <w:rPr>
                <w:ins w:id="41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1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8A0498" w14:textId="7BB5E12B"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1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4DF027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A6ED23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1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8293C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46BAA9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1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7CE56F" w14:textId="77777777" w:rsidR="00B37FFA" w:rsidRDefault="00B37FFA">
            <w:pPr>
              <w:pStyle w:val="TAC"/>
              <w:keepNext w:val="0"/>
              <w:rPr>
                <w:rFonts w:eastAsia="Yu Mincho"/>
              </w:rPr>
            </w:pPr>
          </w:p>
        </w:tc>
      </w:tr>
      <w:tr w:rsidR="00B37FFA" w14:paraId="26FD574F" w14:textId="77777777" w:rsidTr="00B37FFA">
        <w:trPr>
          <w:jc w:val="center"/>
          <w:trPrChange w:id="41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41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2F692068" w14:textId="77777777" w:rsidR="00B37FFA" w:rsidRDefault="00B37FFA">
            <w:pPr>
              <w:pStyle w:val="TAC"/>
              <w:keepNext w:val="0"/>
              <w:rPr>
                <w:rFonts w:eastAsia="Yu Mincho"/>
              </w:rPr>
            </w:pPr>
            <w:r>
              <w:rPr>
                <w:lang w:eastAsia="zh-CN"/>
              </w:rPr>
              <w:t>n13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0D03B4" w14:textId="77777777" w:rsidR="00B37FFA" w:rsidRDefault="00B37FFA">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540CFF"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0836F2C"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2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4CD155"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2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07AEBB"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2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CC6F15B"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2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261D75"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2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C44CC7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42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94F1416" w14:textId="77777777" w:rsidR="00B37FFA" w:rsidRDefault="00B37FFA">
            <w:pPr>
              <w:pStyle w:val="TAC"/>
              <w:keepNext w:val="0"/>
              <w:rPr>
                <w:ins w:id="42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3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6515EC" w14:textId="1A6ED78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06E20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61980C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B6E3D84"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F3AC80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3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D184433" w14:textId="77777777" w:rsidR="00B37FFA" w:rsidRDefault="00B37FFA">
            <w:pPr>
              <w:pStyle w:val="TAC"/>
              <w:keepNext w:val="0"/>
              <w:rPr>
                <w:rFonts w:eastAsia="Yu Mincho"/>
              </w:rPr>
            </w:pPr>
          </w:p>
        </w:tc>
      </w:tr>
      <w:tr w:rsidR="00B37FFA" w14:paraId="06F12937" w14:textId="77777777" w:rsidTr="00B37FFA">
        <w:trPr>
          <w:jc w:val="center"/>
          <w:trPrChange w:id="43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43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600B3210"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88C6AC7" w14:textId="77777777" w:rsidR="00B37FFA" w:rsidRDefault="00B37FFA">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E91B67"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2CD005A"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D9376E7"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4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D455F92"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4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70543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55B4BDE"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4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A7A82F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44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EED89E3" w14:textId="77777777" w:rsidR="00B37FFA" w:rsidRDefault="00B37FFA">
            <w:pPr>
              <w:pStyle w:val="TAC"/>
              <w:keepNext w:val="0"/>
              <w:rPr>
                <w:ins w:id="44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4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8FE956B" w14:textId="59C252C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4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9B70E5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EAE5C6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5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21C913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FCFAF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5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03406AF" w14:textId="77777777" w:rsidR="00B37FFA" w:rsidRDefault="00B37FFA">
            <w:pPr>
              <w:pStyle w:val="TAC"/>
              <w:keepNext w:val="0"/>
              <w:rPr>
                <w:rFonts w:eastAsia="Yu Mincho"/>
              </w:rPr>
            </w:pPr>
          </w:p>
        </w:tc>
      </w:tr>
      <w:tr w:rsidR="00B37FFA" w14:paraId="0F3B0879" w14:textId="77777777" w:rsidTr="00B37FFA">
        <w:trPr>
          <w:jc w:val="center"/>
          <w:trPrChange w:id="45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45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CC6DAF3"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3CA906B" w14:textId="77777777" w:rsidR="00B37FFA" w:rsidRDefault="00B37FFA">
            <w:pPr>
              <w:pStyle w:val="TAC"/>
              <w:keepNext w:val="0"/>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13212E"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1ECA00D"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C4F15B"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6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6C19B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6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92312F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6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19A6764"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6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B7D37E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46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866364F" w14:textId="77777777" w:rsidR="00B37FFA" w:rsidRDefault="00B37FFA">
            <w:pPr>
              <w:pStyle w:val="TAC"/>
              <w:keepNext w:val="0"/>
              <w:rPr>
                <w:ins w:id="46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6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D57054" w14:textId="49CF7FCA"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6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0432C3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6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03404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6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3C67E0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0DE756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7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14B424C" w14:textId="77777777" w:rsidR="00B37FFA" w:rsidRDefault="00B37FFA">
            <w:pPr>
              <w:pStyle w:val="TAC"/>
              <w:keepNext w:val="0"/>
              <w:rPr>
                <w:rFonts w:eastAsia="Yu Mincho"/>
              </w:rPr>
            </w:pPr>
          </w:p>
        </w:tc>
      </w:tr>
      <w:tr w:rsidR="00B37FFA" w14:paraId="1DAB6009" w14:textId="77777777" w:rsidTr="00B37FFA">
        <w:trPr>
          <w:jc w:val="center"/>
          <w:trPrChange w:id="47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47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66C0B989" w14:textId="77777777" w:rsidR="00B37FFA" w:rsidRDefault="00B37FFA">
            <w:pPr>
              <w:pStyle w:val="TAC"/>
              <w:keepNext w:val="0"/>
              <w:rPr>
                <w:rFonts w:eastAsia="Yu Mincho"/>
              </w:rPr>
            </w:pPr>
            <w:r>
              <w:rPr>
                <w:rFonts w:eastAsia="Yu Mincho"/>
              </w:rPr>
              <w:t>n14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A9AA3B9" w14:textId="77777777" w:rsidR="00B37FFA" w:rsidRDefault="00B37FFA">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87B9B6"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6EC5C3A"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9AE023"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7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49541A2"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7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D03B00E"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185D884"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8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6CFE1C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48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4CDDC04" w14:textId="77777777" w:rsidR="00B37FFA" w:rsidRDefault="00B37FFA">
            <w:pPr>
              <w:pStyle w:val="TAC"/>
              <w:keepNext w:val="0"/>
              <w:rPr>
                <w:ins w:id="48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8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0143327" w14:textId="443E4AF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8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FB518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174390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8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2BBD0B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424E1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8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CBB0494" w14:textId="77777777" w:rsidR="00B37FFA" w:rsidRDefault="00B37FFA">
            <w:pPr>
              <w:pStyle w:val="TAC"/>
              <w:keepNext w:val="0"/>
              <w:rPr>
                <w:rFonts w:eastAsia="Yu Mincho"/>
              </w:rPr>
            </w:pPr>
          </w:p>
        </w:tc>
      </w:tr>
      <w:tr w:rsidR="00B37FFA" w14:paraId="3D5EE114" w14:textId="77777777" w:rsidTr="00B37FFA">
        <w:trPr>
          <w:jc w:val="center"/>
          <w:trPrChange w:id="49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tcPrChange w:id="49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tcPr>
            </w:tcPrChange>
          </w:tcPr>
          <w:p w14:paraId="528FEA92"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626D0CE" w14:textId="77777777" w:rsidR="00B37FFA" w:rsidRDefault="00B37FFA">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9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A257302"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9B9FD74"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9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F3D09EF"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9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3B2D18B"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9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E1D926B"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9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F86F34D"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49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730C87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50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E2F8A8F" w14:textId="77777777" w:rsidR="00B37FFA" w:rsidRDefault="00B37FFA">
            <w:pPr>
              <w:pStyle w:val="TAC"/>
              <w:keepNext w:val="0"/>
              <w:rPr>
                <w:ins w:id="50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0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5880C19" w14:textId="087E3E7A"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0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F44E6D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586BB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0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82952B9"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577E1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B8D0E01" w14:textId="77777777" w:rsidR="00B37FFA" w:rsidRDefault="00B37FFA">
            <w:pPr>
              <w:pStyle w:val="TAC"/>
              <w:keepNext w:val="0"/>
              <w:rPr>
                <w:rFonts w:eastAsia="Yu Mincho"/>
              </w:rPr>
            </w:pPr>
          </w:p>
        </w:tc>
      </w:tr>
      <w:tr w:rsidR="00B37FFA" w14:paraId="15BF7181" w14:textId="77777777" w:rsidTr="00B37FFA">
        <w:trPr>
          <w:jc w:val="center"/>
          <w:trPrChange w:id="50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tcPrChange w:id="50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tcPr>
            </w:tcPrChange>
          </w:tcPr>
          <w:p w14:paraId="7BED9640"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1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4AA1B38" w14:textId="77777777" w:rsidR="00B37FFA" w:rsidRDefault="00B37FFA">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CE32ADA"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1EFE288"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AD2667A"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1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B245D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1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2D213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5F2C77"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1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A39BEF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51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5577755" w14:textId="77777777" w:rsidR="00B37FFA" w:rsidRDefault="00B37FFA">
            <w:pPr>
              <w:pStyle w:val="TAC"/>
              <w:keepNext w:val="0"/>
              <w:rPr>
                <w:ins w:id="51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2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46140D0" w14:textId="30E391A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2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2002EE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2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14F8E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2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9CFE8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2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DE11C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25D0618" w14:textId="77777777" w:rsidR="00B37FFA" w:rsidRDefault="00B37FFA">
            <w:pPr>
              <w:pStyle w:val="TAC"/>
              <w:keepNext w:val="0"/>
              <w:rPr>
                <w:rFonts w:eastAsia="Yu Mincho"/>
              </w:rPr>
            </w:pPr>
          </w:p>
        </w:tc>
      </w:tr>
      <w:tr w:rsidR="00B37FFA" w14:paraId="1F8A90D0" w14:textId="77777777" w:rsidTr="00B37FFA">
        <w:trPr>
          <w:jc w:val="center"/>
          <w:trPrChange w:id="526"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527"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6C7230D6" w14:textId="77777777" w:rsidR="00B37FFA" w:rsidRDefault="00B37FFA">
            <w:pPr>
              <w:pStyle w:val="TAC"/>
              <w:keepNext w:val="0"/>
              <w:rPr>
                <w:rFonts w:eastAsia="Yu Mincho"/>
              </w:rPr>
            </w:pPr>
            <w:r>
              <w:rPr>
                <w:rFonts w:eastAsia="Yu Mincho"/>
                <w:lang w:val="en-US" w:eastAsia="ja-JP"/>
              </w:rPr>
              <w:t>n18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2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3C86CD0" w14:textId="77777777" w:rsidR="00B37FFA" w:rsidRDefault="00B37FFA">
            <w:pPr>
              <w:pStyle w:val="TAC"/>
              <w:keepNext w:val="0"/>
              <w:rPr>
                <w:rFonts w:eastAsia="Yu Mincho"/>
              </w:rPr>
            </w:pPr>
            <w:r>
              <w:rPr>
                <w:lang w:val="en-US" w:eastAsia="ja-JP"/>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2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B035721" w14:textId="77777777" w:rsidR="00B37FFA" w:rsidRDefault="00B37FFA">
            <w:pPr>
              <w:pStyle w:val="TAC"/>
              <w:keepNext w:val="0"/>
              <w:rPr>
                <w:rFonts w:eastAsia="Yu Mincho"/>
              </w:rPr>
            </w:pPr>
            <w:r>
              <w:rPr>
                <w:rFonts w:eastAsia="Yu Mincho"/>
                <w:lang w:val="en-US" w:eastAsia="ja-JP"/>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3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A3278A8" w14:textId="77777777" w:rsidR="00B37FFA" w:rsidRDefault="00B37FFA">
            <w:pPr>
              <w:pStyle w:val="TAC"/>
              <w:keepNext w:val="0"/>
              <w:rPr>
                <w:rFonts w:eastAsia="Yu Mincho"/>
              </w:rPr>
            </w:pPr>
            <w:r>
              <w:rPr>
                <w:rFonts w:eastAsia="Yu Mincho"/>
                <w:lang w:val="en-US" w:eastAsia="ja-JP"/>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3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D4BC5FB" w14:textId="77777777" w:rsidR="00B37FFA" w:rsidRDefault="00B37FFA">
            <w:pPr>
              <w:pStyle w:val="TAC"/>
              <w:keepNext w:val="0"/>
              <w:rPr>
                <w:rFonts w:eastAsia="Yu Mincho"/>
              </w:rPr>
            </w:pPr>
            <w:r>
              <w:rPr>
                <w:rFonts w:eastAsia="Yu Mincho"/>
                <w:lang w:val="en-US" w:eastAsia="ja-JP"/>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3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EF71F4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3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76B7D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3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A77618F"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3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E69C7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53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79F324E" w14:textId="77777777" w:rsidR="00B37FFA" w:rsidRDefault="00B37FFA">
            <w:pPr>
              <w:pStyle w:val="TAC"/>
              <w:keepNext w:val="0"/>
              <w:rPr>
                <w:ins w:id="53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3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A0D6230" w14:textId="2789AC2E"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3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E7CA6E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4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F1CAF1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4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A77126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4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509C0A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2317CB8" w14:textId="77777777" w:rsidR="00B37FFA" w:rsidRDefault="00B37FFA">
            <w:pPr>
              <w:pStyle w:val="TAC"/>
              <w:keepNext w:val="0"/>
              <w:rPr>
                <w:rFonts w:eastAsia="Yu Mincho"/>
              </w:rPr>
            </w:pPr>
          </w:p>
        </w:tc>
      </w:tr>
      <w:tr w:rsidR="00B37FFA" w14:paraId="5DFA68FF" w14:textId="77777777" w:rsidTr="00B37FFA">
        <w:trPr>
          <w:jc w:val="center"/>
          <w:trPrChange w:id="54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54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21E2399B"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4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C8B211" w14:textId="77777777" w:rsidR="00B37FFA" w:rsidRDefault="00B37FFA">
            <w:pPr>
              <w:pStyle w:val="TAC"/>
              <w:keepNext w:val="0"/>
              <w:rPr>
                <w:rFonts w:eastAsia="Yu Mincho"/>
              </w:rPr>
            </w:pPr>
            <w:r>
              <w:rPr>
                <w:lang w:val="en-US" w:eastAsia="ja-JP"/>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4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464304E"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4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9E2363" w14:textId="77777777" w:rsidR="00B37FFA" w:rsidRDefault="00B37FFA">
            <w:pPr>
              <w:pStyle w:val="TAC"/>
              <w:keepNext w:val="0"/>
              <w:rPr>
                <w:rFonts w:eastAsia="Yu Mincho"/>
              </w:rPr>
            </w:pPr>
            <w:r>
              <w:rPr>
                <w:rFonts w:eastAsia="Yu Mincho"/>
                <w:lang w:val="en-US" w:eastAsia="ja-JP"/>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4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7C05AF7" w14:textId="77777777" w:rsidR="00B37FFA" w:rsidRDefault="00B37FFA">
            <w:pPr>
              <w:pStyle w:val="TAC"/>
              <w:keepNext w:val="0"/>
              <w:rPr>
                <w:rFonts w:eastAsia="Yu Mincho"/>
              </w:rPr>
            </w:pPr>
            <w:r>
              <w:rPr>
                <w:rFonts w:eastAsia="Yu Mincho"/>
                <w:lang w:val="en-US" w:eastAsia="ja-JP"/>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5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96E92F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5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207FFE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5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7F0AD96"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5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40329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55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E051E9B" w14:textId="77777777" w:rsidR="00B37FFA" w:rsidRDefault="00B37FFA">
            <w:pPr>
              <w:pStyle w:val="TAC"/>
              <w:keepNext w:val="0"/>
              <w:rPr>
                <w:ins w:id="55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5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4E11E80" w14:textId="6159D31E"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5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5BD9F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5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C5747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5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B1167E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6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5CCA42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6C2105D" w14:textId="77777777" w:rsidR="00B37FFA" w:rsidRDefault="00B37FFA">
            <w:pPr>
              <w:pStyle w:val="TAC"/>
              <w:keepNext w:val="0"/>
              <w:rPr>
                <w:rFonts w:eastAsia="Yu Mincho"/>
              </w:rPr>
            </w:pPr>
          </w:p>
        </w:tc>
      </w:tr>
      <w:tr w:rsidR="00B37FFA" w14:paraId="45654517" w14:textId="77777777" w:rsidTr="00B37FFA">
        <w:trPr>
          <w:jc w:val="center"/>
          <w:trPrChange w:id="56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56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A9AD4BA"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6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0DFD875" w14:textId="77777777" w:rsidR="00B37FFA" w:rsidRDefault="00B37FFA">
            <w:pPr>
              <w:pStyle w:val="TAC"/>
              <w:keepNext w:val="0"/>
              <w:rPr>
                <w:rFonts w:eastAsia="Yu Mincho"/>
              </w:rPr>
            </w:pPr>
            <w:r>
              <w:rPr>
                <w:lang w:val="en-US" w:eastAsia="ja-JP"/>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6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67FE821"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6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3F91BD8"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6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6AE0FD9"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6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A2E4A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6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A29C47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7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61CF41"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7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658F74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57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0E54C39" w14:textId="77777777" w:rsidR="00B37FFA" w:rsidRDefault="00B37FFA">
            <w:pPr>
              <w:pStyle w:val="TAC"/>
              <w:keepNext w:val="0"/>
              <w:rPr>
                <w:ins w:id="57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7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E12888C" w14:textId="3574120D"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7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0D607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7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439930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7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FC9AA4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7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695B3D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8202CD9" w14:textId="77777777" w:rsidR="00B37FFA" w:rsidRDefault="00B37FFA">
            <w:pPr>
              <w:pStyle w:val="TAC"/>
              <w:keepNext w:val="0"/>
              <w:rPr>
                <w:rFonts w:eastAsia="Yu Mincho"/>
              </w:rPr>
            </w:pPr>
          </w:p>
        </w:tc>
      </w:tr>
      <w:tr w:rsidR="00B37FFA" w14:paraId="649C775A" w14:textId="77777777" w:rsidTr="00B37FFA">
        <w:trPr>
          <w:jc w:val="center"/>
          <w:trPrChange w:id="580"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581"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59186F67" w14:textId="77777777" w:rsidR="00B37FFA" w:rsidRDefault="00B37FFA">
            <w:pPr>
              <w:pStyle w:val="TAC"/>
              <w:keepNext w:val="0"/>
              <w:rPr>
                <w:rFonts w:eastAsia="Yu Mincho"/>
              </w:rPr>
            </w:pPr>
            <w:r>
              <w:rPr>
                <w:rFonts w:eastAsia="Yu Mincho"/>
              </w:rPr>
              <w:t>n20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8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976996A"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E8268F"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8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61C3ED9"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8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4A3F142"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8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06B566F"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8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0DF918E"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8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DFB507"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8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030949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59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E48BF07" w14:textId="77777777" w:rsidR="00B37FFA" w:rsidRDefault="00B37FFA">
            <w:pPr>
              <w:pStyle w:val="TAC"/>
              <w:keepNext w:val="0"/>
              <w:rPr>
                <w:ins w:id="59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9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2C21CAC" w14:textId="37A9F5D5"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9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BD2B53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D7E95B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9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C42BCB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4F730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59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DFCC19C" w14:textId="77777777" w:rsidR="00B37FFA" w:rsidRDefault="00B37FFA">
            <w:pPr>
              <w:pStyle w:val="TAC"/>
              <w:keepNext w:val="0"/>
              <w:rPr>
                <w:rFonts w:eastAsia="Yu Mincho"/>
              </w:rPr>
            </w:pPr>
          </w:p>
        </w:tc>
      </w:tr>
      <w:tr w:rsidR="00B37FFA" w14:paraId="125A220B" w14:textId="77777777" w:rsidTr="00B37FFA">
        <w:trPr>
          <w:jc w:val="center"/>
          <w:trPrChange w:id="59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59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619BB74C"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0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DD3C543"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0436F56"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0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130179"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0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2C4085"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0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6B405AF"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0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34ADC7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F8D5E3"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0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A324DB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60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8AFD156" w14:textId="77777777" w:rsidR="00B37FFA" w:rsidRDefault="00B37FFA">
            <w:pPr>
              <w:pStyle w:val="TAC"/>
              <w:keepNext w:val="0"/>
              <w:rPr>
                <w:ins w:id="60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1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6DB4C2E" w14:textId="17D5306F"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06422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1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238F0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1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33E63A"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1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614064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1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940B486" w14:textId="77777777" w:rsidR="00B37FFA" w:rsidRDefault="00B37FFA">
            <w:pPr>
              <w:pStyle w:val="TAC"/>
              <w:keepNext w:val="0"/>
              <w:rPr>
                <w:rFonts w:eastAsia="Yu Mincho"/>
              </w:rPr>
            </w:pPr>
          </w:p>
        </w:tc>
      </w:tr>
      <w:tr w:rsidR="00B37FFA" w14:paraId="78E1D357" w14:textId="77777777" w:rsidTr="00B37FFA">
        <w:trPr>
          <w:jc w:val="center"/>
          <w:trPrChange w:id="61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61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D8BDAA"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1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3F0E90A"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1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C290D02"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2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DE4E08A"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2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086EDAB"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2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358834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2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5B1F412"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6ED1ADF"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2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2CD00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62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82DE6FE" w14:textId="77777777" w:rsidR="00B37FFA" w:rsidRDefault="00B37FFA">
            <w:pPr>
              <w:pStyle w:val="TAC"/>
              <w:keepNext w:val="0"/>
              <w:rPr>
                <w:ins w:id="62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2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F356F6A" w14:textId="3BFEC73B"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0000B4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3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CBE61F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EC1F8A9"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3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6D257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043174E" w14:textId="77777777" w:rsidR="00B37FFA" w:rsidRDefault="00B37FFA">
            <w:pPr>
              <w:pStyle w:val="TAC"/>
              <w:keepNext w:val="0"/>
              <w:rPr>
                <w:rFonts w:eastAsia="Yu Mincho"/>
              </w:rPr>
            </w:pPr>
          </w:p>
        </w:tc>
      </w:tr>
      <w:tr w:rsidR="00B37FFA" w14:paraId="5B90D994" w14:textId="77777777" w:rsidTr="00B37FFA">
        <w:trPr>
          <w:jc w:val="center"/>
          <w:trPrChange w:id="63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63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0A759FCD" w14:textId="77777777" w:rsidR="00B37FFA" w:rsidRDefault="00B37FFA">
            <w:pPr>
              <w:pStyle w:val="TAC"/>
              <w:keepNext w:val="0"/>
              <w:rPr>
                <w:rFonts w:eastAsia="Yu Mincho"/>
              </w:rPr>
            </w:pPr>
            <w:r>
              <w:rPr>
                <w:rFonts w:eastAsia="Yu Mincho"/>
              </w:rPr>
              <w:t>n25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D80443A" w14:textId="77777777" w:rsidR="00B37FFA" w:rsidRDefault="00B37FFA">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C64D39" w14:textId="77777777" w:rsidR="00B37FFA" w:rsidRDefault="00B37FFA">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E8D499D"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4DF7EF"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32D54E2"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D1E1965"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C139D9"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D4F181"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64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54BD4E3" w14:textId="77777777" w:rsidR="00B37FFA" w:rsidRDefault="00B37FFA">
            <w:pPr>
              <w:pStyle w:val="TAC"/>
              <w:keepNext w:val="0"/>
              <w:rPr>
                <w:ins w:id="64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4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D41BA21" w14:textId="54037FD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D8E5CC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4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98A217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4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333F1DB"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5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AD24DE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5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1036D9C" w14:textId="77777777" w:rsidR="00B37FFA" w:rsidRDefault="00B37FFA">
            <w:pPr>
              <w:pStyle w:val="TAC"/>
              <w:keepNext w:val="0"/>
              <w:rPr>
                <w:rFonts w:eastAsia="Yu Mincho"/>
              </w:rPr>
            </w:pPr>
          </w:p>
        </w:tc>
      </w:tr>
      <w:tr w:rsidR="00B37FFA" w14:paraId="698E623E" w14:textId="77777777" w:rsidTr="00B37FFA">
        <w:trPr>
          <w:jc w:val="center"/>
          <w:trPrChange w:id="65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65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5EF7EFC9"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B6D6DF" w14:textId="77777777" w:rsidR="00B37FFA" w:rsidRDefault="00B37FFA">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5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95E1595"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96ED689"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C2924B4"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171EC8E"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A8CAAED"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6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1860770"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6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DD821A7"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66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FB0810D" w14:textId="77777777" w:rsidR="00B37FFA" w:rsidRDefault="00B37FFA">
            <w:pPr>
              <w:pStyle w:val="TAC"/>
              <w:keepNext w:val="0"/>
              <w:rPr>
                <w:ins w:id="66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6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8FCA41" w14:textId="6932DF6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4ED72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6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5A0240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6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B939B0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6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8AF3E0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6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5EA5366" w14:textId="77777777" w:rsidR="00B37FFA" w:rsidRDefault="00B37FFA">
            <w:pPr>
              <w:pStyle w:val="TAC"/>
              <w:keepNext w:val="0"/>
              <w:rPr>
                <w:rFonts w:eastAsia="Yu Mincho"/>
              </w:rPr>
            </w:pPr>
          </w:p>
        </w:tc>
      </w:tr>
      <w:tr w:rsidR="00B37FFA" w14:paraId="52D6A271" w14:textId="77777777" w:rsidTr="00B37FFA">
        <w:trPr>
          <w:jc w:val="center"/>
          <w:trPrChange w:id="67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67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5BDDD6"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D5A1123" w14:textId="77777777" w:rsidR="00B37FFA" w:rsidRDefault="00B37FFA">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7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5066F8"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E8B3095"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CD37A9A"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81341CF"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5D07033"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86D31BD"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019F800"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68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2A25F37" w14:textId="77777777" w:rsidR="00B37FFA" w:rsidRDefault="00B37FFA">
            <w:pPr>
              <w:pStyle w:val="TAC"/>
              <w:keepNext w:val="0"/>
              <w:rPr>
                <w:ins w:id="68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8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F4BF7C3" w14:textId="1153B062"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06CAC8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8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424D70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8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45AACD1"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8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A4B66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68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AF562A9" w14:textId="77777777" w:rsidR="00B37FFA" w:rsidRDefault="00B37FFA">
            <w:pPr>
              <w:pStyle w:val="TAC"/>
              <w:keepNext w:val="0"/>
              <w:rPr>
                <w:rFonts w:eastAsia="Yu Mincho"/>
              </w:rPr>
            </w:pPr>
          </w:p>
        </w:tc>
      </w:tr>
      <w:tr w:rsidR="00B37FFA" w14:paraId="6B391F22" w14:textId="77777777" w:rsidTr="00B37FFA">
        <w:trPr>
          <w:jc w:val="center"/>
          <w:trPrChange w:id="68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68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0F22B9F9" w14:textId="77777777" w:rsidR="00B37FFA" w:rsidRDefault="00B37FFA">
            <w:pPr>
              <w:pStyle w:val="TAC"/>
              <w:keepNext w:val="0"/>
              <w:rPr>
                <w:rFonts w:eastAsia="Yu Mincho"/>
              </w:rPr>
            </w:pPr>
            <w:r>
              <w:rPr>
                <w:rFonts w:eastAsia="Yu Mincho"/>
              </w:rPr>
              <w:t>n26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9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452EAB" w14:textId="77777777" w:rsidR="00B37FFA" w:rsidRDefault="00B37FFA">
            <w:pPr>
              <w:pStyle w:val="TAC"/>
              <w:keepNext w:val="0"/>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9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31C2C36"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9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D90882" w14:textId="77777777" w:rsidR="00B37FFA" w:rsidRDefault="00B37FFA">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9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28247E" w14:textId="77777777" w:rsidR="00B37FFA" w:rsidRDefault="00B37FFA">
            <w:pPr>
              <w:pStyle w:val="TAC"/>
              <w:keepNext w:val="0"/>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9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0CB145" w14:textId="77777777" w:rsidR="00B37FFA" w:rsidRDefault="00B37FFA">
            <w:pPr>
              <w:pStyle w:val="TAC"/>
              <w:keepNext w:val="0"/>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9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FF96016" w14:textId="77777777" w:rsidR="00B37FFA" w:rsidRDefault="00B37FFA">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9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E7F26E" w14:textId="77777777" w:rsidR="00B37FFA" w:rsidRDefault="00B37FFA">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9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4C0F8C" w14:textId="77777777" w:rsidR="00B37FFA" w:rsidRDefault="00B37FFA">
            <w:pPr>
              <w:pStyle w:val="TAC"/>
              <w:keepNext w:val="0"/>
            </w:pPr>
          </w:p>
        </w:tc>
        <w:tc>
          <w:tcPr>
            <w:tcW w:w="643" w:type="dxa"/>
            <w:tcBorders>
              <w:top w:val="single" w:sz="4" w:space="0" w:color="auto"/>
              <w:left w:val="single" w:sz="4" w:space="0" w:color="auto"/>
              <w:bottom w:val="single" w:sz="4" w:space="0" w:color="auto"/>
              <w:right w:val="single" w:sz="4" w:space="0" w:color="auto"/>
            </w:tcBorders>
            <w:tcPrChange w:id="69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7188DDE" w14:textId="77777777" w:rsidR="00B37FFA" w:rsidRDefault="00B37FFA">
            <w:pPr>
              <w:pStyle w:val="TAC"/>
              <w:keepNext w:val="0"/>
              <w:rPr>
                <w:ins w:id="69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0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5FD406E" w14:textId="3A2BA2FD"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0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F9D9C3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0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C7FE00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0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C2166F"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0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0E3421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0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96C4FAB" w14:textId="77777777" w:rsidR="00B37FFA" w:rsidRDefault="00B37FFA">
            <w:pPr>
              <w:pStyle w:val="TAC"/>
              <w:keepNext w:val="0"/>
              <w:rPr>
                <w:rFonts w:eastAsia="Yu Mincho"/>
              </w:rPr>
            </w:pPr>
          </w:p>
        </w:tc>
      </w:tr>
      <w:tr w:rsidR="00B37FFA" w14:paraId="30577644" w14:textId="77777777" w:rsidTr="00B37FFA">
        <w:trPr>
          <w:jc w:val="center"/>
          <w:trPrChange w:id="70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70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96C52E7"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0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B5273C" w14:textId="77777777" w:rsidR="00B37FFA" w:rsidRDefault="00B37FFA">
            <w:pPr>
              <w:pStyle w:val="TAC"/>
              <w:keepNext w:val="0"/>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0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FAEEEEF"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1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510FAE6" w14:textId="77777777" w:rsidR="00B37FFA" w:rsidRDefault="00B37FFA">
            <w:pPr>
              <w:pStyle w:val="TAC"/>
              <w:keepNext w:val="0"/>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1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762C9C" w14:textId="77777777" w:rsidR="00B37FFA" w:rsidRDefault="00B37FFA">
            <w:pPr>
              <w:pStyle w:val="TAC"/>
              <w:keepNext w:val="0"/>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1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B9A3B75" w14:textId="77777777" w:rsidR="00B37FFA" w:rsidRDefault="00B37FFA">
            <w:pPr>
              <w:pStyle w:val="TAC"/>
              <w:keepNext w:val="0"/>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1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E7C8B9" w14:textId="77777777" w:rsidR="00B37FFA" w:rsidRDefault="00B37FFA">
            <w:pPr>
              <w:pStyle w:val="TAC"/>
              <w:keepNext w:val="0"/>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1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50C5D84" w14:textId="77777777" w:rsidR="00B37FFA" w:rsidRDefault="00B37FFA">
            <w:pPr>
              <w:pStyle w:val="TAC"/>
              <w:keepNext w:val="0"/>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1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66C519E" w14:textId="77777777" w:rsidR="00B37FFA" w:rsidRDefault="00B37FFA">
            <w:pPr>
              <w:pStyle w:val="TAC"/>
              <w:keepNext w:val="0"/>
            </w:pPr>
          </w:p>
        </w:tc>
        <w:tc>
          <w:tcPr>
            <w:tcW w:w="643" w:type="dxa"/>
            <w:tcBorders>
              <w:top w:val="single" w:sz="4" w:space="0" w:color="auto"/>
              <w:left w:val="single" w:sz="4" w:space="0" w:color="auto"/>
              <w:bottom w:val="single" w:sz="4" w:space="0" w:color="auto"/>
              <w:right w:val="single" w:sz="4" w:space="0" w:color="auto"/>
            </w:tcBorders>
            <w:tcPrChange w:id="71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48F77CD" w14:textId="77777777" w:rsidR="00B37FFA" w:rsidRDefault="00B37FFA">
            <w:pPr>
              <w:pStyle w:val="TAC"/>
              <w:keepNext w:val="0"/>
              <w:rPr>
                <w:ins w:id="71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1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483EADE" w14:textId="44073BD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1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3D64A0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2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EE1A58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2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975F51"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2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730804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2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B58260" w14:textId="77777777" w:rsidR="00B37FFA" w:rsidRDefault="00B37FFA">
            <w:pPr>
              <w:pStyle w:val="TAC"/>
              <w:keepNext w:val="0"/>
              <w:rPr>
                <w:rFonts w:eastAsia="Yu Mincho"/>
              </w:rPr>
            </w:pPr>
          </w:p>
        </w:tc>
      </w:tr>
      <w:tr w:rsidR="00B37FFA" w14:paraId="0BE6696D" w14:textId="77777777" w:rsidTr="00B37FFA">
        <w:trPr>
          <w:jc w:val="center"/>
          <w:trPrChange w:id="72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72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660DCEE" w14:textId="77777777" w:rsidR="00B37FFA" w:rsidRDefault="00B37FFA">
            <w:pPr>
              <w:pStyle w:val="TAC"/>
              <w:keepNext w:val="0"/>
              <w:rPr>
                <w:rFonts w:eastAsia="Yu Mincho"/>
              </w:rPr>
            </w:pPr>
            <w:r>
              <w:rPr>
                <w:rFonts w:eastAsia="Yu Mincho"/>
              </w:rPr>
              <w:t>n28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2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D086236"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2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ACA3F4"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2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1ACEE2"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2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E7FAF0F"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3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6BAF23" w14:textId="77777777" w:rsidR="00B37FFA" w:rsidRDefault="00B37FFA">
            <w:pPr>
              <w:pStyle w:val="TAC"/>
              <w:keepNext w:val="0"/>
              <w:rPr>
                <w:rFonts w:eastAsia="Yu Mincho"/>
              </w:rPr>
            </w:pPr>
            <w:r>
              <w:rPr>
                <w:rFonts w:eastAsia="Yu Mincho"/>
              </w:rPr>
              <w:t>Yes</w:t>
            </w:r>
            <w:r>
              <w:rPr>
                <w:rFonts w:eastAsia="Yu Mincho"/>
                <w:vertAlign w:val="superscript"/>
              </w:rPr>
              <w:t>7</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3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52A9FA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3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3B2CD1" w14:textId="77777777" w:rsidR="00B37FFA" w:rsidRDefault="00B37FFA">
            <w:pPr>
              <w:pStyle w:val="TAC"/>
              <w:keepNext w:val="0"/>
              <w:rPr>
                <w:rFonts w:eastAsia="Yu Mincho"/>
              </w:rPr>
            </w:pPr>
            <w:r>
              <w:rPr>
                <w:rFonts w:eastAsia="Yu Mincho"/>
              </w:rPr>
              <w:t>Yes</w:t>
            </w:r>
            <w:r>
              <w:rPr>
                <w:rFonts w:eastAsia="Yu Mincho"/>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3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C3350C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73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DB2FE39" w14:textId="77777777" w:rsidR="00B37FFA" w:rsidRDefault="00B37FFA">
            <w:pPr>
              <w:pStyle w:val="TAC"/>
              <w:keepNext w:val="0"/>
              <w:rPr>
                <w:ins w:id="73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3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7ADB522" w14:textId="6EF3E55C"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3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E0ABBF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3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D9815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3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F43D08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4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A4AB4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4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34BBEE1" w14:textId="77777777" w:rsidR="00B37FFA" w:rsidRDefault="00B37FFA">
            <w:pPr>
              <w:pStyle w:val="TAC"/>
              <w:keepNext w:val="0"/>
              <w:rPr>
                <w:rFonts w:eastAsia="Yu Mincho"/>
              </w:rPr>
            </w:pPr>
          </w:p>
        </w:tc>
      </w:tr>
      <w:tr w:rsidR="00B37FFA" w14:paraId="385F9004" w14:textId="77777777" w:rsidTr="00B37FFA">
        <w:trPr>
          <w:jc w:val="center"/>
          <w:trPrChange w:id="74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74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21672A1B"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4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DC71E6D"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4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AE6F0E9"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4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B4EA67"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4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F916C1D"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4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8ED6BFB" w14:textId="77777777" w:rsidR="00B37FFA" w:rsidRDefault="00B37FFA">
            <w:pPr>
              <w:pStyle w:val="TAC"/>
              <w:keepNext w:val="0"/>
              <w:rPr>
                <w:rFonts w:eastAsia="Yu Mincho"/>
              </w:rPr>
            </w:pPr>
            <w:r>
              <w:rPr>
                <w:rFonts w:eastAsia="Yu Mincho"/>
              </w:rPr>
              <w:t>Yes</w:t>
            </w:r>
            <w:r>
              <w:rPr>
                <w:rFonts w:eastAsia="Yu Mincho"/>
                <w:vertAlign w:val="superscript"/>
              </w:rPr>
              <w:t>7</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4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7542EAF"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5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38FD9C0" w14:textId="77777777" w:rsidR="00B37FFA" w:rsidRDefault="00B37FFA">
            <w:pPr>
              <w:pStyle w:val="TAC"/>
              <w:keepNext w:val="0"/>
              <w:rPr>
                <w:rFonts w:eastAsia="Yu Mincho"/>
              </w:rPr>
            </w:pPr>
            <w:r>
              <w:rPr>
                <w:rFonts w:eastAsia="Yu Mincho"/>
              </w:rPr>
              <w:t>Yes</w:t>
            </w:r>
            <w:r>
              <w:rPr>
                <w:rFonts w:eastAsia="Yu Mincho"/>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5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0A15CF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75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4FA2F20" w14:textId="77777777" w:rsidR="00B37FFA" w:rsidRDefault="00B37FFA">
            <w:pPr>
              <w:pStyle w:val="TAC"/>
              <w:keepNext w:val="0"/>
              <w:rPr>
                <w:ins w:id="75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5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9791F44" w14:textId="76CF97A9"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5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6B146E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5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9F8CAA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5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8843DB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5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41754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5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3CAA57" w14:textId="77777777" w:rsidR="00B37FFA" w:rsidRDefault="00B37FFA">
            <w:pPr>
              <w:pStyle w:val="TAC"/>
              <w:keepNext w:val="0"/>
              <w:rPr>
                <w:rFonts w:eastAsia="Yu Mincho"/>
              </w:rPr>
            </w:pPr>
          </w:p>
        </w:tc>
      </w:tr>
      <w:tr w:rsidR="00B37FFA" w14:paraId="18A6C403" w14:textId="77777777" w:rsidTr="00B37FFA">
        <w:trPr>
          <w:jc w:val="center"/>
          <w:trPrChange w:id="76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76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524BD13"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6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D7650A7"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6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F00ECD6"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6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8AA33C"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6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A5184D"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6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EA2243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6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D53BDC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6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0A346F1"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6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2E55D6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77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7BDFD3D" w14:textId="77777777" w:rsidR="00B37FFA" w:rsidRDefault="00B37FFA">
            <w:pPr>
              <w:pStyle w:val="TAC"/>
              <w:keepNext w:val="0"/>
              <w:rPr>
                <w:ins w:id="77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7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3BECD7" w14:textId="5CEE9459"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7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F9BA1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7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C64E7D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7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1FC52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7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BDB481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7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669EC9B" w14:textId="77777777" w:rsidR="00B37FFA" w:rsidRDefault="00B37FFA">
            <w:pPr>
              <w:pStyle w:val="TAC"/>
              <w:keepNext w:val="0"/>
              <w:rPr>
                <w:rFonts w:eastAsia="Yu Mincho"/>
              </w:rPr>
            </w:pPr>
          </w:p>
        </w:tc>
      </w:tr>
      <w:tr w:rsidR="00B37FFA" w14:paraId="2AB0F059" w14:textId="77777777" w:rsidTr="00B37FFA">
        <w:trPr>
          <w:jc w:val="center"/>
          <w:trPrChange w:id="77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77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50BA686D" w14:textId="77777777" w:rsidR="00B37FFA" w:rsidRDefault="00B37FFA">
            <w:pPr>
              <w:pStyle w:val="TAC"/>
              <w:keepNext w:val="0"/>
              <w:rPr>
                <w:rFonts w:eastAsia="Yu Mincho"/>
              </w:rPr>
            </w:pPr>
            <w:r>
              <w:rPr>
                <w:rFonts w:eastAsia="Yu Mincho"/>
              </w:rPr>
              <w:t>n29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8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45066D" w14:textId="77777777" w:rsidR="00B37FFA" w:rsidRDefault="00B37FFA">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8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143B7E" w14:textId="77777777" w:rsidR="00B37FFA" w:rsidRDefault="00B37FFA">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8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43B3DF1"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8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C43956"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8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5D8A2F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8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2EF8D0F"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8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0330F2"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8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798C1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78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F59CC32" w14:textId="77777777" w:rsidR="00B37FFA" w:rsidRDefault="00B37FFA">
            <w:pPr>
              <w:pStyle w:val="TAC"/>
              <w:keepNext w:val="0"/>
              <w:rPr>
                <w:ins w:id="78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9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00D0A2" w14:textId="5EA8DE02"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9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50B51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9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40E05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9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2EB5C6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9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A44730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79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EFD68FA" w14:textId="77777777" w:rsidR="00B37FFA" w:rsidRDefault="00B37FFA">
            <w:pPr>
              <w:pStyle w:val="TAC"/>
              <w:keepNext w:val="0"/>
              <w:rPr>
                <w:rFonts w:eastAsia="Yu Mincho"/>
              </w:rPr>
            </w:pPr>
          </w:p>
        </w:tc>
      </w:tr>
      <w:tr w:rsidR="00B37FFA" w14:paraId="6F2547B5" w14:textId="77777777" w:rsidTr="00B37FFA">
        <w:trPr>
          <w:jc w:val="center"/>
          <w:trPrChange w:id="79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79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610162A4"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9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322564" w14:textId="77777777" w:rsidR="00B37FFA" w:rsidRDefault="00B37FFA">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9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D131D0"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0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70D327"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0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66149CB"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0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D58EDA8"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0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7A1F1B7"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0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C2CF5A"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0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E99695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80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D2C2644" w14:textId="77777777" w:rsidR="00B37FFA" w:rsidRDefault="00B37FFA">
            <w:pPr>
              <w:pStyle w:val="TAC"/>
              <w:keepNext w:val="0"/>
              <w:rPr>
                <w:ins w:id="80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0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E6A160E" w14:textId="02FB4900"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DCD17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1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05C3C1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79F5E0"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1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ADA831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1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E30436" w14:textId="77777777" w:rsidR="00B37FFA" w:rsidRDefault="00B37FFA">
            <w:pPr>
              <w:pStyle w:val="TAC"/>
              <w:keepNext w:val="0"/>
              <w:rPr>
                <w:rFonts w:eastAsia="Yu Mincho"/>
              </w:rPr>
            </w:pPr>
          </w:p>
        </w:tc>
      </w:tr>
      <w:tr w:rsidR="00B37FFA" w14:paraId="33D45735" w14:textId="77777777" w:rsidTr="00B37FFA">
        <w:trPr>
          <w:jc w:val="center"/>
          <w:trPrChange w:id="81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81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3CDE86"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1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316038" w14:textId="77777777" w:rsidR="00B37FFA" w:rsidRDefault="00B37FFA">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1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451E42"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1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A6A29D"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1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0B95CAB"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2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224DABA"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2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AE7B37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2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DBAD6E"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2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79901F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82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B6E8A3D" w14:textId="77777777" w:rsidR="00B37FFA" w:rsidRDefault="00B37FFA">
            <w:pPr>
              <w:pStyle w:val="TAC"/>
              <w:keepNext w:val="0"/>
              <w:rPr>
                <w:ins w:id="82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2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3EE4D7C" w14:textId="21C4F16C"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81F4A3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2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36EF45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2A0E86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3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2008AB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9D74DE6" w14:textId="77777777" w:rsidR="00B37FFA" w:rsidRDefault="00B37FFA">
            <w:pPr>
              <w:pStyle w:val="TAC"/>
              <w:keepNext w:val="0"/>
              <w:rPr>
                <w:rFonts w:eastAsia="Yu Mincho"/>
              </w:rPr>
            </w:pPr>
          </w:p>
        </w:tc>
      </w:tr>
      <w:tr w:rsidR="00B37FFA" w14:paraId="5EB949C3" w14:textId="77777777" w:rsidTr="00B37FFA">
        <w:trPr>
          <w:jc w:val="center"/>
          <w:trPrChange w:id="83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83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7422603F" w14:textId="77777777" w:rsidR="00B37FFA" w:rsidRDefault="00B37FFA">
            <w:pPr>
              <w:pStyle w:val="TAC"/>
              <w:keepNext w:val="0"/>
              <w:rPr>
                <w:rFonts w:eastAsia="Yu Mincho"/>
              </w:rPr>
            </w:pPr>
            <w:r>
              <w:rPr>
                <w:rFonts w:eastAsia="Yu Mincho"/>
              </w:rPr>
              <w:t>n30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3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D3427A" w14:textId="77777777" w:rsidR="00B37FFA" w:rsidRDefault="00B37FFA">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3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4AA2A3E" w14:textId="77777777" w:rsidR="00B37FFA" w:rsidRDefault="00B37FFA">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3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F238A41"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3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7BB182"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3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155B68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3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047F48B"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4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7D4560"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4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7DB354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84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C2C0E11" w14:textId="77777777" w:rsidR="00B37FFA" w:rsidRDefault="00B37FFA">
            <w:pPr>
              <w:pStyle w:val="TAC"/>
              <w:keepNext w:val="0"/>
              <w:rPr>
                <w:ins w:id="84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4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982150" w14:textId="7AB9FD0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A42D43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4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D3961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311FD0"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4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9E17F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4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0B7CA4" w14:textId="77777777" w:rsidR="00B37FFA" w:rsidRDefault="00B37FFA">
            <w:pPr>
              <w:pStyle w:val="TAC"/>
              <w:keepNext w:val="0"/>
              <w:rPr>
                <w:rFonts w:eastAsia="Yu Mincho"/>
              </w:rPr>
            </w:pPr>
          </w:p>
        </w:tc>
      </w:tr>
      <w:tr w:rsidR="00B37FFA" w14:paraId="6EEB9CB2" w14:textId="77777777" w:rsidTr="00B37FFA">
        <w:trPr>
          <w:jc w:val="center"/>
          <w:trPrChange w:id="85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tcPrChange w:id="85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tcPr>
            </w:tcPrChange>
          </w:tcPr>
          <w:p w14:paraId="054FA1CC"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5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FECE6C" w14:textId="77777777" w:rsidR="00B37FFA" w:rsidRDefault="00B37FFA">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5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C41F1BA"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5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8E36D60"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5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E7B8A5"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5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A35155"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5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773F6FB"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5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6D6D181"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5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A2FFEE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86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09C6CC8" w14:textId="77777777" w:rsidR="00B37FFA" w:rsidRDefault="00B37FFA">
            <w:pPr>
              <w:pStyle w:val="TAC"/>
              <w:keepNext w:val="0"/>
              <w:rPr>
                <w:ins w:id="86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6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53CBB9" w14:textId="51248202"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BB5B3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6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A6184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FD4AF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6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F316E9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6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66BC184" w14:textId="77777777" w:rsidR="00B37FFA" w:rsidRDefault="00B37FFA">
            <w:pPr>
              <w:pStyle w:val="TAC"/>
              <w:keepNext w:val="0"/>
              <w:rPr>
                <w:rFonts w:eastAsia="Yu Mincho"/>
              </w:rPr>
            </w:pPr>
          </w:p>
        </w:tc>
      </w:tr>
      <w:tr w:rsidR="00B37FFA" w14:paraId="46E88939" w14:textId="77777777" w:rsidTr="00B37FFA">
        <w:trPr>
          <w:jc w:val="center"/>
          <w:trPrChange w:id="86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tcPrChange w:id="86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tcPr>
            </w:tcPrChange>
          </w:tcPr>
          <w:p w14:paraId="5FE75E42"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7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A180515" w14:textId="77777777" w:rsidR="00B37FFA" w:rsidRDefault="00B37FFA">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7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687E12E"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7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5D6606C"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7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C3E10B6"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7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13EB2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7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B3163F3"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7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0D45C3C"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7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E3467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87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BEBD7E6" w14:textId="77777777" w:rsidR="00B37FFA" w:rsidRDefault="00B37FFA">
            <w:pPr>
              <w:pStyle w:val="TAC"/>
              <w:keepNext w:val="0"/>
              <w:rPr>
                <w:ins w:id="87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8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313D0F8" w14:textId="0C05F745"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A44B6B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8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21CD9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0D7F3AA"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8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AB9F3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8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08E93C" w14:textId="77777777" w:rsidR="00B37FFA" w:rsidRDefault="00B37FFA">
            <w:pPr>
              <w:pStyle w:val="TAC"/>
              <w:keepNext w:val="0"/>
              <w:rPr>
                <w:rFonts w:eastAsia="Yu Mincho"/>
              </w:rPr>
            </w:pPr>
          </w:p>
        </w:tc>
      </w:tr>
      <w:tr w:rsidR="00B37FFA" w14:paraId="1AA3F206" w14:textId="77777777" w:rsidTr="00B37FFA">
        <w:trPr>
          <w:jc w:val="center"/>
          <w:trPrChange w:id="886"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887"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61E53528" w14:textId="77777777" w:rsidR="00B37FFA" w:rsidRDefault="00B37FFA">
            <w:pPr>
              <w:pStyle w:val="TAC"/>
              <w:keepNext w:val="0"/>
              <w:rPr>
                <w:rFonts w:eastAsia="Yu Mincho"/>
              </w:rPr>
            </w:pPr>
            <w:r>
              <w:rPr>
                <w:rFonts w:eastAsia="Yu Mincho"/>
              </w:rPr>
              <w:t>n34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8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1353D7D" w14:textId="77777777" w:rsidR="00B37FFA" w:rsidRDefault="00B37FFA">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8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284A4D9" w14:textId="77777777" w:rsidR="00B37FFA" w:rsidRDefault="00B37FFA">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9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5B4FAC4"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9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B04F430"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9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18BE1C"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9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8422EDC"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9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E0C7CF9"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9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23282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89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79BD969" w14:textId="77777777" w:rsidR="00B37FFA" w:rsidRDefault="00B37FFA">
            <w:pPr>
              <w:pStyle w:val="TAC"/>
              <w:keepNext w:val="0"/>
              <w:rPr>
                <w:ins w:id="89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9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FC78BB9" w14:textId="01C682FD"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89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5481D3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0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A95832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0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4D51D2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0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ECD0F0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0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BC75F68" w14:textId="77777777" w:rsidR="00B37FFA" w:rsidRDefault="00B37FFA">
            <w:pPr>
              <w:pStyle w:val="TAC"/>
              <w:keepNext w:val="0"/>
              <w:rPr>
                <w:rFonts w:eastAsia="Yu Mincho"/>
              </w:rPr>
            </w:pPr>
          </w:p>
        </w:tc>
      </w:tr>
      <w:tr w:rsidR="00B37FFA" w14:paraId="034EA030" w14:textId="77777777" w:rsidTr="00B37FFA">
        <w:trPr>
          <w:jc w:val="center"/>
          <w:trPrChange w:id="90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90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1E889078"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0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1B1F96" w14:textId="77777777" w:rsidR="00B37FFA" w:rsidRDefault="00B37FFA">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0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97AF15"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0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D24A08E"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0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1303EF3"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1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2EBE88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1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F44BE2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1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3F33E8"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1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2B73A6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91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07F02A8" w14:textId="77777777" w:rsidR="00B37FFA" w:rsidRDefault="00B37FFA">
            <w:pPr>
              <w:pStyle w:val="TAC"/>
              <w:keepNext w:val="0"/>
              <w:rPr>
                <w:ins w:id="91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1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A484334" w14:textId="70F05F25"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1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1470E2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1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DF726C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1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D9802C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2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BB0502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2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5FF0423" w14:textId="77777777" w:rsidR="00B37FFA" w:rsidRDefault="00B37FFA">
            <w:pPr>
              <w:pStyle w:val="TAC"/>
              <w:keepNext w:val="0"/>
              <w:rPr>
                <w:rFonts w:eastAsia="Yu Mincho"/>
              </w:rPr>
            </w:pPr>
          </w:p>
        </w:tc>
      </w:tr>
      <w:tr w:rsidR="00B37FFA" w14:paraId="39E49E24" w14:textId="77777777" w:rsidTr="00B37FFA">
        <w:trPr>
          <w:jc w:val="center"/>
          <w:trPrChange w:id="92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92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A64135F"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2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C481DB8" w14:textId="77777777" w:rsidR="00B37FFA" w:rsidRDefault="00B37FFA">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2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A91681"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2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2D113AD"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2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9ECB243"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2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87F62B8"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2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9FB1765"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3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0BD3C69"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3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C33CE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93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1828ECB" w14:textId="77777777" w:rsidR="00B37FFA" w:rsidRDefault="00B37FFA">
            <w:pPr>
              <w:pStyle w:val="TAC"/>
              <w:keepNext w:val="0"/>
              <w:rPr>
                <w:ins w:id="93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3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B03F23C" w14:textId="3395B662"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3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70C7D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3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EAFF12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3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EC341C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3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BF5C9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3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F50CD66" w14:textId="77777777" w:rsidR="00B37FFA" w:rsidRDefault="00B37FFA">
            <w:pPr>
              <w:pStyle w:val="TAC"/>
              <w:keepNext w:val="0"/>
              <w:rPr>
                <w:rFonts w:eastAsia="Yu Mincho"/>
              </w:rPr>
            </w:pPr>
          </w:p>
        </w:tc>
      </w:tr>
      <w:tr w:rsidR="00B37FFA" w14:paraId="09C90260" w14:textId="77777777" w:rsidTr="00B37FFA">
        <w:trPr>
          <w:jc w:val="center"/>
          <w:trPrChange w:id="940"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941"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1293ADFD" w14:textId="77777777" w:rsidR="00B37FFA" w:rsidRDefault="00B37FFA">
            <w:pPr>
              <w:pStyle w:val="TAC"/>
              <w:keepNext w:val="0"/>
              <w:rPr>
                <w:rFonts w:eastAsia="Yu Mincho"/>
              </w:rPr>
            </w:pPr>
            <w:r>
              <w:rPr>
                <w:rFonts w:eastAsia="Yu Mincho"/>
              </w:rPr>
              <w:t>n38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4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6866D65"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4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1F9528"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4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CA9F4BA"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4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F1E4B33"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4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837D63D"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4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22E5F6"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4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2DCD554"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4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CF0AB83" w14:textId="77777777" w:rsidR="00B37FFA" w:rsidRDefault="00B37FFA">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PrChange w:id="95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4D95B91" w14:textId="77777777" w:rsidR="00B37FFA" w:rsidRDefault="00B37FFA">
            <w:pPr>
              <w:pStyle w:val="TAC"/>
              <w:keepNext w:val="0"/>
              <w:rPr>
                <w:ins w:id="95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5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7F0C30A" w14:textId="58ACB645"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5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A77508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5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59AC4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5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32FA1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5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BB0CCD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5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AE8248" w14:textId="77777777" w:rsidR="00B37FFA" w:rsidRDefault="00B37FFA">
            <w:pPr>
              <w:pStyle w:val="TAC"/>
              <w:keepNext w:val="0"/>
              <w:rPr>
                <w:rFonts w:eastAsia="Yu Mincho"/>
              </w:rPr>
            </w:pPr>
          </w:p>
        </w:tc>
      </w:tr>
      <w:tr w:rsidR="00B37FFA" w14:paraId="30D340F2" w14:textId="77777777" w:rsidTr="00B37FFA">
        <w:trPr>
          <w:jc w:val="center"/>
          <w:trPrChange w:id="95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95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7F6CE28E"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6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F3C5EF2"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6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A13190C"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6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B49E80"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6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13176BB"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6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1A4C2CA"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6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8D1BDEF"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6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1707217"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6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1D57DEC" w14:textId="77777777" w:rsidR="00B37FFA" w:rsidRDefault="00B37FFA">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PrChange w:id="96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748B0A1" w14:textId="77777777" w:rsidR="00B37FFA" w:rsidRDefault="00B37FFA">
            <w:pPr>
              <w:pStyle w:val="TAC"/>
              <w:keepNext w:val="0"/>
              <w:rPr>
                <w:ins w:id="96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7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64CAEF7" w14:textId="519AB619"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7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E0EBB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7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BF5E8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7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199A6A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7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E9C019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7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F57697" w14:textId="77777777" w:rsidR="00B37FFA" w:rsidRDefault="00B37FFA">
            <w:pPr>
              <w:pStyle w:val="TAC"/>
              <w:keepNext w:val="0"/>
              <w:rPr>
                <w:rFonts w:eastAsia="Yu Mincho"/>
              </w:rPr>
            </w:pPr>
          </w:p>
        </w:tc>
      </w:tr>
      <w:tr w:rsidR="00B37FFA" w14:paraId="49B75BCA" w14:textId="77777777" w:rsidTr="00B37FFA">
        <w:trPr>
          <w:jc w:val="center"/>
          <w:trPrChange w:id="97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97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36F3F55"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7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DDD7B4A"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7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4CFB6CD"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8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FA4A60B"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8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A82F074"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8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4F60BE"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8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3F2140"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8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B985A"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8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540712A" w14:textId="77777777" w:rsidR="00B37FFA" w:rsidRDefault="00B37FFA">
            <w:pPr>
              <w:pStyle w:val="TAC"/>
              <w:keepNext w:val="0"/>
              <w:rPr>
                <w:rFonts w:eastAsia="Yu Mincho"/>
              </w:rPr>
            </w:pPr>
            <w: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PrChange w:id="98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3F1A95B" w14:textId="77777777" w:rsidR="00B37FFA" w:rsidRDefault="00B37FFA">
            <w:pPr>
              <w:pStyle w:val="TAC"/>
              <w:keepNext w:val="0"/>
              <w:rPr>
                <w:ins w:id="98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8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4422223" w14:textId="7AACD84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8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824764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9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DB3CC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9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AB802E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99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054128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99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4570713" w14:textId="77777777" w:rsidR="00B37FFA" w:rsidRDefault="00B37FFA">
            <w:pPr>
              <w:pStyle w:val="TAC"/>
              <w:keepNext w:val="0"/>
              <w:rPr>
                <w:rFonts w:eastAsia="Yu Mincho"/>
              </w:rPr>
            </w:pPr>
          </w:p>
        </w:tc>
      </w:tr>
      <w:tr w:rsidR="00B37FFA" w14:paraId="00E72932" w14:textId="77777777" w:rsidTr="00B37FFA">
        <w:trPr>
          <w:jc w:val="center"/>
          <w:trPrChange w:id="99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99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1A491FD7" w14:textId="77777777" w:rsidR="00B37FFA" w:rsidRDefault="00B37FFA">
            <w:pPr>
              <w:pStyle w:val="TAC"/>
              <w:keepNext w:val="0"/>
              <w:rPr>
                <w:rFonts w:eastAsia="Yu Mincho"/>
              </w:rPr>
            </w:pPr>
            <w:r>
              <w:rPr>
                <w:rFonts w:eastAsia="Yu Mincho"/>
              </w:rPr>
              <w:t>n39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9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2572B37" w14:textId="77777777" w:rsidR="00B37FFA" w:rsidRDefault="00B37FFA">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9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21819E" w14:textId="77777777" w:rsidR="00B37FFA" w:rsidRDefault="00B37FFA">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9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17683C9"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99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AAA8A63"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0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8BE60A"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0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04BA98"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0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D770C17"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0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B17DB5F"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100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B06CE3F" w14:textId="77777777" w:rsidR="00B37FFA" w:rsidRDefault="00B37FFA">
            <w:pPr>
              <w:pStyle w:val="TAC"/>
              <w:keepNext w:val="0"/>
              <w:rPr>
                <w:ins w:id="100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0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D479F82" w14:textId="78FADD40"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BF097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0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DA8F1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AF569F"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1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E9AC44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2682884" w14:textId="77777777" w:rsidR="00B37FFA" w:rsidRDefault="00B37FFA">
            <w:pPr>
              <w:pStyle w:val="TAC"/>
              <w:keepNext w:val="0"/>
              <w:rPr>
                <w:rFonts w:eastAsia="Yu Mincho"/>
              </w:rPr>
            </w:pPr>
          </w:p>
        </w:tc>
      </w:tr>
      <w:tr w:rsidR="00B37FFA" w14:paraId="280AD9D6" w14:textId="77777777" w:rsidTr="00B37FFA">
        <w:trPr>
          <w:jc w:val="center"/>
          <w:trPrChange w:id="101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101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3F242374"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1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70ED22" w14:textId="77777777" w:rsidR="00B37FFA" w:rsidRDefault="00B37FFA">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1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F462E68"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1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26F2BB0"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1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EBEBF6"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1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C7FADC"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1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8EF9021"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2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792366"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2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74FB8A1"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102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FA5E885" w14:textId="77777777" w:rsidR="00B37FFA" w:rsidRDefault="00B37FFA">
            <w:pPr>
              <w:pStyle w:val="TAC"/>
              <w:keepNext w:val="0"/>
              <w:rPr>
                <w:ins w:id="102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2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86AB149" w14:textId="5F23133D"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0200B3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2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5B4B0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5ACDD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2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96CF8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A51B09" w14:textId="77777777" w:rsidR="00B37FFA" w:rsidRDefault="00B37FFA">
            <w:pPr>
              <w:pStyle w:val="TAC"/>
              <w:keepNext w:val="0"/>
              <w:rPr>
                <w:rFonts w:eastAsia="Yu Mincho"/>
              </w:rPr>
            </w:pPr>
          </w:p>
        </w:tc>
      </w:tr>
      <w:tr w:rsidR="00B37FFA" w14:paraId="3765EF29" w14:textId="77777777" w:rsidTr="00B37FFA">
        <w:trPr>
          <w:jc w:val="center"/>
          <w:trPrChange w:id="103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103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353B35B"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3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D148CA0" w14:textId="77777777" w:rsidR="00B37FFA" w:rsidRDefault="00B37FFA">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3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63C133"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3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5F78ABB"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3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4921388"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3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041BF4"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3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FB1276C"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3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A423487"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3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8E5CDCD"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104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313CABD" w14:textId="77777777" w:rsidR="00B37FFA" w:rsidRDefault="00B37FFA">
            <w:pPr>
              <w:pStyle w:val="TAC"/>
              <w:keepNext w:val="0"/>
              <w:rPr>
                <w:ins w:id="104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4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314F224" w14:textId="7AD61C9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599F93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4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EF9836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533B008"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4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F50F0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64E5D80" w14:textId="77777777" w:rsidR="00B37FFA" w:rsidRDefault="00B37FFA">
            <w:pPr>
              <w:pStyle w:val="TAC"/>
              <w:keepNext w:val="0"/>
              <w:rPr>
                <w:rFonts w:eastAsia="Yu Mincho"/>
              </w:rPr>
            </w:pPr>
          </w:p>
        </w:tc>
      </w:tr>
      <w:tr w:rsidR="00B37FFA" w14:paraId="22C4E76C" w14:textId="77777777" w:rsidTr="00B37FFA">
        <w:trPr>
          <w:jc w:val="center"/>
          <w:trPrChange w:id="104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04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5C94D4E1" w14:textId="77777777" w:rsidR="00B37FFA" w:rsidRDefault="00B37FFA">
            <w:pPr>
              <w:pStyle w:val="TAC"/>
              <w:keepNext w:val="0"/>
              <w:rPr>
                <w:rFonts w:eastAsia="Yu Mincho"/>
              </w:rPr>
            </w:pPr>
            <w:r>
              <w:rPr>
                <w:rFonts w:eastAsia="Yu Mincho"/>
              </w:rPr>
              <w:t>n40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5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4B7A589" w14:textId="77777777" w:rsidR="00B37FFA" w:rsidRDefault="00B37FFA">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5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45664E5" w14:textId="77777777" w:rsidR="00B37FFA" w:rsidRDefault="00B37FFA">
            <w:pPr>
              <w:pStyle w:val="TAC"/>
              <w:keepNext w:val="0"/>
              <w:rPr>
                <w:rFonts w:eastAsia="Yu Mincho"/>
              </w:rPr>
            </w:pPr>
            <w:r>
              <w:t>Yes</w:t>
            </w:r>
            <w:r>
              <w:rPr>
                <w:vertAlign w:val="superscript"/>
              </w:rPr>
              <w:t>9</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5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1695CCA"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5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21982AE"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5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B72A20"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5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8D7CA18"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5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70C49A"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5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632FF2A"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105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D6ECE0B" w14:textId="77777777" w:rsidR="00B37FFA" w:rsidRDefault="00B37FFA">
            <w:pPr>
              <w:pStyle w:val="TAC"/>
              <w:keepNext w:val="0"/>
              <w:rPr>
                <w:ins w:id="1059"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6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73E970" w14:textId="29556E22"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2CF5F3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6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842ED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2061652"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6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93194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C3EDD84" w14:textId="77777777" w:rsidR="00B37FFA" w:rsidRDefault="00B37FFA">
            <w:pPr>
              <w:pStyle w:val="TAC"/>
              <w:keepNext w:val="0"/>
              <w:rPr>
                <w:rFonts w:eastAsia="Yu Mincho"/>
              </w:rPr>
            </w:pPr>
          </w:p>
        </w:tc>
      </w:tr>
      <w:tr w:rsidR="00B37FFA" w14:paraId="0ED4DF5D" w14:textId="77777777" w:rsidTr="00B37FFA">
        <w:trPr>
          <w:jc w:val="center"/>
          <w:trPrChange w:id="106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106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76EEE53C"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6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5DD282E" w14:textId="77777777" w:rsidR="00B37FFA" w:rsidRDefault="00B37FFA">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6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05B5071"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29CFD2"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16A427"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CA41F1F"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4AAF85"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3C5130"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8039068"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107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25824CD" w14:textId="77777777" w:rsidR="00B37FFA" w:rsidRDefault="00B37FFA">
            <w:pPr>
              <w:pStyle w:val="TAC"/>
              <w:keepNext w:val="0"/>
              <w:rPr>
                <w:ins w:id="1077"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BC7A3D3" w14:textId="2EE3559D"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4E4986A"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8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0B7EE46" w14:textId="77777777" w:rsidR="00B37FFA" w:rsidRDefault="00B37FFA">
            <w:pPr>
              <w:pStyle w:val="TAC"/>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B3CF67A" w14:textId="77777777" w:rsidR="00B37FFA" w:rsidRDefault="00B37FFA">
            <w:pPr>
              <w:pStyle w:val="TAC"/>
              <w:keepNext w:val="0"/>
              <w:rPr>
                <w:rFonts w:eastAsia="Yu Mincho"/>
              </w:rPr>
            </w:pPr>
            <w: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8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C89AA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0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E308C9" w14:textId="77777777" w:rsidR="00B37FFA" w:rsidRDefault="00B37FFA">
            <w:pPr>
              <w:pStyle w:val="TAC"/>
              <w:keepNext w:val="0"/>
              <w:rPr>
                <w:rFonts w:eastAsia="Yu Mincho"/>
              </w:rPr>
            </w:pPr>
          </w:p>
        </w:tc>
      </w:tr>
      <w:tr w:rsidR="00B37FFA" w14:paraId="514F2661" w14:textId="77777777" w:rsidTr="00B37FFA">
        <w:trPr>
          <w:jc w:val="center"/>
          <w:trPrChange w:id="108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108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89AC2F"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8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79F3FCC" w14:textId="77777777" w:rsidR="00B37FFA" w:rsidRDefault="00B37FFA">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08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35F3BD7"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8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8792EE"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8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71C768B"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9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9FCBAA5"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9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910112"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9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8E2BAB3"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9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21307B"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109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92A282D" w14:textId="77777777" w:rsidR="00B37FFA" w:rsidRDefault="00B37FFA">
            <w:pPr>
              <w:pStyle w:val="TAC"/>
              <w:keepNext w:val="0"/>
              <w:rPr>
                <w:ins w:id="1095"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9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4DB527" w14:textId="6A88B239"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9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2B642B"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9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AEBF01" w14:textId="77777777" w:rsidR="00B37FFA" w:rsidRDefault="00B37FFA">
            <w:pPr>
              <w:pStyle w:val="TAC"/>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9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AE26D19" w14:textId="77777777" w:rsidR="00B37FFA" w:rsidRDefault="00B37FFA">
            <w:pPr>
              <w:pStyle w:val="TAC"/>
              <w:keepNext w:val="0"/>
              <w:rPr>
                <w:rFonts w:eastAsia="Yu Mincho"/>
              </w:rPr>
            </w:pPr>
            <w: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0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80027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0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EC6E44" w14:textId="77777777" w:rsidR="00B37FFA" w:rsidRDefault="00B37FFA">
            <w:pPr>
              <w:pStyle w:val="TAC"/>
              <w:keepNext w:val="0"/>
              <w:rPr>
                <w:rFonts w:eastAsia="Yu Mincho"/>
              </w:rPr>
            </w:pPr>
          </w:p>
        </w:tc>
      </w:tr>
      <w:tr w:rsidR="00B37FFA" w14:paraId="0652037E" w14:textId="77777777" w:rsidTr="00B37FFA">
        <w:trPr>
          <w:jc w:val="center"/>
          <w:trPrChange w:id="110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10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648044DB" w14:textId="77777777" w:rsidR="00B37FFA" w:rsidRDefault="00B37FFA">
            <w:pPr>
              <w:pStyle w:val="TAC"/>
              <w:keepNext w:val="0"/>
              <w:rPr>
                <w:rFonts w:eastAsia="Yu Mincho"/>
              </w:rPr>
            </w:pPr>
            <w:r>
              <w:rPr>
                <w:rFonts w:eastAsia="Yu Mincho"/>
              </w:rPr>
              <w:t>n41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0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7DE7BCC"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0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D400CB7"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0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D348686"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0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3198571"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0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52113D3"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0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023BFB"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1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C3B3BF"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1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7D37CA1"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11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D1CCB68" w14:textId="77777777" w:rsidR="00B37FFA" w:rsidRDefault="00B37FFA">
            <w:pPr>
              <w:pStyle w:val="TAC"/>
              <w:keepNext w:val="0"/>
              <w:rPr>
                <w:ins w:id="111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1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761146A" w14:textId="0153F64E"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1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258FDE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1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B104C4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1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B4AE15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1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2B46EA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1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05A32F" w14:textId="77777777" w:rsidR="00B37FFA" w:rsidRDefault="00B37FFA">
            <w:pPr>
              <w:pStyle w:val="TAC"/>
              <w:keepNext w:val="0"/>
              <w:rPr>
                <w:rFonts w:eastAsia="Yu Mincho"/>
              </w:rPr>
            </w:pPr>
          </w:p>
        </w:tc>
      </w:tr>
      <w:tr w:rsidR="00B37FFA" w14:paraId="5512C4EA" w14:textId="77777777" w:rsidTr="00B37FFA">
        <w:trPr>
          <w:jc w:val="center"/>
          <w:trPrChange w:id="112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12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135C9BD8"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2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2D3613E"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2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467511"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2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405FC72"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2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4B27124"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2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CAB2FBF"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2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E5378AC"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2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49207F"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2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77082F4"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13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9E446B2" w14:textId="77777777" w:rsidR="00B37FFA" w:rsidRDefault="00B37FFA">
            <w:pPr>
              <w:pStyle w:val="TAC"/>
              <w:keepNext w:val="0"/>
              <w:rPr>
                <w:ins w:id="113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3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25C83CF" w14:textId="24B409AF"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398CBE"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3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D9281F"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3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9E4F19A"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3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15473C"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3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5A9BAB" w14:textId="77777777" w:rsidR="00B37FFA" w:rsidRDefault="00B37FFA">
            <w:pPr>
              <w:pStyle w:val="TAC"/>
              <w:keepNext w:val="0"/>
              <w:rPr>
                <w:rFonts w:eastAsia="Yu Mincho"/>
              </w:rPr>
            </w:pPr>
            <w:r>
              <w:rPr>
                <w:rFonts w:eastAsia="Yu Mincho"/>
              </w:rPr>
              <w:t>Yes</w:t>
            </w:r>
          </w:p>
        </w:tc>
      </w:tr>
      <w:tr w:rsidR="00B37FFA" w14:paraId="1CA5C581" w14:textId="77777777" w:rsidTr="00B37FFA">
        <w:trPr>
          <w:jc w:val="center"/>
          <w:trPrChange w:id="113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13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C191E06"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4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AA19DEC"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4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346D75"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4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757EB9B"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4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2F68BCD"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4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75DFFEE"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4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C3019B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4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C583E0D"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4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051631E"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14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86D66F5" w14:textId="77777777" w:rsidR="00B37FFA" w:rsidRDefault="00B37FFA">
            <w:pPr>
              <w:pStyle w:val="TAC"/>
              <w:keepNext w:val="0"/>
              <w:rPr>
                <w:ins w:id="114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5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D547366" w14:textId="3578DAC4"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5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BDC19D9"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5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D8752C"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5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C13DC92"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5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101A0BC"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5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802204" w14:textId="77777777" w:rsidR="00B37FFA" w:rsidRDefault="00B37FFA">
            <w:pPr>
              <w:pStyle w:val="TAC"/>
              <w:keepNext w:val="0"/>
              <w:rPr>
                <w:rFonts w:eastAsia="Yu Mincho"/>
              </w:rPr>
            </w:pPr>
            <w:r>
              <w:rPr>
                <w:rFonts w:eastAsia="Yu Mincho"/>
              </w:rPr>
              <w:t>Yes</w:t>
            </w:r>
          </w:p>
        </w:tc>
      </w:tr>
      <w:tr w:rsidR="00B37FFA" w14:paraId="72F803C4" w14:textId="77777777" w:rsidTr="00B37FFA">
        <w:trPr>
          <w:jc w:val="center"/>
          <w:trPrChange w:id="1156"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157"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1E96955F" w14:textId="77777777" w:rsidR="00B37FFA" w:rsidRDefault="00B37FFA">
            <w:pPr>
              <w:keepLines/>
              <w:spacing w:after="0"/>
              <w:jc w:val="center"/>
              <w:rPr>
                <w:rFonts w:ascii="Arial" w:eastAsia="Yu Mincho" w:hAnsi="Arial"/>
                <w:sz w:val="18"/>
              </w:rPr>
            </w:pPr>
            <w:r>
              <w:rPr>
                <w:rFonts w:ascii="Arial" w:eastAsia="Yu Mincho" w:hAnsi="Arial"/>
                <w:sz w:val="18"/>
              </w:rPr>
              <w:t>n46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5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ED1722" w14:textId="77777777" w:rsidR="00B37FFA" w:rsidRDefault="00B37FFA">
            <w:pPr>
              <w:keepLines/>
              <w:spacing w:after="0"/>
              <w:jc w:val="center"/>
              <w:rPr>
                <w:rFonts w:ascii="Arial" w:eastAsia="Yu Mincho" w:hAnsi="Arial"/>
                <w:sz w:val="18"/>
              </w:rPr>
            </w:pPr>
            <w:r>
              <w:rPr>
                <w:rFonts w:ascii="Arial" w:eastAsia="Yu Mincho" w:hAnsi="Arial"/>
                <w:sz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5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F9D40FA"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6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D2978D" w14:textId="77777777" w:rsidR="00B37FFA" w:rsidRDefault="00B37FFA">
            <w:pPr>
              <w:keepLines/>
              <w:spacing w:after="0"/>
              <w:jc w:val="center"/>
              <w:rPr>
                <w:rFonts w:ascii="Arial" w:eastAsia="Yu Mincho" w:hAnsi="Arial"/>
                <w:sz w:val="18"/>
              </w:rPr>
            </w:pPr>
            <w:r>
              <w:rPr>
                <w:rFonts w:ascii="Arial" w:eastAsia="Yu Mincho" w:hAnsi="Arial"/>
                <w:sz w:val="18"/>
              </w:rPr>
              <w:t>Yes</w:t>
            </w:r>
            <w:r>
              <w:rPr>
                <w:rFonts w:ascii="Arial" w:eastAsia="Yu Mincho" w:hAnsi="Arial"/>
                <w:sz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6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00CE92B" w14:textId="77777777" w:rsidR="00B37FFA" w:rsidRDefault="00B37FFA">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6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A59F482" w14:textId="77777777" w:rsidR="00B37FFA" w:rsidRDefault="00B37FFA">
            <w:pPr>
              <w:keepLines/>
              <w:spacing w:after="0"/>
              <w:jc w:val="center"/>
              <w:rPr>
                <w:rFonts w:ascii="Arial" w:eastAsia="Yu Mincho" w:hAnsi="Arial"/>
                <w:sz w:val="18"/>
              </w:rPr>
            </w:pPr>
            <w:r>
              <w:rPr>
                <w:rFonts w:ascii="Arial" w:eastAsia="Yu Mincho" w:hAnsi="Arial"/>
                <w:sz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6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805E98F" w14:textId="77777777" w:rsidR="00B37FFA" w:rsidRDefault="00B37FFA">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6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5DDCD9E" w14:textId="77777777" w:rsidR="00B37FFA" w:rsidRDefault="00B37FFA">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6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92608DC" w14:textId="77777777" w:rsidR="00B37FFA" w:rsidRDefault="00B37FFA">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PrChange w:id="116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5FD9C68" w14:textId="77777777" w:rsidR="00B37FFA" w:rsidRDefault="00B37FFA">
            <w:pPr>
              <w:keepLines/>
              <w:spacing w:after="0"/>
              <w:jc w:val="center"/>
              <w:rPr>
                <w:ins w:id="1167" w:author="Bo Liu, CTC" w:date="2021-03-31T17:21:00Z"/>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6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32E86F6" w14:textId="1813ADC2"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6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AFC5731"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7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A9EC1C"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7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AD3CB02" w14:textId="77777777" w:rsidR="00B37FFA" w:rsidRDefault="00B37FFA">
            <w:pPr>
              <w:keepLines/>
              <w:spacing w:after="0"/>
              <w:jc w:val="center"/>
              <w:rPr>
                <w:rFonts w:ascii="Arial" w:eastAsia="Yu Mincho" w:hAnsi="Arial"/>
                <w:sz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7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A1FE796"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7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50459DB" w14:textId="77777777" w:rsidR="00B37FFA" w:rsidRDefault="00B37FFA">
            <w:pPr>
              <w:keepLines/>
              <w:spacing w:after="0"/>
              <w:jc w:val="center"/>
              <w:rPr>
                <w:rFonts w:ascii="Arial" w:eastAsia="Yu Mincho" w:hAnsi="Arial"/>
                <w:sz w:val="18"/>
              </w:rPr>
            </w:pPr>
          </w:p>
        </w:tc>
      </w:tr>
      <w:tr w:rsidR="00B37FFA" w14:paraId="4424CAAF" w14:textId="77777777" w:rsidTr="00B37FFA">
        <w:trPr>
          <w:jc w:val="center"/>
          <w:trPrChange w:id="117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117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2FB574E8" w14:textId="77777777" w:rsidR="00B37FFA" w:rsidRDefault="00B37FFA">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7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F52C81D" w14:textId="77777777" w:rsidR="00B37FFA" w:rsidRDefault="00B37FFA">
            <w:pPr>
              <w:keepLines/>
              <w:spacing w:after="0"/>
              <w:jc w:val="center"/>
              <w:rPr>
                <w:rFonts w:ascii="Arial" w:eastAsia="Yu Mincho" w:hAnsi="Arial"/>
                <w:sz w:val="18"/>
              </w:rPr>
            </w:pPr>
            <w:r>
              <w:rPr>
                <w:rFonts w:ascii="Arial" w:eastAsia="Yu Mincho" w:hAnsi="Arial"/>
                <w:sz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7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D3E697"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7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D41F178" w14:textId="77777777" w:rsidR="00B37FFA" w:rsidRDefault="00B37FFA">
            <w:pPr>
              <w:keepLines/>
              <w:spacing w:after="0"/>
              <w:jc w:val="center"/>
              <w:rPr>
                <w:rFonts w:ascii="Arial" w:eastAsia="Yu Mincho" w:hAnsi="Arial"/>
                <w:sz w:val="18"/>
              </w:rPr>
            </w:pPr>
            <w:r>
              <w:rPr>
                <w:rFonts w:ascii="Arial" w:eastAsia="Yu Mincho" w:hAnsi="Arial"/>
                <w:sz w:val="18"/>
              </w:rPr>
              <w:t>Yes</w:t>
            </w:r>
            <w:r>
              <w:rPr>
                <w:rFonts w:ascii="Arial" w:eastAsia="Yu Mincho" w:hAnsi="Arial"/>
                <w:sz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7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D94E6D" w14:textId="77777777" w:rsidR="00B37FFA" w:rsidRDefault="00B37FFA">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8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CA29088" w14:textId="77777777" w:rsidR="00B37FFA" w:rsidRDefault="00B37FFA">
            <w:pPr>
              <w:keepLines/>
              <w:spacing w:after="0"/>
              <w:jc w:val="center"/>
              <w:rPr>
                <w:rFonts w:ascii="Arial" w:eastAsia="Yu Mincho" w:hAnsi="Arial"/>
                <w:sz w:val="18"/>
              </w:rPr>
            </w:pPr>
            <w:r>
              <w:rPr>
                <w:rFonts w:ascii="Arial" w:eastAsia="Yu Mincho" w:hAnsi="Arial"/>
                <w:sz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8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38F5838" w14:textId="77777777" w:rsidR="00B37FFA" w:rsidRDefault="00B37FFA">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8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3839A1" w14:textId="77777777" w:rsidR="00B37FFA" w:rsidRDefault="00B37FFA">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8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107B4CC" w14:textId="77777777" w:rsidR="00B37FFA" w:rsidRDefault="00B37FFA">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PrChange w:id="118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F026E2B" w14:textId="77777777" w:rsidR="00B37FFA" w:rsidRDefault="00B37FFA">
            <w:pPr>
              <w:keepLines/>
              <w:spacing w:after="0"/>
              <w:jc w:val="center"/>
              <w:rPr>
                <w:ins w:id="1185" w:author="Bo Liu, CTC" w:date="2021-03-31T17:21:00Z"/>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8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FAFD1C0" w14:textId="2D660CB6"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8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70E6BD8" w14:textId="77777777" w:rsidR="00B37FFA" w:rsidRDefault="00B37FFA">
            <w:pPr>
              <w:keepLines/>
              <w:spacing w:after="0"/>
              <w:jc w:val="center"/>
              <w:rPr>
                <w:rFonts w:ascii="Arial" w:eastAsia="Yu Mincho" w:hAnsi="Arial"/>
                <w:sz w:val="18"/>
              </w:rPr>
            </w:pPr>
            <w:r>
              <w:rPr>
                <w:rFonts w:ascii="Arial" w:eastAsia="Yu Mincho" w:hAnsi="Arial"/>
                <w:sz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8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F4C270B"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8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782A837" w14:textId="77777777" w:rsidR="00B37FFA" w:rsidRDefault="00B37FFA">
            <w:pPr>
              <w:keepLines/>
              <w:spacing w:after="0"/>
              <w:jc w:val="center"/>
              <w:rPr>
                <w:rFonts w:ascii="Arial" w:eastAsia="Yu Mincho" w:hAnsi="Arial"/>
                <w:sz w:val="18"/>
              </w:rPr>
            </w:pPr>
            <w:r>
              <w:rPr>
                <w:rFonts w:ascii="Arial" w:eastAsia="Yu Mincho" w:hAnsi="Arial"/>
                <w:sz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9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7C09F2"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9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39632B9" w14:textId="77777777" w:rsidR="00B37FFA" w:rsidRDefault="00B37FFA">
            <w:pPr>
              <w:keepLines/>
              <w:spacing w:after="0"/>
              <w:jc w:val="center"/>
              <w:rPr>
                <w:rFonts w:ascii="Arial" w:eastAsia="Yu Mincho" w:hAnsi="Arial"/>
                <w:sz w:val="18"/>
              </w:rPr>
            </w:pPr>
          </w:p>
        </w:tc>
      </w:tr>
      <w:tr w:rsidR="00B37FFA" w14:paraId="5C5B36B1" w14:textId="77777777" w:rsidTr="00B37FFA">
        <w:trPr>
          <w:jc w:val="center"/>
          <w:trPrChange w:id="119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119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2806F7E" w14:textId="77777777" w:rsidR="00B37FFA" w:rsidRDefault="00B37FFA">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9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4421F66"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19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BB51BE"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9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83B96A8"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r>
              <w:rPr>
                <w:rFonts w:ascii="Arial" w:eastAsia="Yu Mincho" w:hAnsi="Arial" w:cs="Arial"/>
                <w:sz w:val="18"/>
                <w:szCs w:val="18"/>
                <w:vertAlign w:val="superscript"/>
              </w:rPr>
              <w:t>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9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10F5A15" w14:textId="77777777" w:rsidR="00B37FFA" w:rsidRDefault="00B37FFA">
            <w:pPr>
              <w:keepLines/>
              <w:spacing w:after="0"/>
              <w:jc w:val="center"/>
              <w:rPr>
                <w:rFonts w:ascii="Arial" w:eastAsia="Yu Mincho"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9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4FFDA87"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9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6F5379" w14:textId="77777777" w:rsidR="00B37FFA" w:rsidRDefault="00B37FFA">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0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7E2081F" w14:textId="77777777" w:rsidR="00B37FFA" w:rsidRDefault="00B37FFA">
            <w:pPr>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0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55E6BD2"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120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67AA55B" w14:textId="77777777" w:rsidR="00B37FFA" w:rsidRDefault="00B37FFA">
            <w:pPr>
              <w:keepLines/>
              <w:spacing w:after="0"/>
              <w:jc w:val="center"/>
              <w:rPr>
                <w:ins w:id="1203" w:author="Bo Liu, CTC" w:date="2021-03-31T17:21:00Z"/>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0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5B39F8" w14:textId="5B494F78"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0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0CBC167"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0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3C74BE1"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FB6F12C"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0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84EF72E"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86D8384" w14:textId="77777777" w:rsidR="00B37FFA" w:rsidRDefault="00B37FFA">
            <w:pPr>
              <w:keepLines/>
              <w:spacing w:after="0"/>
              <w:jc w:val="center"/>
              <w:rPr>
                <w:rFonts w:ascii="Arial" w:eastAsia="Yu Mincho" w:hAnsi="Arial"/>
                <w:sz w:val="18"/>
              </w:rPr>
            </w:pPr>
          </w:p>
        </w:tc>
      </w:tr>
      <w:tr w:rsidR="00B37FFA" w14:paraId="5143A31C" w14:textId="77777777" w:rsidTr="00B37FFA">
        <w:trPr>
          <w:jc w:val="center"/>
          <w:trPrChange w:id="1210"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211"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324E190A" w14:textId="77777777" w:rsidR="00B37FFA" w:rsidRDefault="00B37FFA">
            <w:pPr>
              <w:pStyle w:val="TAC"/>
              <w:keepNext w:val="0"/>
              <w:rPr>
                <w:rFonts w:eastAsia="Yu Mincho"/>
              </w:rPr>
            </w:pPr>
            <w:r>
              <w:rPr>
                <w:rFonts w:eastAsia="Yu Mincho"/>
              </w:rPr>
              <w:t>n48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1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9236E52"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1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4C29E3" w14:textId="77777777" w:rsidR="00B37FFA" w:rsidRDefault="00B37FFA">
            <w:pPr>
              <w:pStyle w:val="TAC"/>
              <w:keepNext w:val="0"/>
              <w:rPr>
                <w:rFonts w:eastAsia="Yu Mincho"/>
              </w:rPr>
            </w:pPr>
            <w:r>
              <w:rPr>
                <w:rFonts w:eastAsia="Yu Mincho"/>
              </w:rPr>
              <w:t>Yes</w:t>
            </w:r>
            <w:r>
              <w:rPr>
                <w:rFonts w:eastAsia="Yu Mincho"/>
                <w:vertAlign w:val="superscript"/>
              </w:rPr>
              <w:t>5</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1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7EFCB1A"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1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54F4B90"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1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E127FBF"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1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BB913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1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4BEA1C1"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1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0503A7C"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22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EC048D3" w14:textId="77777777" w:rsidR="00B37FFA" w:rsidRDefault="00B37FFA">
            <w:pPr>
              <w:pStyle w:val="TAC"/>
              <w:keepNext w:val="0"/>
              <w:rPr>
                <w:ins w:id="122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2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0E08AED" w14:textId="4A266A13" w:rsidR="00B37FFA" w:rsidRDefault="00B37FFA">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2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3E84C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2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79C37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84C133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2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89987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EAB00A0" w14:textId="77777777" w:rsidR="00B37FFA" w:rsidRDefault="00B37FFA">
            <w:pPr>
              <w:pStyle w:val="TAC"/>
              <w:keepNext w:val="0"/>
              <w:rPr>
                <w:rFonts w:eastAsia="Yu Mincho"/>
              </w:rPr>
            </w:pPr>
          </w:p>
        </w:tc>
      </w:tr>
      <w:tr w:rsidR="00B37FFA" w14:paraId="267339F9" w14:textId="77777777" w:rsidTr="00B37FFA">
        <w:trPr>
          <w:jc w:val="center"/>
          <w:trPrChange w:id="122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122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2AD550B9"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3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486A418"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3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521338"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3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3B837C5"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3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D402DAC"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3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22506A9"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3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7D5FCE"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3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D13694"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3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227B650"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23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32716C1" w14:textId="77777777" w:rsidR="00B37FFA" w:rsidRDefault="00B37FFA">
            <w:pPr>
              <w:pStyle w:val="TAC"/>
              <w:keepNext w:val="0"/>
              <w:rPr>
                <w:ins w:id="123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4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88A0024" w14:textId="71B68C09" w:rsidR="00B37FFA" w:rsidRDefault="00B37FFA">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4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1344031" w14:textId="77777777" w:rsidR="00B37FFA" w:rsidRDefault="00B37FFA">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4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C8F6CD8" w14:textId="77777777" w:rsidR="00B37FFA" w:rsidRDefault="00B37FFA">
            <w:pPr>
              <w:pStyle w:val="TAC"/>
            </w:pPr>
            <w:r>
              <w:t>Yes</w:t>
            </w:r>
            <w:r>
              <w:rPr>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54F7A88" w14:textId="77777777" w:rsidR="00B37FFA" w:rsidRDefault="00B37FFA">
            <w:pPr>
              <w:pStyle w:val="TAC"/>
              <w:keepNext w:val="0"/>
              <w:rPr>
                <w:rFonts w:eastAsia="Yu Mincho"/>
              </w:rPr>
            </w:pPr>
            <w:r>
              <w:rPr>
                <w:rFonts w:eastAsia="Yu Mincho"/>
              </w:rPr>
              <w:t>Yes</w:t>
            </w:r>
            <w:r>
              <w:rPr>
                <w:rFonts w:eastAsia="Yu Mincho"/>
                <w:vertAlign w:val="superscript"/>
              </w:rPr>
              <w:t>6</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4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51C61A3" w14:textId="77777777" w:rsidR="00B37FFA" w:rsidRDefault="00B37FFA">
            <w:pPr>
              <w:pStyle w:val="TAC"/>
              <w:keepNext w:val="0"/>
              <w:rPr>
                <w:rFonts w:eastAsia="Yu Mincho"/>
              </w:rPr>
            </w:pPr>
            <w:r>
              <w:rPr>
                <w:rFonts w:eastAsia="Yu Mincho"/>
              </w:rPr>
              <w:t>Yes</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CDA86D4" w14:textId="77777777" w:rsidR="00B37FFA" w:rsidRDefault="00B37FFA">
            <w:pPr>
              <w:pStyle w:val="TAC"/>
              <w:keepNext w:val="0"/>
              <w:rPr>
                <w:rFonts w:eastAsia="Yu Mincho"/>
              </w:rPr>
            </w:pPr>
            <w:r>
              <w:rPr>
                <w:rFonts w:eastAsia="Yu Mincho"/>
              </w:rPr>
              <w:t>Yes</w:t>
            </w:r>
            <w:r>
              <w:rPr>
                <w:rFonts w:eastAsia="Yu Mincho"/>
                <w:vertAlign w:val="superscript"/>
              </w:rPr>
              <w:t>6</w:t>
            </w:r>
          </w:p>
        </w:tc>
      </w:tr>
      <w:tr w:rsidR="00B37FFA" w14:paraId="0F93F1C9" w14:textId="77777777" w:rsidTr="00B37FFA">
        <w:trPr>
          <w:jc w:val="center"/>
          <w:trPrChange w:id="124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124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D83DFD2"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4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72E5760"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4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DAE0C9"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5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2EE2980"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5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BB1354"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5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4E152B5"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5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32ED7C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5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717AD1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5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2589BCE"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25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79C2694" w14:textId="77777777" w:rsidR="00B37FFA" w:rsidRDefault="00B37FFA">
            <w:pPr>
              <w:pStyle w:val="TAC"/>
              <w:keepNext w:val="0"/>
              <w:rPr>
                <w:ins w:id="125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5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C5E141D" w14:textId="0DA0A9BB" w:rsidR="00B37FFA" w:rsidRDefault="00B37FFA">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5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36740D" w14:textId="77777777" w:rsidR="00B37FFA" w:rsidRDefault="00B37FFA">
            <w:pPr>
              <w:pStyle w:val="TAC"/>
              <w:keepNext w:val="0"/>
              <w:rPr>
                <w:rFonts w:eastAsia="Yu Mincho"/>
              </w:rPr>
            </w:pPr>
            <w:r>
              <w:rPr>
                <w:rFonts w:eastAsia="Yu Mincho"/>
              </w:rPr>
              <w:t>Yes</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6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0EF68F" w14:textId="77777777" w:rsidR="00B37FFA" w:rsidRDefault="00B37FFA">
            <w:pPr>
              <w:pStyle w:val="TAC"/>
            </w:pPr>
            <w:r>
              <w:t>Yes</w:t>
            </w:r>
            <w:r>
              <w:rPr>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158BA4" w14:textId="77777777" w:rsidR="00B37FFA" w:rsidRDefault="00B37FFA">
            <w:pPr>
              <w:pStyle w:val="TAC"/>
              <w:keepNext w:val="0"/>
              <w:rPr>
                <w:rFonts w:eastAsia="Yu Mincho"/>
              </w:rPr>
            </w:pPr>
            <w:r>
              <w:rPr>
                <w:rFonts w:eastAsia="Yu Mincho"/>
              </w:rPr>
              <w:t>Yes</w:t>
            </w:r>
            <w:r>
              <w:rPr>
                <w:rFonts w:eastAsia="Yu Mincho"/>
                <w:vertAlign w:val="superscript"/>
              </w:rPr>
              <w:t>6</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6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E9AD530" w14:textId="77777777" w:rsidR="00B37FFA" w:rsidRDefault="00B37FFA">
            <w:pPr>
              <w:pStyle w:val="TAC"/>
              <w:keepNext w:val="0"/>
              <w:rPr>
                <w:rFonts w:eastAsia="Yu Mincho"/>
              </w:rPr>
            </w:pPr>
            <w:r>
              <w:rPr>
                <w:rFonts w:eastAsia="Yu Mincho"/>
              </w:rPr>
              <w:t>Yes</w:t>
            </w:r>
            <w:r>
              <w:rPr>
                <w:rFonts w:eastAsia="Yu Mincho"/>
                <w:vertAlign w:val="superscript"/>
              </w:rPr>
              <w:t>6,4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4F17EA3" w14:textId="77777777" w:rsidR="00B37FFA" w:rsidRDefault="00B37FFA">
            <w:pPr>
              <w:pStyle w:val="TAC"/>
              <w:keepNext w:val="0"/>
              <w:rPr>
                <w:rFonts w:eastAsia="Yu Mincho"/>
              </w:rPr>
            </w:pPr>
            <w:r>
              <w:rPr>
                <w:rFonts w:eastAsia="Yu Mincho"/>
              </w:rPr>
              <w:t>Yes</w:t>
            </w:r>
            <w:r>
              <w:rPr>
                <w:rFonts w:eastAsia="Yu Mincho"/>
                <w:vertAlign w:val="superscript"/>
              </w:rPr>
              <w:t>6</w:t>
            </w:r>
          </w:p>
        </w:tc>
      </w:tr>
      <w:tr w:rsidR="00B37FFA" w14:paraId="4CE1AD82" w14:textId="77777777" w:rsidTr="00B37FFA">
        <w:trPr>
          <w:jc w:val="center"/>
          <w:trPrChange w:id="126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26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39AF52D5" w14:textId="77777777" w:rsidR="00B37FFA" w:rsidRDefault="00B37FFA">
            <w:pPr>
              <w:pStyle w:val="TAC"/>
              <w:keepNext w:val="0"/>
              <w:rPr>
                <w:rFonts w:eastAsia="Yu Mincho"/>
              </w:rPr>
            </w:pPr>
            <w:r>
              <w:rPr>
                <w:rFonts w:eastAsia="Malgun Gothic"/>
                <w:lang w:eastAsia="ko-KR"/>
              </w:rPr>
              <w:t>n47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6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60992AB"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6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84C6312"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6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815ECF"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6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1F3105"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7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AA87663"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7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BD2B19E"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7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CF4EBB1"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7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02B15B"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PrChange w:id="127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6A080B2" w14:textId="77777777" w:rsidR="00B37FFA" w:rsidRDefault="00B37FFA">
            <w:pPr>
              <w:pStyle w:val="TAC"/>
              <w:keepNext w:val="0"/>
              <w:rPr>
                <w:ins w:id="127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7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15AB18C" w14:textId="6C80DCB8"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7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F5A184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7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6171F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5F0B31"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8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83D428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12ED658" w14:textId="77777777" w:rsidR="00B37FFA" w:rsidRDefault="00B37FFA">
            <w:pPr>
              <w:pStyle w:val="TAC"/>
              <w:keepNext w:val="0"/>
              <w:rPr>
                <w:rFonts w:eastAsia="Yu Mincho"/>
              </w:rPr>
            </w:pPr>
          </w:p>
        </w:tc>
      </w:tr>
      <w:tr w:rsidR="00B37FFA" w14:paraId="78ECCBB7" w14:textId="77777777" w:rsidTr="00B37FFA">
        <w:trPr>
          <w:jc w:val="center"/>
          <w:trPrChange w:id="128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128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08CA2F45"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8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F8411C7"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8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AAE37A"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8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EE56D2D"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8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29A377A"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8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14F4553"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8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233A52"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9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814C55"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9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65A2BFA"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PrChange w:id="129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7A822C3" w14:textId="77777777" w:rsidR="00B37FFA" w:rsidRDefault="00B37FFA">
            <w:pPr>
              <w:pStyle w:val="TAC"/>
              <w:keepNext w:val="0"/>
              <w:rPr>
                <w:ins w:id="129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9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55DA28" w14:textId="7675FE42"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9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49EFD2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9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263C6F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9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D407B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9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3883C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9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240551" w14:textId="77777777" w:rsidR="00B37FFA" w:rsidRDefault="00B37FFA">
            <w:pPr>
              <w:pStyle w:val="TAC"/>
              <w:keepNext w:val="0"/>
              <w:rPr>
                <w:rFonts w:eastAsia="Yu Mincho"/>
              </w:rPr>
            </w:pPr>
          </w:p>
        </w:tc>
      </w:tr>
      <w:tr w:rsidR="00B37FFA" w14:paraId="2A5575AD" w14:textId="77777777" w:rsidTr="00B37FFA">
        <w:trPr>
          <w:jc w:val="center"/>
          <w:trPrChange w:id="130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130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501CC6"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0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F6CA3FC"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0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5DBBC08"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0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9C975AC"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0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0B3F738"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0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31FC781"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0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35877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0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19BA845"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0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B931B15" w14:textId="77777777" w:rsidR="00B37FFA" w:rsidRDefault="00B37FFA">
            <w:pPr>
              <w:pStyle w:val="TAC"/>
              <w:keepNext w:val="0"/>
              <w:rPr>
                <w:rFonts w:eastAsia="Yu Mincho"/>
              </w:rPr>
            </w:pPr>
            <w:r>
              <w:rPr>
                <w:rFonts w:eastAsia="Yu Mincho"/>
              </w:rPr>
              <w:t>Yes</w:t>
            </w:r>
            <w:r>
              <w:rPr>
                <w:rFonts w:eastAsia="Yu Mincho"/>
                <w:vertAlign w:val="superscript"/>
              </w:rPr>
              <w:t>10</w:t>
            </w:r>
          </w:p>
        </w:tc>
        <w:tc>
          <w:tcPr>
            <w:tcW w:w="643" w:type="dxa"/>
            <w:tcBorders>
              <w:top w:val="single" w:sz="4" w:space="0" w:color="auto"/>
              <w:left w:val="single" w:sz="4" w:space="0" w:color="auto"/>
              <w:bottom w:val="single" w:sz="4" w:space="0" w:color="auto"/>
              <w:right w:val="single" w:sz="4" w:space="0" w:color="auto"/>
            </w:tcBorders>
            <w:tcPrChange w:id="131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918ADD0" w14:textId="77777777" w:rsidR="00B37FFA" w:rsidRDefault="00B37FFA">
            <w:pPr>
              <w:pStyle w:val="TAC"/>
              <w:keepNext w:val="0"/>
              <w:rPr>
                <w:ins w:id="131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1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582E16D" w14:textId="784A652F"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1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90EEE0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1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CCDB3A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1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A71908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1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C1EE0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1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D610F6" w14:textId="77777777" w:rsidR="00B37FFA" w:rsidRDefault="00B37FFA">
            <w:pPr>
              <w:pStyle w:val="TAC"/>
              <w:keepNext w:val="0"/>
              <w:rPr>
                <w:rFonts w:eastAsia="Yu Mincho"/>
              </w:rPr>
            </w:pPr>
          </w:p>
        </w:tc>
      </w:tr>
      <w:tr w:rsidR="00B37FFA" w14:paraId="1C0B98F6" w14:textId="77777777" w:rsidTr="00B37FFA">
        <w:trPr>
          <w:jc w:val="center"/>
          <w:trPrChange w:id="131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31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B902C31" w14:textId="77777777" w:rsidR="00B37FFA" w:rsidRDefault="00B37FFA">
            <w:pPr>
              <w:pStyle w:val="TAC"/>
              <w:keepNext w:val="0"/>
              <w:rPr>
                <w:rFonts w:eastAsia="Yu Mincho"/>
              </w:rPr>
            </w:pPr>
            <w:r>
              <w:rPr>
                <w:rFonts w:eastAsia="Yu Mincho"/>
              </w:rPr>
              <w:t>n50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2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4FC0C12"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2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467F830" w14:textId="77777777" w:rsidR="00B37FFA" w:rsidRDefault="00B37FFA">
            <w:pPr>
              <w:pStyle w:val="TAC"/>
              <w:keepNext w:val="0"/>
              <w:rPr>
                <w:rFonts w:eastAsia="Yu Mincho"/>
              </w:rPr>
            </w:pPr>
            <w:r>
              <w:t>Yes</w:t>
            </w:r>
            <w:r>
              <w:rPr>
                <w:vertAlign w:val="superscript"/>
              </w:rPr>
              <w:t>9</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2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3A927A0"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2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B61E4F8"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2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599A847"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2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D98FC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2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F6C7810"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2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F46EA4F"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32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623F6B9" w14:textId="77777777" w:rsidR="00B37FFA" w:rsidRDefault="00B37FFA">
            <w:pPr>
              <w:pStyle w:val="TAC"/>
              <w:keepNext w:val="0"/>
              <w:rPr>
                <w:ins w:id="132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3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E97B323" w14:textId="22D0FA6D"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CC028C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3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E8EC5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CC009EB"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3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E49524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3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E7AE03" w14:textId="77777777" w:rsidR="00B37FFA" w:rsidRDefault="00B37FFA">
            <w:pPr>
              <w:pStyle w:val="TAC"/>
              <w:keepNext w:val="0"/>
              <w:rPr>
                <w:rFonts w:eastAsia="Yu Mincho"/>
              </w:rPr>
            </w:pPr>
          </w:p>
        </w:tc>
      </w:tr>
      <w:tr w:rsidR="00B37FFA" w14:paraId="7D13066C" w14:textId="77777777" w:rsidTr="00B37FFA">
        <w:trPr>
          <w:jc w:val="center"/>
          <w:trPrChange w:id="133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133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03F7D01D"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3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4F7AB98"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3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7ED5DD"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4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DF4B7C"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4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95FC9D5"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4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ACEDEE6"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4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D49F45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4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92ED4AB"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4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A166BC"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34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6643773" w14:textId="77777777" w:rsidR="00B37FFA" w:rsidRDefault="00B37FFA">
            <w:pPr>
              <w:pStyle w:val="TAC"/>
              <w:keepNext w:val="0"/>
              <w:rPr>
                <w:ins w:id="134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4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EF0022" w14:textId="6CBCE9DA"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4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1E4D6EB"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5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15C28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5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4D55225" w14:textId="77777777" w:rsidR="00B37FFA" w:rsidRDefault="00B37FFA">
            <w:pPr>
              <w:pStyle w:val="TAC"/>
              <w:keepNext w:val="0"/>
              <w:rPr>
                <w:rFonts w:eastAsia="Yu Mincho"/>
              </w:rPr>
            </w:pPr>
            <w:r>
              <w:rPr>
                <w:rFonts w:eastAsia="Yu Mincho"/>
              </w:rPr>
              <w:t>Yes</w:t>
            </w:r>
            <w:r>
              <w:rPr>
                <w:rFonts w:eastAsia="Yu Mincho"/>
                <w:vertAlign w:val="superscript"/>
              </w:rPr>
              <w:t>3</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5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6BD34C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5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39D8562" w14:textId="77777777" w:rsidR="00B37FFA" w:rsidRDefault="00B37FFA">
            <w:pPr>
              <w:pStyle w:val="TAC"/>
              <w:keepNext w:val="0"/>
              <w:rPr>
                <w:rFonts w:eastAsia="Yu Mincho"/>
              </w:rPr>
            </w:pPr>
          </w:p>
        </w:tc>
      </w:tr>
      <w:tr w:rsidR="00B37FFA" w14:paraId="290551EF" w14:textId="77777777" w:rsidTr="00B37FFA">
        <w:trPr>
          <w:jc w:val="center"/>
          <w:trPrChange w:id="135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135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EA46CF"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5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FAB4A7D"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5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9558EB3"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5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2505B72"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5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FD0E5E7"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6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109F50"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6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4BCBC72"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6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79628F8"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6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6AE9DD7"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36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2753D5F" w14:textId="77777777" w:rsidR="00B37FFA" w:rsidRDefault="00B37FFA">
            <w:pPr>
              <w:pStyle w:val="TAC"/>
              <w:keepNext w:val="0"/>
              <w:rPr>
                <w:ins w:id="136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6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3EA2297" w14:textId="6DAFF5CA"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6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83DBA65"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6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248FB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6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AAC703" w14:textId="77777777" w:rsidR="00B37FFA" w:rsidRDefault="00B37FFA">
            <w:pPr>
              <w:pStyle w:val="TAC"/>
              <w:keepNext w:val="0"/>
              <w:rPr>
                <w:rFonts w:eastAsia="Yu Mincho"/>
              </w:rPr>
            </w:pPr>
            <w:r>
              <w:rPr>
                <w:rFonts w:eastAsia="Yu Mincho"/>
              </w:rPr>
              <w:t>Yes</w:t>
            </w:r>
            <w:r>
              <w:rPr>
                <w:rFonts w:eastAsia="Yu Mincho"/>
                <w:vertAlign w:val="superscript"/>
              </w:rPr>
              <w:t>3</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7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EA17BE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7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1B5E82" w14:textId="77777777" w:rsidR="00B37FFA" w:rsidRDefault="00B37FFA">
            <w:pPr>
              <w:pStyle w:val="TAC"/>
              <w:keepNext w:val="0"/>
              <w:rPr>
                <w:rFonts w:eastAsia="Yu Mincho"/>
              </w:rPr>
            </w:pPr>
          </w:p>
        </w:tc>
      </w:tr>
      <w:tr w:rsidR="00B37FFA" w14:paraId="05471F2C" w14:textId="77777777" w:rsidTr="00B37FFA">
        <w:trPr>
          <w:jc w:val="center"/>
          <w:trPrChange w:id="137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37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4C24F3D9" w14:textId="77777777" w:rsidR="00B37FFA" w:rsidRDefault="00B37FFA">
            <w:pPr>
              <w:pStyle w:val="TAC"/>
              <w:keepNext w:val="0"/>
              <w:rPr>
                <w:rFonts w:eastAsia="Yu Mincho"/>
              </w:rPr>
            </w:pPr>
            <w:r>
              <w:rPr>
                <w:rFonts w:eastAsia="Yu Mincho"/>
              </w:rPr>
              <w:t>n51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7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0ABA43F"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7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C8EB9E"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7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E03C100"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7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10FE41C"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7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9AEC81C"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7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3FAE05"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8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303B31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8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FFB02F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38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51AD61A" w14:textId="77777777" w:rsidR="00B37FFA" w:rsidRDefault="00B37FFA">
            <w:pPr>
              <w:pStyle w:val="TAC"/>
              <w:keepNext w:val="0"/>
              <w:rPr>
                <w:ins w:id="138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8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BAE0784" w14:textId="36C02A12"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8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E630C9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8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8E6310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8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F3BA4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8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E3DFC6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8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B07CCC3" w14:textId="77777777" w:rsidR="00B37FFA" w:rsidRDefault="00B37FFA">
            <w:pPr>
              <w:pStyle w:val="TAC"/>
              <w:keepNext w:val="0"/>
              <w:rPr>
                <w:rFonts w:eastAsia="Yu Mincho"/>
              </w:rPr>
            </w:pPr>
          </w:p>
        </w:tc>
      </w:tr>
      <w:tr w:rsidR="00B37FFA" w14:paraId="0505118B" w14:textId="77777777" w:rsidTr="00B37FFA">
        <w:trPr>
          <w:jc w:val="center"/>
          <w:trPrChange w:id="139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39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148395A8"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9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7110A20"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9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BE3B08"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9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3EB475F"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9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41DDA75"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9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529743"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9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381E09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9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8921FB4"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9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8D7193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40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FF1CEC5" w14:textId="77777777" w:rsidR="00B37FFA" w:rsidRDefault="00B37FFA">
            <w:pPr>
              <w:pStyle w:val="TAC"/>
              <w:keepNext w:val="0"/>
              <w:rPr>
                <w:ins w:id="140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0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EEFA1EE" w14:textId="71944396"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0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241BD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0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64C4AF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0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E3B880"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0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629BBC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A157A63" w14:textId="77777777" w:rsidR="00B37FFA" w:rsidRDefault="00B37FFA">
            <w:pPr>
              <w:pStyle w:val="TAC"/>
              <w:keepNext w:val="0"/>
              <w:rPr>
                <w:rFonts w:eastAsia="Yu Mincho"/>
              </w:rPr>
            </w:pPr>
          </w:p>
        </w:tc>
      </w:tr>
      <w:tr w:rsidR="00B37FFA" w14:paraId="33AE26DB" w14:textId="77777777" w:rsidTr="00B37FFA">
        <w:trPr>
          <w:jc w:val="center"/>
          <w:trPrChange w:id="140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40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E7EB25A"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1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D8CEAA8"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1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212FF35"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1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DD5555E"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1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C38CB12"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1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D335CC"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1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C3BF28"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1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893885"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1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4A421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41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39679E5" w14:textId="77777777" w:rsidR="00B37FFA" w:rsidRDefault="00B37FFA">
            <w:pPr>
              <w:pStyle w:val="TAC"/>
              <w:keepNext w:val="0"/>
              <w:rPr>
                <w:ins w:id="141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2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D6959F" w14:textId="5A96506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2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B36B4C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2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C1083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2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465C182"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2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EBD7EA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6B0B21F" w14:textId="77777777" w:rsidR="00B37FFA" w:rsidRDefault="00B37FFA">
            <w:pPr>
              <w:pStyle w:val="TAC"/>
              <w:keepNext w:val="0"/>
              <w:rPr>
                <w:rFonts w:eastAsia="Yu Mincho"/>
              </w:rPr>
            </w:pPr>
          </w:p>
        </w:tc>
      </w:tr>
      <w:tr w:rsidR="00B37FFA" w14:paraId="0ABFB042" w14:textId="77777777" w:rsidTr="00B37FFA">
        <w:trPr>
          <w:jc w:val="center"/>
          <w:trPrChange w:id="1426"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427"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3B155FFF" w14:textId="77777777" w:rsidR="00B37FFA" w:rsidRDefault="00B37FFA">
            <w:pPr>
              <w:pStyle w:val="TAC"/>
              <w:keepNext w:val="0"/>
              <w:rPr>
                <w:rFonts w:eastAsia="Yu Mincho"/>
              </w:rPr>
            </w:pPr>
            <w:r>
              <w:rPr>
                <w:rFonts w:eastAsia="Yu Mincho"/>
              </w:rPr>
              <w:t>n53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2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E109B92"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2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E2CF307"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3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D7415DB"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3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97742E2"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3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F4DA72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3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124ED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3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679FD7"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3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6BE01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43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CDE4FA0" w14:textId="77777777" w:rsidR="00B37FFA" w:rsidRDefault="00B37FFA">
            <w:pPr>
              <w:pStyle w:val="TAC"/>
              <w:keepNext w:val="0"/>
              <w:rPr>
                <w:ins w:id="143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3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5816651" w14:textId="4ECF2C2B"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3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03F0A9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4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D862E0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4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9FAC7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4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A80B6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C939EA" w14:textId="77777777" w:rsidR="00B37FFA" w:rsidRDefault="00B37FFA">
            <w:pPr>
              <w:pStyle w:val="TAC"/>
              <w:keepNext w:val="0"/>
              <w:rPr>
                <w:rFonts w:eastAsia="Yu Mincho"/>
              </w:rPr>
            </w:pPr>
          </w:p>
        </w:tc>
      </w:tr>
      <w:tr w:rsidR="00B37FFA" w14:paraId="567B84B8" w14:textId="77777777" w:rsidTr="00B37FFA">
        <w:trPr>
          <w:jc w:val="center"/>
          <w:trPrChange w:id="144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144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76D99D2E"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4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56FD950"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4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EF07F3E"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4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B4E5BAA"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4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81F8969"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5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CE75657"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5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E80F3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5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E9D6382"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5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6FF75F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45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E21DCAF" w14:textId="77777777" w:rsidR="00B37FFA" w:rsidRDefault="00B37FFA">
            <w:pPr>
              <w:pStyle w:val="TAC"/>
              <w:keepNext w:val="0"/>
              <w:rPr>
                <w:ins w:id="145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5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5CD18E" w14:textId="77A19D70"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5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0E00C2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5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E40012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5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878F0B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6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2B845A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254B39F" w14:textId="77777777" w:rsidR="00B37FFA" w:rsidRDefault="00B37FFA">
            <w:pPr>
              <w:pStyle w:val="TAC"/>
              <w:keepNext w:val="0"/>
              <w:rPr>
                <w:rFonts w:eastAsia="Yu Mincho"/>
              </w:rPr>
            </w:pPr>
          </w:p>
        </w:tc>
      </w:tr>
      <w:tr w:rsidR="00B37FFA" w14:paraId="703F6C25" w14:textId="77777777" w:rsidTr="00B37FFA">
        <w:trPr>
          <w:jc w:val="center"/>
          <w:trPrChange w:id="146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146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B9F7C41"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6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06EBBA8"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6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21E10B"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6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5C321A3"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6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9EE3E5C"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6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3DB3F9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6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D235A7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7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052ACE6"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7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BFBE5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47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B121D03" w14:textId="77777777" w:rsidR="00B37FFA" w:rsidRDefault="00B37FFA">
            <w:pPr>
              <w:pStyle w:val="TAC"/>
              <w:keepNext w:val="0"/>
              <w:rPr>
                <w:ins w:id="147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7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CF5A75C" w14:textId="441BD6F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7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7223E2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7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7B72DD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7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96587F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7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1EBF5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9E4810" w14:textId="77777777" w:rsidR="00B37FFA" w:rsidRDefault="00B37FFA">
            <w:pPr>
              <w:pStyle w:val="TAC"/>
              <w:keepNext w:val="0"/>
              <w:rPr>
                <w:rFonts w:eastAsia="Yu Mincho"/>
              </w:rPr>
            </w:pPr>
          </w:p>
        </w:tc>
      </w:tr>
      <w:tr w:rsidR="00B37FFA" w14:paraId="352AB13C" w14:textId="77777777" w:rsidTr="00B37FFA">
        <w:trPr>
          <w:jc w:val="center"/>
          <w:trPrChange w:id="1480"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481"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4C24BB94" w14:textId="77777777" w:rsidR="00B37FFA" w:rsidRDefault="00B37FFA">
            <w:pPr>
              <w:pStyle w:val="TAC"/>
              <w:keepNext w:val="0"/>
              <w:rPr>
                <w:rFonts w:eastAsia="Yu Mincho"/>
              </w:rPr>
            </w:pPr>
            <w:r>
              <w:rPr>
                <w:rFonts w:eastAsia="Yu Mincho"/>
              </w:rPr>
              <w:t>n65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8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83D0B6F"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8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8EC8608"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8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4DE992D"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8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AA73D00"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8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CDBE0D2"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8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4CBE7E"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8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34B851"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8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A9005B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49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1A8DB41" w14:textId="77777777" w:rsidR="00B37FFA" w:rsidRDefault="00B37FFA">
            <w:pPr>
              <w:pStyle w:val="TAC"/>
              <w:keepNext w:val="0"/>
              <w:rPr>
                <w:ins w:id="1491"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9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2392FB4" w14:textId="00EFFC25"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9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E7D28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9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684391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9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99016F4"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9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CD6D6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9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EEBBFD1" w14:textId="77777777" w:rsidR="00B37FFA" w:rsidRDefault="00B37FFA">
            <w:pPr>
              <w:pStyle w:val="TAC"/>
              <w:keepNext w:val="0"/>
              <w:rPr>
                <w:rFonts w:eastAsia="Yu Mincho"/>
              </w:rPr>
            </w:pPr>
          </w:p>
        </w:tc>
      </w:tr>
      <w:tr w:rsidR="00B37FFA" w14:paraId="73F5A04C" w14:textId="77777777" w:rsidTr="00B37FFA">
        <w:trPr>
          <w:jc w:val="center"/>
          <w:trPrChange w:id="149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149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41DE0B76"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0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6A7E56"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0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67DAC97"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0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5306BB"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0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3600A9"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0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C42D3C"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0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D082877"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0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055CFC"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0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1CCFDD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50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576960D" w14:textId="77777777" w:rsidR="00B37FFA" w:rsidRDefault="00B37FFA">
            <w:pPr>
              <w:pStyle w:val="TAC"/>
              <w:keepNext w:val="0"/>
              <w:rPr>
                <w:ins w:id="1509"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1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033408F" w14:textId="15F00EDB"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404F7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1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34834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1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09E4D1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1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00013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1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F3C3622" w14:textId="77777777" w:rsidR="00B37FFA" w:rsidRDefault="00B37FFA">
            <w:pPr>
              <w:pStyle w:val="TAC"/>
              <w:keepNext w:val="0"/>
              <w:rPr>
                <w:rFonts w:eastAsia="Yu Mincho"/>
              </w:rPr>
            </w:pPr>
          </w:p>
        </w:tc>
      </w:tr>
      <w:tr w:rsidR="00B37FFA" w14:paraId="161DB0A5" w14:textId="77777777" w:rsidTr="00B37FFA">
        <w:trPr>
          <w:jc w:val="center"/>
          <w:trPrChange w:id="151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151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137DAB"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1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3C8DEEA"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1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C1C9005"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2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ECE07ED"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2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112EF74"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2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79259B"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2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A49DCC"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2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E4689EF"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2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3263BB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52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3D66A40" w14:textId="77777777" w:rsidR="00B37FFA" w:rsidRDefault="00B37FFA">
            <w:pPr>
              <w:pStyle w:val="TAC"/>
              <w:keepNext w:val="0"/>
              <w:rPr>
                <w:ins w:id="1527"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2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CCE980E" w14:textId="2167528B"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CAC152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3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0B31D6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7BDBC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3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4AB0F3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73E4CF" w14:textId="77777777" w:rsidR="00B37FFA" w:rsidRDefault="00B37FFA">
            <w:pPr>
              <w:pStyle w:val="TAC"/>
              <w:keepNext w:val="0"/>
              <w:rPr>
                <w:rFonts w:eastAsia="Yu Mincho"/>
              </w:rPr>
            </w:pPr>
          </w:p>
        </w:tc>
      </w:tr>
      <w:tr w:rsidR="00B37FFA" w14:paraId="135C6551" w14:textId="77777777" w:rsidTr="00B37FFA">
        <w:trPr>
          <w:jc w:val="center"/>
          <w:trPrChange w:id="153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53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0C0E5C72" w14:textId="77777777" w:rsidR="00B37FFA" w:rsidRDefault="00B37FFA">
            <w:pPr>
              <w:pStyle w:val="TAC"/>
              <w:keepNext w:val="0"/>
              <w:rPr>
                <w:rFonts w:eastAsia="Yu Mincho"/>
              </w:rPr>
            </w:pPr>
            <w:r>
              <w:rPr>
                <w:rFonts w:eastAsia="Yu Mincho"/>
              </w:rPr>
              <w:t>n66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3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DFD453A"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3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855844F"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3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3C1940E"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3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459B041"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4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FCB9F48"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4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AA55B1" w14:textId="77777777" w:rsidR="00B37FFA" w:rsidRDefault="00B37FFA">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4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EA6142F" w14:textId="77777777" w:rsidR="00B37FFA" w:rsidRDefault="00B37FFA">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4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4612158"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54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A84C2F4" w14:textId="77777777" w:rsidR="00B37FFA" w:rsidRDefault="00B37FFA">
            <w:pPr>
              <w:pStyle w:val="TAC"/>
              <w:keepNext w:val="0"/>
              <w:rPr>
                <w:ins w:id="154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4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D4917BE" w14:textId="23B6E53B"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20A7A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4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33B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4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E7E37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5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E0E481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5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F05793" w14:textId="77777777" w:rsidR="00B37FFA" w:rsidRDefault="00B37FFA">
            <w:pPr>
              <w:pStyle w:val="TAC"/>
              <w:keepNext w:val="0"/>
              <w:rPr>
                <w:rFonts w:eastAsia="Yu Mincho"/>
              </w:rPr>
            </w:pPr>
          </w:p>
        </w:tc>
      </w:tr>
      <w:tr w:rsidR="00B37FFA" w14:paraId="24F80239" w14:textId="77777777" w:rsidTr="00B37FFA">
        <w:trPr>
          <w:jc w:val="center"/>
          <w:trPrChange w:id="155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55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5AA78FC5"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5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9434D02"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5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5EE3AC3"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5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514067"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5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B208908"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5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A35DB0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5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F20CE06" w14:textId="77777777" w:rsidR="00B37FFA" w:rsidRDefault="00B37FFA">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6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88C8948" w14:textId="77777777" w:rsidR="00B37FFA" w:rsidRDefault="00B37FFA">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6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27B657A"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56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478FD8B" w14:textId="77777777" w:rsidR="00B37FFA" w:rsidRDefault="00B37FFA">
            <w:pPr>
              <w:pStyle w:val="TAC"/>
              <w:keepNext w:val="0"/>
              <w:rPr>
                <w:ins w:id="156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6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2F0B663" w14:textId="1237DF2A"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791CF3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6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FC7DE0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6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9E8DD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6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AB420E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6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B5F6023" w14:textId="77777777" w:rsidR="00B37FFA" w:rsidRDefault="00B37FFA">
            <w:pPr>
              <w:pStyle w:val="TAC"/>
              <w:keepNext w:val="0"/>
              <w:rPr>
                <w:rFonts w:eastAsia="Yu Mincho"/>
              </w:rPr>
            </w:pPr>
          </w:p>
        </w:tc>
      </w:tr>
      <w:tr w:rsidR="00B37FFA" w14:paraId="41F20223" w14:textId="77777777" w:rsidTr="00B37FFA">
        <w:trPr>
          <w:jc w:val="center"/>
          <w:trPrChange w:id="157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57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97A0093"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7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874E643"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7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B27087"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7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93E33B"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7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B810F66"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7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38820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7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FE18623" w14:textId="77777777" w:rsidR="00B37FFA" w:rsidRDefault="00B37FFA">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7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9E3B1A6" w14:textId="77777777" w:rsidR="00B37FFA" w:rsidRDefault="00B37FFA">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7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F230B57"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58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6FB8B9C" w14:textId="77777777" w:rsidR="00B37FFA" w:rsidRDefault="00B37FFA">
            <w:pPr>
              <w:pStyle w:val="TAC"/>
              <w:keepNext w:val="0"/>
              <w:rPr>
                <w:ins w:id="158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8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76E0DF" w14:textId="30A36236"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19DA3C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8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A1D2A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8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61C2392"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8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08D610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8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ACFD382" w14:textId="77777777" w:rsidR="00B37FFA" w:rsidRDefault="00B37FFA">
            <w:pPr>
              <w:pStyle w:val="TAC"/>
              <w:keepNext w:val="0"/>
              <w:rPr>
                <w:rFonts w:eastAsia="Yu Mincho"/>
              </w:rPr>
            </w:pPr>
          </w:p>
        </w:tc>
      </w:tr>
      <w:tr w:rsidR="00B37FFA" w14:paraId="76CD84AE" w14:textId="77777777" w:rsidTr="00B37FFA">
        <w:trPr>
          <w:jc w:val="center"/>
          <w:trPrChange w:id="158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58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7C48BF5E" w14:textId="77777777" w:rsidR="00B37FFA" w:rsidRDefault="00B37FFA">
            <w:pPr>
              <w:pStyle w:val="TAC"/>
              <w:keepNext w:val="0"/>
              <w:rPr>
                <w:rFonts w:eastAsia="Yu Mincho"/>
              </w:rPr>
            </w:pPr>
            <w:r>
              <w:rPr>
                <w:rFonts w:eastAsia="Yu Mincho"/>
              </w:rPr>
              <w:t>n70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9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DE2845E"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9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5FCD05B"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9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ED21478"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9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67F82B"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9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BA8426B" w14:textId="77777777" w:rsidR="00B37FFA" w:rsidRDefault="00B37FFA">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9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108D092" w14:textId="77777777" w:rsidR="00B37FFA" w:rsidRDefault="00B37FFA">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59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A3658BD"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59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1F7337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59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9224085" w14:textId="77777777" w:rsidR="00B37FFA" w:rsidRDefault="00B37FFA">
            <w:pPr>
              <w:pStyle w:val="TAC"/>
              <w:keepNext w:val="0"/>
              <w:rPr>
                <w:ins w:id="159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0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37EFA61" w14:textId="7B2798EA"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0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584F6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0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EA048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0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BBD2D3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0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7BDC2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0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B9FA8C" w14:textId="77777777" w:rsidR="00B37FFA" w:rsidRDefault="00B37FFA">
            <w:pPr>
              <w:pStyle w:val="TAC"/>
              <w:keepNext w:val="0"/>
              <w:rPr>
                <w:rFonts w:eastAsia="Yu Mincho"/>
              </w:rPr>
            </w:pPr>
          </w:p>
        </w:tc>
      </w:tr>
      <w:tr w:rsidR="00B37FFA" w14:paraId="64AAD438" w14:textId="77777777" w:rsidTr="00B37FFA">
        <w:trPr>
          <w:jc w:val="center"/>
          <w:trPrChange w:id="160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60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4567ED6A"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0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F0BCC0E"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0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2A0190A"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1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2ED7A50"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1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B7A1532"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1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58BF99A" w14:textId="77777777" w:rsidR="00B37FFA" w:rsidRDefault="00B37FFA">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1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5F36BFF" w14:textId="77777777" w:rsidR="00B37FFA" w:rsidRDefault="00B37FFA">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1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6831ACA"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1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A7625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61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731CAD4" w14:textId="77777777" w:rsidR="00B37FFA" w:rsidRDefault="00B37FFA">
            <w:pPr>
              <w:pStyle w:val="TAC"/>
              <w:keepNext w:val="0"/>
              <w:rPr>
                <w:ins w:id="161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1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6739A56" w14:textId="7211FD5D"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1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BF4B81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2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6467AC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2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8E1283F"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2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0D1A75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2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0DA61F" w14:textId="77777777" w:rsidR="00B37FFA" w:rsidRDefault="00B37FFA">
            <w:pPr>
              <w:pStyle w:val="TAC"/>
              <w:keepNext w:val="0"/>
              <w:rPr>
                <w:rFonts w:eastAsia="Yu Mincho"/>
              </w:rPr>
            </w:pPr>
          </w:p>
        </w:tc>
      </w:tr>
      <w:tr w:rsidR="00B37FFA" w14:paraId="3FA68F4B" w14:textId="77777777" w:rsidTr="00B37FFA">
        <w:trPr>
          <w:jc w:val="center"/>
          <w:trPrChange w:id="162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62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89C43D6"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2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DE313E6"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2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7F505F"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2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E3B230E"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2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DBCA20E"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3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8A1E85A" w14:textId="77777777" w:rsidR="00B37FFA" w:rsidRDefault="00B37FFA">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3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65B826F" w14:textId="77777777" w:rsidR="00B37FFA" w:rsidRDefault="00B37FFA">
            <w:pPr>
              <w:pStyle w:val="TAC"/>
              <w:keepNext w:val="0"/>
              <w:rPr>
                <w:rFonts w:eastAsia="Yu Mincho"/>
              </w:rPr>
            </w:pPr>
            <w:r>
              <w:rPr>
                <w:rFonts w:eastAsia="Yu Mincho"/>
              </w:rPr>
              <w:t>Yes</w:t>
            </w:r>
            <w:r>
              <w:rPr>
                <w:rFonts w:eastAsia="Yu Mincho"/>
                <w:vertAlign w:val="superscript"/>
              </w:rPr>
              <w:t>3</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3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FA7CFF0"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3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3E10E7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63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4F1872E" w14:textId="77777777" w:rsidR="00B37FFA" w:rsidRDefault="00B37FFA">
            <w:pPr>
              <w:pStyle w:val="TAC"/>
              <w:keepNext w:val="0"/>
              <w:rPr>
                <w:ins w:id="163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3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BF3E03D" w14:textId="0C3EEC0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3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5EE602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3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EC53E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3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95C59B4"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4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6EA277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4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FF97267" w14:textId="77777777" w:rsidR="00B37FFA" w:rsidRDefault="00B37FFA">
            <w:pPr>
              <w:pStyle w:val="TAC"/>
              <w:keepNext w:val="0"/>
              <w:rPr>
                <w:rFonts w:eastAsia="Yu Mincho"/>
              </w:rPr>
            </w:pPr>
          </w:p>
        </w:tc>
      </w:tr>
      <w:tr w:rsidR="00B37FFA" w14:paraId="12F132C5" w14:textId="77777777" w:rsidTr="00B37FFA">
        <w:trPr>
          <w:jc w:val="center"/>
          <w:trPrChange w:id="164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64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73D3FAB9" w14:textId="77777777" w:rsidR="00B37FFA" w:rsidRDefault="00B37FFA">
            <w:pPr>
              <w:pStyle w:val="TAC"/>
              <w:keepNext w:val="0"/>
              <w:rPr>
                <w:rFonts w:eastAsia="Yu Mincho"/>
              </w:rPr>
            </w:pPr>
            <w:r>
              <w:rPr>
                <w:rFonts w:eastAsia="Yu Mincho"/>
              </w:rPr>
              <w:t>n71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4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467A2D"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4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C9EAA2"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4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53B4455"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4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DB957E7"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4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A6E2FD4"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4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2DBC0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5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593DEA4"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5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4D121F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65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FB53F82" w14:textId="77777777" w:rsidR="00B37FFA" w:rsidRDefault="00B37FFA">
            <w:pPr>
              <w:pStyle w:val="TAC"/>
              <w:keepNext w:val="0"/>
              <w:rPr>
                <w:ins w:id="165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5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61076C4" w14:textId="20DBEA39"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5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0A910F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5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0FCFD2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5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488425F"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5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A66E66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5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A166CA" w14:textId="77777777" w:rsidR="00B37FFA" w:rsidRDefault="00B37FFA">
            <w:pPr>
              <w:pStyle w:val="TAC"/>
              <w:keepNext w:val="0"/>
              <w:rPr>
                <w:rFonts w:eastAsia="Yu Mincho"/>
              </w:rPr>
            </w:pPr>
          </w:p>
        </w:tc>
      </w:tr>
      <w:tr w:rsidR="00B37FFA" w14:paraId="384180B7" w14:textId="77777777" w:rsidTr="00B37FFA">
        <w:trPr>
          <w:jc w:val="center"/>
          <w:trPrChange w:id="166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66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4A356BCF"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6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75BF89"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6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641D4B9"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6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8A6A8A"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6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72605DA"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6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8BB4E3D"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6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4B5766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6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08BBA51"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6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B775CB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67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91DEBC4" w14:textId="77777777" w:rsidR="00B37FFA" w:rsidRDefault="00B37FFA">
            <w:pPr>
              <w:pStyle w:val="TAC"/>
              <w:keepNext w:val="0"/>
              <w:rPr>
                <w:ins w:id="167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7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D2BACAB" w14:textId="57523DE9"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7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F8C149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7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FDEB4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7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736B14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7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83C692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7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09BE8DF" w14:textId="77777777" w:rsidR="00B37FFA" w:rsidRDefault="00B37FFA">
            <w:pPr>
              <w:pStyle w:val="TAC"/>
              <w:keepNext w:val="0"/>
              <w:rPr>
                <w:rFonts w:eastAsia="Yu Mincho"/>
              </w:rPr>
            </w:pPr>
          </w:p>
        </w:tc>
      </w:tr>
      <w:tr w:rsidR="00B37FFA" w14:paraId="126BB25D" w14:textId="77777777" w:rsidTr="00B37FFA">
        <w:trPr>
          <w:jc w:val="center"/>
          <w:trPrChange w:id="167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67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3F3ADD1"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8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66013BF"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8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E28B02"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8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3FBB8E6"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8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AF11BFB"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8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ECB5083"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8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8DC93C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8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11CDE48"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8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88261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68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9D90BBF" w14:textId="77777777" w:rsidR="00B37FFA" w:rsidRDefault="00B37FFA">
            <w:pPr>
              <w:pStyle w:val="TAC"/>
              <w:keepNext w:val="0"/>
              <w:rPr>
                <w:ins w:id="168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9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2AAB41" w14:textId="5BEA62B1"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9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CF8C77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9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F08D47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9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0CB573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9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DD69C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69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02F520D" w14:textId="77777777" w:rsidR="00B37FFA" w:rsidRDefault="00B37FFA">
            <w:pPr>
              <w:pStyle w:val="TAC"/>
              <w:keepNext w:val="0"/>
              <w:rPr>
                <w:rFonts w:eastAsia="Yu Mincho"/>
              </w:rPr>
            </w:pPr>
          </w:p>
        </w:tc>
      </w:tr>
      <w:tr w:rsidR="00B37FFA" w14:paraId="0DD270CB" w14:textId="77777777" w:rsidTr="00B37FFA">
        <w:trPr>
          <w:jc w:val="center"/>
          <w:trPrChange w:id="1696"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697"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48A65401" w14:textId="77777777" w:rsidR="00B37FFA" w:rsidRDefault="00B37FFA">
            <w:pPr>
              <w:pStyle w:val="TAC"/>
              <w:keepNext w:val="0"/>
              <w:rPr>
                <w:rFonts w:eastAsia="Yu Mincho"/>
              </w:rPr>
            </w:pPr>
            <w:r>
              <w:rPr>
                <w:rFonts w:eastAsia="Yu Mincho"/>
              </w:rPr>
              <w:t>n74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9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FF18960"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9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02FE7A3"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0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8D64829"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0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F9B0E9B"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0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A8C359D"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0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F191B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0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16EFBF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0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C5AD5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70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15CBB73" w14:textId="77777777" w:rsidR="00B37FFA" w:rsidRDefault="00B37FFA">
            <w:pPr>
              <w:pStyle w:val="TAC"/>
              <w:keepNext w:val="0"/>
              <w:rPr>
                <w:ins w:id="170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0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98B92E" w14:textId="26A48A5C"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104DED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1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2E6DD9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DCFB5C1"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1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47CAD6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1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14C4E5" w14:textId="77777777" w:rsidR="00B37FFA" w:rsidRDefault="00B37FFA">
            <w:pPr>
              <w:pStyle w:val="TAC"/>
              <w:keepNext w:val="0"/>
              <w:rPr>
                <w:rFonts w:eastAsia="Yu Mincho"/>
              </w:rPr>
            </w:pPr>
          </w:p>
        </w:tc>
      </w:tr>
      <w:tr w:rsidR="00B37FFA" w14:paraId="317AC313" w14:textId="77777777" w:rsidTr="00B37FFA">
        <w:trPr>
          <w:jc w:val="center"/>
          <w:trPrChange w:id="171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171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5D3DC8ED"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1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521A3E"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1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6C596D0"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1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5377EAE"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1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D03C03D"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2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3F2B4A3"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2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0887D7"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2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F50068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2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C17C84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72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342B5CE" w14:textId="77777777" w:rsidR="00B37FFA" w:rsidRDefault="00B37FFA">
            <w:pPr>
              <w:pStyle w:val="TAC"/>
              <w:keepNext w:val="0"/>
              <w:rPr>
                <w:ins w:id="172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2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76A4393" w14:textId="2D8FDDF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AF2FB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2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C5C2F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ED4540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3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2A80DB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224341" w14:textId="77777777" w:rsidR="00B37FFA" w:rsidRDefault="00B37FFA">
            <w:pPr>
              <w:pStyle w:val="TAC"/>
              <w:keepNext w:val="0"/>
              <w:rPr>
                <w:rFonts w:eastAsia="Yu Mincho"/>
              </w:rPr>
            </w:pPr>
          </w:p>
        </w:tc>
      </w:tr>
      <w:tr w:rsidR="00B37FFA" w14:paraId="50840716" w14:textId="77777777" w:rsidTr="00B37FFA">
        <w:trPr>
          <w:jc w:val="center"/>
          <w:trPrChange w:id="173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173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D9A6BB1"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3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822358D"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3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6D2A4F"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3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DFCC222"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3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4B07D59"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3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1C5A7DB"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3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C5654F"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4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DCC5EFD"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4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465013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74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E011A0F" w14:textId="77777777" w:rsidR="00B37FFA" w:rsidRDefault="00B37FFA">
            <w:pPr>
              <w:pStyle w:val="TAC"/>
              <w:keepNext w:val="0"/>
              <w:rPr>
                <w:ins w:id="174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4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EBF3F1" w14:textId="31456359"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3FA4C6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4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51DBD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36AB6F1"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4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FF9297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4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4B8CC57" w14:textId="77777777" w:rsidR="00B37FFA" w:rsidRDefault="00B37FFA">
            <w:pPr>
              <w:pStyle w:val="TAC"/>
              <w:keepNext w:val="0"/>
              <w:rPr>
                <w:rFonts w:eastAsia="Yu Mincho"/>
              </w:rPr>
            </w:pPr>
          </w:p>
        </w:tc>
      </w:tr>
      <w:tr w:rsidR="00B37FFA" w14:paraId="50F15786" w14:textId="77777777" w:rsidTr="00B37FFA">
        <w:trPr>
          <w:jc w:val="center"/>
          <w:trPrChange w:id="1750"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751"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7410BCE4" w14:textId="77777777" w:rsidR="00B37FFA" w:rsidRDefault="00B37FFA">
            <w:pPr>
              <w:pStyle w:val="TAC"/>
              <w:keepNext w:val="0"/>
              <w:rPr>
                <w:rFonts w:eastAsia="Yu Mincho"/>
              </w:rPr>
            </w:pPr>
            <w:r>
              <w:rPr>
                <w:rFonts w:eastAsia="Yu Mincho"/>
              </w:rPr>
              <w:t>n75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5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12B783B"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5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B03D96"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5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3376846"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5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FA83BE5"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5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40E7A69"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5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7AED28"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5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E8D74B"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5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7984831"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176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5CBDFDB" w14:textId="77777777" w:rsidR="00B37FFA" w:rsidRDefault="00B37FFA">
            <w:pPr>
              <w:pStyle w:val="TAC"/>
              <w:keepNext w:val="0"/>
              <w:rPr>
                <w:ins w:id="1761"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6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8164183" w14:textId="1B51A24B"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8DC23E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6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059D1D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0D43A84"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6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8D594C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6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B939F6" w14:textId="77777777" w:rsidR="00B37FFA" w:rsidRDefault="00B37FFA">
            <w:pPr>
              <w:pStyle w:val="TAC"/>
              <w:keepNext w:val="0"/>
              <w:rPr>
                <w:rFonts w:eastAsia="Yu Mincho"/>
              </w:rPr>
            </w:pPr>
          </w:p>
        </w:tc>
      </w:tr>
      <w:tr w:rsidR="00B37FFA" w14:paraId="6672BED4" w14:textId="77777777" w:rsidTr="00B37FFA">
        <w:trPr>
          <w:jc w:val="center"/>
          <w:trPrChange w:id="176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76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55B7A29E"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7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0E679AB"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7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4D648AC"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7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BAEC720"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7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B19F766"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7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34BAF9"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7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7F5E821"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7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FD715A0"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7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9657A96"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177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E18F24B" w14:textId="77777777" w:rsidR="00B37FFA" w:rsidRDefault="00B37FFA">
            <w:pPr>
              <w:pStyle w:val="TAC"/>
              <w:keepNext w:val="0"/>
              <w:rPr>
                <w:ins w:id="1779"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8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51C8FB5" w14:textId="19578869"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3C1C39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8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79FBA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B7460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8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F063BA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8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2B6FF4" w14:textId="77777777" w:rsidR="00B37FFA" w:rsidRDefault="00B37FFA">
            <w:pPr>
              <w:pStyle w:val="TAC"/>
              <w:keepNext w:val="0"/>
              <w:rPr>
                <w:rFonts w:eastAsia="Yu Mincho"/>
              </w:rPr>
            </w:pPr>
          </w:p>
        </w:tc>
      </w:tr>
      <w:tr w:rsidR="00B37FFA" w14:paraId="772FBFC6" w14:textId="77777777" w:rsidTr="00B37FFA">
        <w:trPr>
          <w:jc w:val="center"/>
          <w:trPrChange w:id="178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78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B0FA707"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8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287937C"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8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631AAA7"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9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A6CA1C2"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9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4867F33"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9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6CA7457"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9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DDD28C"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9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E30D64" w14:textId="77777777" w:rsidR="00B37FFA" w:rsidRDefault="00B37FFA">
            <w:pPr>
              <w:pStyle w:val="TAC"/>
              <w:keepNext w:val="0"/>
              <w:rPr>
                <w:rFonts w:eastAsia="Yu Mincho"/>
              </w:rPr>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9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0858892"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179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3127CCA" w14:textId="77777777" w:rsidR="00B37FFA" w:rsidRDefault="00B37FFA">
            <w:pPr>
              <w:pStyle w:val="TAC"/>
              <w:keepNext w:val="0"/>
              <w:rPr>
                <w:ins w:id="1797"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9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D541AC" w14:textId="2E141265"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79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9454E4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0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2D80D9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0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58E7554"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0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538140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0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365E5DB" w14:textId="77777777" w:rsidR="00B37FFA" w:rsidRDefault="00B37FFA">
            <w:pPr>
              <w:pStyle w:val="TAC"/>
              <w:keepNext w:val="0"/>
              <w:rPr>
                <w:rFonts w:eastAsia="Yu Mincho"/>
              </w:rPr>
            </w:pPr>
          </w:p>
        </w:tc>
      </w:tr>
      <w:tr w:rsidR="00B37FFA" w14:paraId="58320109" w14:textId="77777777" w:rsidTr="00B37FFA">
        <w:trPr>
          <w:jc w:val="center"/>
          <w:trPrChange w:id="180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80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7DDCF820" w14:textId="77777777" w:rsidR="00B37FFA" w:rsidRDefault="00B37FFA">
            <w:pPr>
              <w:pStyle w:val="TAC"/>
              <w:keepNext w:val="0"/>
              <w:rPr>
                <w:rFonts w:eastAsia="Yu Mincho"/>
              </w:rPr>
            </w:pPr>
            <w:r>
              <w:rPr>
                <w:rFonts w:eastAsia="Yu Mincho"/>
              </w:rPr>
              <w:t>n76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0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127E4BB"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0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27E8C37"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0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D5C8E3"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0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3887B10"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1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E60368"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1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41D8A8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1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C57CCB6"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1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F55250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81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468CFDE" w14:textId="77777777" w:rsidR="00B37FFA" w:rsidRDefault="00B37FFA">
            <w:pPr>
              <w:pStyle w:val="TAC"/>
              <w:keepNext w:val="0"/>
              <w:rPr>
                <w:ins w:id="181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1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07A5F40" w14:textId="074A31E5"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1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A4EEB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1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F65F15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1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4E865CF"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2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296697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2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F5843E8" w14:textId="77777777" w:rsidR="00B37FFA" w:rsidRDefault="00B37FFA">
            <w:pPr>
              <w:pStyle w:val="TAC"/>
              <w:keepNext w:val="0"/>
              <w:rPr>
                <w:rFonts w:eastAsia="Yu Mincho"/>
              </w:rPr>
            </w:pPr>
          </w:p>
        </w:tc>
      </w:tr>
      <w:tr w:rsidR="00B37FFA" w14:paraId="6EA2C27C" w14:textId="77777777" w:rsidTr="00B37FFA">
        <w:trPr>
          <w:jc w:val="center"/>
          <w:trPrChange w:id="182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82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115E9A60"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2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5552220"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2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0B09E1"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2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886D7ED"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2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8167B1D"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2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7DBD1C"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2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FCCB02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3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A8E2E2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3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B8E005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83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DE77DC2" w14:textId="77777777" w:rsidR="00B37FFA" w:rsidRDefault="00B37FFA">
            <w:pPr>
              <w:pStyle w:val="TAC"/>
              <w:keepNext w:val="0"/>
              <w:rPr>
                <w:ins w:id="183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3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AFBF7C" w14:textId="03FB61E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3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519C2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3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E0BFD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3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2D7280"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3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28E83F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3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068C6E3" w14:textId="77777777" w:rsidR="00B37FFA" w:rsidRDefault="00B37FFA">
            <w:pPr>
              <w:pStyle w:val="TAC"/>
              <w:keepNext w:val="0"/>
              <w:rPr>
                <w:rFonts w:eastAsia="Yu Mincho"/>
              </w:rPr>
            </w:pPr>
          </w:p>
        </w:tc>
      </w:tr>
      <w:tr w:rsidR="00B37FFA" w14:paraId="7165700E" w14:textId="77777777" w:rsidTr="00B37FFA">
        <w:trPr>
          <w:jc w:val="center"/>
          <w:trPrChange w:id="184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84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50C0EF2"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4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AA65C83"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4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37FE83"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4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E2B90CC"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4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5EDE90"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4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A8D2F47"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4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55B7F0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4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224E6E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4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CBB81C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185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A0F1773" w14:textId="77777777" w:rsidR="00B37FFA" w:rsidRDefault="00B37FFA">
            <w:pPr>
              <w:pStyle w:val="TAC"/>
              <w:keepNext w:val="0"/>
              <w:rPr>
                <w:ins w:id="185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5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06DFF1E" w14:textId="14D0671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5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6E0DD3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5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B9467F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5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6563C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5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B14BC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5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7B477D1" w14:textId="77777777" w:rsidR="00B37FFA" w:rsidRDefault="00B37FFA">
            <w:pPr>
              <w:pStyle w:val="TAC"/>
              <w:keepNext w:val="0"/>
              <w:rPr>
                <w:rFonts w:eastAsia="Yu Mincho"/>
              </w:rPr>
            </w:pPr>
          </w:p>
        </w:tc>
      </w:tr>
      <w:tr w:rsidR="00B37FFA" w14:paraId="62D20D0B" w14:textId="77777777" w:rsidTr="00B37FFA">
        <w:trPr>
          <w:jc w:val="center"/>
          <w:trPrChange w:id="185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85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5B88AED6" w14:textId="77777777" w:rsidR="00B37FFA" w:rsidRDefault="00B37FFA">
            <w:pPr>
              <w:pStyle w:val="TAC"/>
              <w:keepNext w:val="0"/>
              <w:rPr>
                <w:rFonts w:eastAsia="Yu Mincho"/>
              </w:rPr>
            </w:pPr>
            <w:r>
              <w:rPr>
                <w:rFonts w:eastAsia="Yu Mincho"/>
              </w:rPr>
              <w:t>n77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5A83B35"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6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F43692"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0DE6278"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7470DA"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41A648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8FDA07"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0ABF47F"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FCF5739"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86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C4F6E3D" w14:textId="77777777" w:rsidR="00B37FFA" w:rsidRDefault="00B37FFA">
            <w:pPr>
              <w:pStyle w:val="TAC"/>
              <w:keepNext w:val="0"/>
              <w:rPr>
                <w:ins w:id="186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7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051EA31" w14:textId="50035E8F"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7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1923464"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7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0F0AAF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7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BDB4F8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7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877FD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87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43FE8C8" w14:textId="77777777" w:rsidR="00B37FFA" w:rsidRDefault="00B37FFA">
            <w:pPr>
              <w:pStyle w:val="TAC"/>
              <w:keepNext w:val="0"/>
              <w:rPr>
                <w:rFonts w:eastAsia="Yu Mincho"/>
              </w:rPr>
            </w:pPr>
          </w:p>
        </w:tc>
      </w:tr>
      <w:tr w:rsidR="00B37FFA" w14:paraId="774C8159" w14:textId="77777777" w:rsidTr="00B37FFA">
        <w:trPr>
          <w:jc w:val="center"/>
          <w:trPrChange w:id="187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87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2F4B5310"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7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7BE4E26"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7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AC8F0A1"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8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C42ED2"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8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45226E"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8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5469E44"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8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1327B68"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8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8B5236A"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8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81C8328"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88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59C5DD2" w14:textId="77777777" w:rsidR="00B37FFA" w:rsidRDefault="00B37FFA">
            <w:pPr>
              <w:pStyle w:val="TAC"/>
              <w:keepNext w:val="0"/>
              <w:rPr>
                <w:ins w:id="188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8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8E073B8" w14:textId="7E44EF46"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8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5C419AF"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F1A1F20" w14:textId="77777777" w:rsidR="00B37FFA" w:rsidRDefault="00B37FFA">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828CC37"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9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02F3FA8" w14:textId="77777777" w:rsidR="00B37FFA" w:rsidRDefault="00B37FFA">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FA9FC9A" w14:textId="77777777" w:rsidR="00B37FFA" w:rsidRDefault="00B37FFA">
            <w:pPr>
              <w:pStyle w:val="TAC"/>
              <w:keepNext w:val="0"/>
              <w:rPr>
                <w:rFonts w:eastAsia="Yu Mincho"/>
              </w:rPr>
            </w:pPr>
            <w:r>
              <w:rPr>
                <w:rFonts w:eastAsia="Yu Mincho"/>
              </w:rPr>
              <w:t>Yes</w:t>
            </w:r>
          </w:p>
        </w:tc>
      </w:tr>
      <w:tr w:rsidR="00B37FFA" w14:paraId="19B07E52" w14:textId="77777777" w:rsidTr="00B37FFA">
        <w:trPr>
          <w:jc w:val="center"/>
          <w:trPrChange w:id="189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89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D0B38A1"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8857B9"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89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A28E1"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C1EFCF4"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BDB05D7"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0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7BE3D7"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0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7E0AE09"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0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1815D92"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0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AEF7CC3"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90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86122B2" w14:textId="77777777" w:rsidR="00B37FFA" w:rsidRDefault="00B37FFA">
            <w:pPr>
              <w:pStyle w:val="TAC"/>
              <w:keepNext w:val="0"/>
              <w:rPr>
                <w:ins w:id="190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0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0920CB2" w14:textId="4AC811D6"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DFDE9EC"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0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103D3BC" w14:textId="77777777" w:rsidR="00B37FFA" w:rsidRDefault="00B37FFA">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ADE9457"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1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7ED7433" w14:textId="77777777" w:rsidR="00B37FFA" w:rsidRDefault="00B37FFA">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B8F760D" w14:textId="77777777" w:rsidR="00B37FFA" w:rsidRDefault="00B37FFA">
            <w:pPr>
              <w:pStyle w:val="TAC"/>
              <w:keepNext w:val="0"/>
              <w:rPr>
                <w:rFonts w:eastAsia="Yu Mincho"/>
              </w:rPr>
            </w:pPr>
            <w:r>
              <w:rPr>
                <w:rFonts w:eastAsia="Yu Mincho"/>
              </w:rPr>
              <w:t>Yes</w:t>
            </w:r>
          </w:p>
        </w:tc>
      </w:tr>
      <w:tr w:rsidR="00B37FFA" w14:paraId="68C2477F" w14:textId="77777777" w:rsidTr="00B37FFA">
        <w:trPr>
          <w:jc w:val="center"/>
          <w:trPrChange w:id="191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91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2EAC45A" w14:textId="77777777" w:rsidR="00B37FFA" w:rsidRDefault="00B37FFA">
            <w:pPr>
              <w:pStyle w:val="TAC"/>
              <w:keepNext w:val="0"/>
              <w:rPr>
                <w:rFonts w:eastAsia="Yu Mincho"/>
              </w:rPr>
            </w:pPr>
            <w:r>
              <w:rPr>
                <w:rFonts w:eastAsia="Yu Mincho"/>
              </w:rPr>
              <w:t>n78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1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37B8780"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1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50A10AE"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1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2EB6DD"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1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12A481A"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1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E1CE50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1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58B7113"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2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17DA178"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2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A861F1"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92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083B22D" w14:textId="77777777" w:rsidR="00B37FFA" w:rsidRDefault="00B37FFA">
            <w:pPr>
              <w:pStyle w:val="TAC"/>
              <w:keepNext w:val="0"/>
              <w:rPr>
                <w:ins w:id="192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2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5C2433B" w14:textId="417CEC58"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899D87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2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112499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59ED398"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2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28339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507C6D" w14:textId="77777777" w:rsidR="00B37FFA" w:rsidRDefault="00B37FFA">
            <w:pPr>
              <w:pStyle w:val="TAC"/>
              <w:keepNext w:val="0"/>
              <w:rPr>
                <w:rFonts w:eastAsia="Yu Mincho"/>
              </w:rPr>
            </w:pPr>
          </w:p>
        </w:tc>
      </w:tr>
      <w:tr w:rsidR="00B37FFA" w14:paraId="58CFAE9F" w14:textId="77777777" w:rsidTr="00B37FFA">
        <w:trPr>
          <w:jc w:val="center"/>
          <w:trPrChange w:id="193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93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003DD48B"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3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F0F8035"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3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B6556F"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3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DF865EF"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3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D6B36CC"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3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5221A0E"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3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84E8525"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3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756B23C"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3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40080D1"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94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AB5500C" w14:textId="77777777" w:rsidR="00B37FFA" w:rsidRDefault="00B37FFA">
            <w:pPr>
              <w:pStyle w:val="TAC"/>
              <w:keepNext w:val="0"/>
              <w:rPr>
                <w:ins w:id="194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4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25A7D4E" w14:textId="075749C2"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486200F"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4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888A98D" w14:textId="77777777" w:rsidR="00B37FFA" w:rsidRDefault="00B37FFA">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DDD78B7"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4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46CCCF0"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FEDF76" w14:textId="77777777" w:rsidR="00B37FFA" w:rsidRDefault="00B37FFA">
            <w:pPr>
              <w:pStyle w:val="TAC"/>
              <w:keepNext w:val="0"/>
              <w:rPr>
                <w:rFonts w:eastAsia="Yu Mincho"/>
              </w:rPr>
            </w:pPr>
            <w:r>
              <w:rPr>
                <w:rFonts w:eastAsia="Yu Mincho"/>
              </w:rPr>
              <w:t>Yes</w:t>
            </w:r>
          </w:p>
        </w:tc>
      </w:tr>
      <w:tr w:rsidR="00B37FFA" w14:paraId="64D83305" w14:textId="77777777" w:rsidTr="00B37FFA">
        <w:trPr>
          <w:jc w:val="center"/>
          <w:trPrChange w:id="194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94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26AF43C"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5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C287FE8"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5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BFC684"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5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02F8AA0"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5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AE5D958"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5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ECFC7CF"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5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43112F6"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5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9B13B24"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5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F368A66"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95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142AB04" w14:textId="77777777" w:rsidR="00B37FFA" w:rsidRDefault="00B37FFA">
            <w:pPr>
              <w:pStyle w:val="TAC"/>
              <w:keepNext w:val="0"/>
              <w:rPr>
                <w:ins w:id="195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6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A685F59" w14:textId="58CCBB84"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11E8936"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6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82B913" w14:textId="77777777" w:rsidR="00B37FFA" w:rsidRDefault="00B37FFA">
            <w:pPr>
              <w:pStyle w:val="TAC"/>
              <w:keepNext w:val="0"/>
              <w:rPr>
                <w:rFonts w:eastAsia="Yu Mincho"/>
              </w:rPr>
            </w:pPr>
            <w:r>
              <w:rPr>
                <w:rFonts w:eastAsia="Yu Mincho"/>
              </w:rPr>
              <w:t>Yes</w:t>
            </w:r>
            <w:r>
              <w:rPr>
                <w:rFonts w:eastAsia="Yu Mincho"/>
                <w:vertAlign w:val="superscript"/>
              </w:rPr>
              <w:t>4</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10313A6"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6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E15A9FC"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0270ADB" w14:textId="77777777" w:rsidR="00B37FFA" w:rsidRDefault="00B37FFA">
            <w:pPr>
              <w:pStyle w:val="TAC"/>
              <w:keepNext w:val="0"/>
              <w:rPr>
                <w:rFonts w:eastAsia="Yu Mincho"/>
              </w:rPr>
            </w:pPr>
            <w:r>
              <w:rPr>
                <w:rFonts w:eastAsia="Yu Mincho"/>
              </w:rPr>
              <w:t>Yes</w:t>
            </w:r>
          </w:p>
        </w:tc>
      </w:tr>
      <w:tr w:rsidR="00B37FFA" w14:paraId="0E8695D9" w14:textId="77777777" w:rsidTr="00B37FFA">
        <w:trPr>
          <w:jc w:val="center"/>
          <w:trPrChange w:id="1966"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967"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552A4140" w14:textId="77777777" w:rsidR="00B37FFA" w:rsidRDefault="00B37FFA">
            <w:pPr>
              <w:pStyle w:val="TAC"/>
              <w:keepNext w:val="0"/>
              <w:rPr>
                <w:rFonts w:eastAsia="Yu Mincho"/>
              </w:rPr>
            </w:pPr>
            <w:r>
              <w:rPr>
                <w:rFonts w:eastAsia="Yu Mincho"/>
              </w:rPr>
              <w:t>n79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6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1160672"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6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5022738"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7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A76716"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7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2A855F"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7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54B40D7"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7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3033BD7"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7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E1B88BD"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7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1598823"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97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AB7E0FD" w14:textId="77777777" w:rsidR="00B37FFA" w:rsidRDefault="00B37FFA">
            <w:pPr>
              <w:pStyle w:val="TAC"/>
              <w:keepNext w:val="0"/>
              <w:rPr>
                <w:ins w:id="197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7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2C87984" w14:textId="35A7A028"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FEA656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8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E4170A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F8B5250"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8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EE1C83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CBABB2" w14:textId="77777777" w:rsidR="00B37FFA" w:rsidRDefault="00B37FFA">
            <w:pPr>
              <w:pStyle w:val="TAC"/>
              <w:keepNext w:val="0"/>
              <w:rPr>
                <w:rFonts w:eastAsia="Yu Mincho"/>
              </w:rPr>
            </w:pPr>
          </w:p>
        </w:tc>
      </w:tr>
      <w:tr w:rsidR="00B37FFA" w14:paraId="52F34B87" w14:textId="77777777" w:rsidTr="00B37FFA">
        <w:trPr>
          <w:jc w:val="center"/>
          <w:trPrChange w:id="198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198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5C2F5290"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8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E7F4903"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8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420C4BF"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8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287FE5"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8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4BF49FC"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9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86219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99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9C2630F"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9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5F16CE"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9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7FACD4D"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199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6B4A494" w14:textId="77777777" w:rsidR="00B37FFA" w:rsidRDefault="00B37FFA">
            <w:pPr>
              <w:pStyle w:val="TAC"/>
              <w:keepNext w:val="0"/>
              <w:rPr>
                <w:ins w:id="199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9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BA2F58A" w14:textId="7B3F4E88"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9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5B27E8E"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9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ADFC1B"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9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CAD6E94"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0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477E44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0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67D60B1" w14:textId="77777777" w:rsidR="00B37FFA" w:rsidRDefault="00B37FFA">
            <w:pPr>
              <w:pStyle w:val="TAC"/>
              <w:keepNext w:val="0"/>
              <w:rPr>
                <w:rFonts w:eastAsia="Yu Mincho"/>
              </w:rPr>
            </w:pPr>
            <w:r>
              <w:rPr>
                <w:rFonts w:eastAsia="Yu Mincho"/>
              </w:rPr>
              <w:t>Yes</w:t>
            </w:r>
          </w:p>
        </w:tc>
      </w:tr>
      <w:tr w:rsidR="00B37FFA" w14:paraId="09756702" w14:textId="77777777" w:rsidTr="00B37FFA">
        <w:trPr>
          <w:jc w:val="center"/>
          <w:trPrChange w:id="200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200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AA56317"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0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5D75C86"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0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2053B21"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0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DBA082E"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0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D8801E"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0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B7BA3F"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0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370B0F8"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1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541E8C5"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1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C8BA845"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201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4D0B200" w14:textId="77777777" w:rsidR="00B37FFA" w:rsidRDefault="00B37FFA">
            <w:pPr>
              <w:pStyle w:val="TAC"/>
              <w:keepNext w:val="0"/>
              <w:rPr>
                <w:ins w:id="201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1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4C320F7" w14:textId="1B1A8E45"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1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CD4874F"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1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057CAE6" w14:textId="77777777" w:rsidR="00B37FFA" w:rsidRDefault="00B37FFA">
            <w:pPr>
              <w:spacing w:after="0"/>
              <w:rPr>
                <w:rFonts w:eastAsia="宋体"/>
                <w:lang w:eastAsia="en-GB"/>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1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30FB44C"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1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C8479D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1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141EEDC" w14:textId="77777777" w:rsidR="00B37FFA" w:rsidRDefault="00B37FFA">
            <w:pPr>
              <w:pStyle w:val="TAC"/>
              <w:keepNext w:val="0"/>
              <w:rPr>
                <w:rFonts w:eastAsia="Yu Mincho"/>
              </w:rPr>
            </w:pPr>
            <w:r>
              <w:rPr>
                <w:rFonts w:eastAsia="Yu Mincho"/>
              </w:rPr>
              <w:t>Yes</w:t>
            </w:r>
          </w:p>
        </w:tc>
      </w:tr>
      <w:tr w:rsidR="00B37FFA" w14:paraId="70351E91" w14:textId="77777777" w:rsidTr="00B37FFA">
        <w:trPr>
          <w:jc w:val="center"/>
          <w:trPrChange w:id="2020"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021"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77FD7F94" w14:textId="77777777" w:rsidR="00B37FFA" w:rsidRDefault="00B37FFA">
            <w:pPr>
              <w:pStyle w:val="TAC"/>
              <w:keepNext w:val="0"/>
              <w:rPr>
                <w:rFonts w:eastAsia="Yu Mincho"/>
              </w:rPr>
            </w:pPr>
            <w:r>
              <w:rPr>
                <w:rFonts w:eastAsia="Yu Mincho"/>
              </w:rPr>
              <w:t>n80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2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3145863"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2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E8F9EF6"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2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6D22AC4"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2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7BF9484"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2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BB17AC7"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2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2BFCA48"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2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2C00985"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2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39F33C" w14:textId="77777777" w:rsidR="00B37FFA" w:rsidRDefault="00B37FFA">
            <w:pPr>
              <w:pStyle w:val="TAC"/>
            </w:pPr>
            <w:r>
              <w:t>Yes</w:t>
            </w:r>
          </w:p>
        </w:tc>
        <w:tc>
          <w:tcPr>
            <w:tcW w:w="643" w:type="dxa"/>
            <w:tcBorders>
              <w:top w:val="single" w:sz="4" w:space="0" w:color="auto"/>
              <w:left w:val="single" w:sz="4" w:space="0" w:color="auto"/>
              <w:bottom w:val="single" w:sz="4" w:space="0" w:color="auto"/>
              <w:right w:val="single" w:sz="4" w:space="0" w:color="auto"/>
            </w:tcBorders>
            <w:tcPrChange w:id="203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0F49989" w14:textId="77777777" w:rsidR="00B37FFA" w:rsidRDefault="00B37FFA">
            <w:pPr>
              <w:pStyle w:val="TAC"/>
              <w:keepNext w:val="0"/>
              <w:rPr>
                <w:ins w:id="203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3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634F5F3" w14:textId="35498809"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CC621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3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DCCF8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3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120B1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3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44143A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3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6CD61FD" w14:textId="77777777" w:rsidR="00B37FFA" w:rsidRDefault="00B37FFA">
            <w:pPr>
              <w:pStyle w:val="TAC"/>
              <w:keepNext w:val="0"/>
              <w:rPr>
                <w:rFonts w:eastAsia="Yu Mincho"/>
              </w:rPr>
            </w:pPr>
          </w:p>
        </w:tc>
      </w:tr>
      <w:tr w:rsidR="00B37FFA" w14:paraId="5349E238" w14:textId="77777777" w:rsidTr="00B37FFA">
        <w:trPr>
          <w:jc w:val="center"/>
          <w:trPrChange w:id="203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203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40E2A3F3"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4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1B8841B"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4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EB0F00D"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4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4F6004F"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4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76AB84"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4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F9ED878"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4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BE354A0"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4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3260A9"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4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6B2E166" w14:textId="77777777" w:rsidR="00B37FFA" w:rsidRDefault="00B37FFA">
            <w:pPr>
              <w:pStyle w:val="TAC"/>
            </w:pPr>
            <w:r>
              <w:t>Yes</w:t>
            </w:r>
          </w:p>
        </w:tc>
        <w:tc>
          <w:tcPr>
            <w:tcW w:w="643" w:type="dxa"/>
            <w:tcBorders>
              <w:top w:val="single" w:sz="4" w:space="0" w:color="auto"/>
              <w:left w:val="single" w:sz="4" w:space="0" w:color="auto"/>
              <w:bottom w:val="single" w:sz="4" w:space="0" w:color="auto"/>
              <w:right w:val="single" w:sz="4" w:space="0" w:color="auto"/>
            </w:tcBorders>
            <w:tcPrChange w:id="204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6835227" w14:textId="77777777" w:rsidR="00B37FFA" w:rsidRDefault="00B37FFA">
            <w:pPr>
              <w:pStyle w:val="TAC"/>
              <w:keepNext w:val="0"/>
              <w:rPr>
                <w:ins w:id="204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5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77DF420" w14:textId="22B2F590"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5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0B430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5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16F70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5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0F83B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5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3CB17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5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71D01E" w14:textId="77777777" w:rsidR="00B37FFA" w:rsidRDefault="00B37FFA">
            <w:pPr>
              <w:pStyle w:val="TAC"/>
              <w:keepNext w:val="0"/>
              <w:rPr>
                <w:rFonts w:eastAsia="Yu Mincho"/>
              </w:rPr>
            </w:pPr>
          </w:p>
        </w:tc>
      </w:tr>
      <w:tr w:rsidR="00B37FFA" w14:paraId="5420653A" w14:textId="77777777" w:rsidTr="00B37FFA">
        <w:trPr>
          <w:jc w:val="center"/>
          <w:trPrChange w:id="205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205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4785795"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5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7C4D5C8"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5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54A2DA7"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6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9C62AE5"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6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2687B1E"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6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D480545"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6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EFED39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6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10882E1"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6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91B39A" w14:textId="77777777" w:rsidR="00B37FFA" w:rsidRDefault="00B37FFA">
            <w:pPr>
              <w:pStyle w:val="TAC"/>
            </w:pPr>
            <w:r>
              <w:t>Yes</w:t>
            </w:r>
          </w:p>
        </w:tc>
        <w:tc>
          <w:tcPr>
            <w:tcW w:w="643" w:type="dxa"/>
            <w:tcBorders>
              <w:top w:val="single" w:sz="4" w:space="0" w:color="auto"/>
              <w:left w:val="single" w:sz="4" w:space="0" w:color="auto"/>
              <w:bottom w:val="single" w:sz="4" w:space="0" w:color="auto"/>
              <w:right w:val="single" w:sz="4" w:space="0" w:color="auto"/>
            </w:tcBorders>
            <w:tcPrChange w:id="206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8BD89CF" w14:textId="77777777" w:rsidR="00B37FFA" w:rsidRDefault="00B37FFA">
            <w:pPr>
              <w:pStyle w:val="TAC"/>
              <w:keepNext w:val="0"/>
              <w:rPr>
                <w:ins w:id="206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6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6A3E7D3" w14:textId="36F38EE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6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014B1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7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A9949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7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B6D87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7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E9A7AF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7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6BF847" w14:textId="77777777" w:rsidR="00B37FFA" w:rsidRDefault="00B37FFA">
            <w:pPr>
              <w:pStyle w:val="TAC"/>
              <w:keepNext w:val="0"/>
              <w:rPr>
                <w:rFonts w:eastAsia="Yu Mincho"/>
              </w:rPr>
            </w:pPr>
          </w:p>
        </w:tc>
      </w:tr>
      <w:tr w:rsidR="00B37FFA" w14:paraId="02D57961" w14:textId="77777777" w:rsidTr="00B37FFA">
        <w:trPr>
          <w:jc w:val="center"/>
          <w:trPrChange w:id="207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07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79D84D11" w14:textId="77777777" w:rsidR="00B37FFA" w:rsidRDefault="00B37FFA">
            <w:pPr>
              <w:pStyle w:val="TAC"/>
              <w:keepNext w:val="0"/>
              <w:rPr>
                <w:rFonts w:eastAsia="Yu Mincho"/>
              </w:rPr>
            </w:pPr>
            <w:r>
              <w:rPr>
                <w:rFonts w:eastAsia="Yu Mincho"/>
              </w:rPr>
              <w:t>n81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7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A116DB3"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7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9AA54DB"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7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6860D87"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7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FC1E82F"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8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CF51B62"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8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283CF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8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B6C82F"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8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2A9CB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08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E952ABD" w14:textId="77777777" w:rsidR="00B37FFA" w:rsidRDefault="00B37FFA">
            <w:pPr>
              <w:pStyle w:val="TAC"/>
              <w:keepNext w:val="0"/>
              <w:rPr>
                <w:ins w:id="208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8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CCB4364" w14:textId="5A5CA0E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8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CE5398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8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DCE6F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8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5950298"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9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09166E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9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5254BB1" w14:textId="77777777" w:rsidR="00B37FFA" w:rsidRDefault="00B37FFA">
            <w:pPr>
              <w:pStyle w:val="TAC"/>
              <w:keepNext w:val="0"/>
              <w:rPr>
                <w:rFonts w:eastAsia="Yu Mincho"/>
              </w:rPr>
            </w:pPr>
          </w:p>
        </w:tc>
      </w:tr>
      <w:tr w:rsidR="00B37FFA" w14:paraId="5CF486CF" w14:textId="77777777" w:rsidTr="00B37FFA">
        <w:trPr>
          <w:jc w:val="center"/>
          <w:trPrChange w:id="209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209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529E3AEE"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9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B479B40"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9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1BA81D"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9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10D2D6A"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9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193FCEB"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09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55AB32B"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09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3982C67"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0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FEC0C3C"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0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D9E491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10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BDD1748" w14:textId="77777777" w:rsidR="00B37FFA" w:rsidRDefault="00B37FFA">
            <w:pPr>
              <w:pStyle w:val="TAC"/>
              <w:keepNext w:val="0"/>
              <w:rPr>
                <w:ins w:id="210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0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C65E0F9" w14:textId="2B955B52"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0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B749B7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0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37C99A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E1FF781"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0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670D8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7E7252" w14:textId="77777777" w:rsidR="00B37FFA" w:rsidRDefault="00B37FFA">
            <w:pPr>
              <w:pStyle w:val="TAC"/>
              <w:keepNext w:val="0"/>
              <w:rPr>
                <w:rFonts w:eastAsia="Yu Mincho"/>
              </w:rPr>
            </w:pPr>
          </w:p>
        </w:tc>
      </w:tr>
      <w:tr w:rsidR="00B37FFA" w14:paraId="537CA2E8" w14:textId="77777777" w:rsidTr="00B37FFA">
        <w:trPr>
          <w:jc w:val="center"/>
          <w:trPrChange w:id="211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211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BE496EE"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1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7EF93B"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1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12C454B"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1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A6B27A3"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1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BDC6670"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1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52C8CF"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1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FEE52E3"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1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4EEB651"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1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4D51D4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12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59C3031" w14:textId="77777777" w:rsidR="00B37FFA" w:rsidRDefault="00B37FFA">
            <w:pPr>
              <w:pStyle w:val="TAC"/>
              <w:keepNext w:val="0"/>
              <w:rPr>
                <w:ins w:id="212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2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ED16DE2" w14:textId="0BD2EB5E"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2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371545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2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DBC596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DBEA42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2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AD316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4E3610" w14:textId="77777777" w:rsidR="00B37FFA" w:rsidRDefault="00B37FFA">
            <w:pPr>
              <w:pStyle w:val="TAC"/>
              <w:keepNext w:val="0"/>
              <w:rPr>
                <w:rFonts w:eastAsia="Yu Mincho"/>
              </w:rPr>
            </w:pPr>
          </w:p>
        </w:tc>
      </w:tr>
      <w:tr w:rsidR="00B37FFA" w14:paraId="31E2A7D7" w14:textId="77777777" w:rsidTr="00B37FFA">
        <w:trPr>
          <w:jc w:val="center"/>
          <w:trPrChange w:id="212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12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6F8286BB" w14:textId="77777777" w:rsidR="00B37FFA" w:rsidRDefault="00B37FFA">
            <w:pPr>
              <w:pStyle w:val="TAC"/>
              <w:keepNext w:val="0"/>
              <w:rPr>
                <w:rFonts w:eastAsia="Yu Mincho"/>
              </w:rPr>
            </w:pPr>
            <w:r>
              <w:rPr>
                <w:rFonts w:eastAsia="Yu Mincho"/>
              </w:rPr>
              <w:t>n82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3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D77A419"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3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1DF5022"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3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F122EB3"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3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79656BB"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3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D8A0545"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3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F910E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3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09D92A"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3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CDCEE0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13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8965975" w14:textId="77777777" w:rsidR="00B37FFA" w:rsidRDefault="00B37FFA">
            <w:pPr>
              <w:pStyle w:val="TAC"/>
              <w:keepNext w:val="0"/>
              <w:rPr>
                <w:ins w:id="213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4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2A49793" w14:textId="43F1A6BC"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4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F57C71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4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57E357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5D519B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4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B47C63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B8BEBD2" w14:textId="77777777" w:rsidR="00B37FFA" w:rsidRDefault="00B37FFA">
            <w:pPr>
              <w:pStyle w:val="TAC"/>
              <w:keepNext w:val="0"/>
              <w:rPr>
                <w:rFonts w:eastAsia="Yu Mincho"/>
              </w:rPr>
            </w:pPr>
          </w:p>
        </w:tc>
      </w:tr>
      <w:tr w:rsidR="00B37FFA" w14:paraId="242C7D35" w14:textId="77777777" w:rsidTr="00B37FFA">
        <w:trPr>
          <w:jc w:val="center"/>
          <w:trPrChange w:id="214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214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5F4DA0B2"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4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01AB258"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4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38A01A"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5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62DFE3"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5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A33C428"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5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EF91150"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5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41A21A5"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5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89B33F"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5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2AE5ED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15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A9ED198" w14:textId="77777777" w:rsidR="00B37FFA" w:rsidRDefault="00B37FFA">
            <w:pPr>
              <w:pStyle w:val="TAC"/>
              <w:keepNext w:val="0"/>
              <w:rPr>
                <w:ins w:id="215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5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679279C" w14:textId="2AF2AB35"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5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0F16CC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6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8E6F7B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FBA1720"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6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15F2D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2117E70" w14:textId="77777777" w:rsidR="00B37FFA" w:rsidRDefault="00B37FFA">
            <w:pPr>
              <w:pStyle w:val="TAC"/>
              <w:keepNext w:val="0"/>
              <w:rPr>
                <w:rFonts w:eastAsia="Yu Mincho"/>
              </w:rPr>
            </w:pPr>
          </w:p>
        </w:tc>
      </w:tr>
      <w:tr w:rsidR="00B37FFA" w14:paraId="35465F10" w14:textId="77777777" w:rsidTr="00B37FFA">
        <w:trPr>
          <w:jc w:val="center"/>
          <w:trPrChange w:id="216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216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9CC3118"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6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9845391"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6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486A018"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6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BB877F6"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6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EDED788"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7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5FF5AF8"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7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051986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7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550D673"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7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93FDF9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17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364CF78" w14:textId="77777777" w:rsidR="00B37FFA" w:rsidRDefault="00B37FFA">
            <w:pPr>
              <w:pStyle w:val="TAC"/>
              <w:keepNext w:val="0"/>
              <w:rPr>
                <w:ins w:id="217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7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2721161" w14:textId="79DB76AD"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7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D11886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7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4ABEE2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2DB3FBA"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8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028B74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50D2B64" w14:textId="77777777" w:rsidR="00B37FFA" w:rsidRDefault="00B37FFA">
            <w:pPr>
              <w:pStyle w:val="TAC"/>
              <w:keepNext w:val="0"/>
              <w:rPr>
                <w:rFonts w:eastAsia="Yu Mincho"/>
              </w:rPr>
            </w:pPr>
          </w:p>
        </w:tc>
      </w:tr>
      <w:tr w:rsidR="00B37FFA" w14:paraId="313CD75E" w14:textId="77777777" w:rsidTr="00B37FFA">
        <w:trPr>
          <w:jc w:val="center"/>
          <w:trPrChange w:id="218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18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67B9CA71" w14:textId="77777777" w:rsidR="00B37FFA" w:rsidRDefault="00B37FFA">
            <w:pPr>
              <w:pStyle w:val="TAC"/>
              <w:keepNext w:val="0"/>
              <w:rPr>
                <w:rFonts w:eastAsia="Yu Mincho"/>
              </w:rPr>
            </w:pPr>
            <w:r>
              <w:rPr>
                <w:rFonts w:eastAsia="Yu Mincho"/>
              </w:rPr>
              <w:t>n83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8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D9844E3"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8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97B1A0"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8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78615F4"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8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E04E86B"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18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D54FBE1"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8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04FCA9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9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1CEE2F" w14:textId="77777777" w:rsidR="00B37FFA" w:rsidRDefault="00B37FFA">
            <w:pPr>
              <w:pStyle w:val="TAC"/>
            </w:pPr>
            <w:r>
              <w:t>Yes</w:t>
            </w:r>
            <w:r>
              <w:rPr>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9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0EA525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19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3CDFAB5" w14:textId="77777777" w:rsidR="00B37FFA" w:rsidRDefault="00B37FFA">
            <w:pPr>
              <w:pStyle w:val="TAC"/>
              <w:keepNext w:val="0"/>
              <w:rPr>
                <w:ins w:id="219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9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66E36D" w14:textId="7D781BC3"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9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E2F891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9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0AA1B0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9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DCC5A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19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8982C4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19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0E8777D" w14:textId="77777777" w:rsidR="00B37FFA" w:rsidRDefault="00B37FFA">
            <w:pPr>
              <w:pStyle w:val="TAC"/>
              <w:keepNext w:val="0"/>
              <w:rPr>
                <w:rFonts w:eastAsia="Yu Mincho"/>
              </w:rPr>
            </w:pPr>
          </w:p>
        </w:tc>
      </w:tr>
      <w:tr w:rsidR="00B37FFA" w14:paraId="18C779F1" w14:textId="77777777" w:rsidTr="00B37FFA">
        <w:trPr>
          <w:jc w:val="center"/>
          <w:trPrChange w:id="220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220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061F0CA4"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0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0349ABC"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0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1101D"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0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73FF13"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0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50D743D"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0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0311710"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0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64E7E8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0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C59DAD6" w14:textId="77777777" w:rsidR="00B37FFA" w:rsidRDefault="00B37FFA">
            <w:pPr>
              <w:pStyle w:val="TAC"/>
            </w:pPr>
            <w:r>
              <w:t>Yes</w:t>
            </w:r>
            <w:r>
              <w:rPr>
                <w:vertAlign w:val="superscript"/>
              </w:rPr>
              <w:t>7</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0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2D27F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21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8CB3BD7" w14:textId="77777777" w:rsidR="00B37FFA" w:rsidRDefault="00B37FFA">
            <w:pPr>
              <w:pStyle w:val="TAC"/>
              <w:keepNext w:val="0"/>
              <w:rPr>
                <w:ins w:id="221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1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5643CD3" w14:textId="1017B6C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1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17E46A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1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469C3B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1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8558A2"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1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EA617F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1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4F15144" w14:textId="77777777" w:rsidR="00B37FFA" w:rsidRDefault="00B37FFA">
            <w:pPr>
              <w:pStyle w:val="TAC"/>
              <w:keepNext w:val="0"/>
              <w:rPr>
                <w:rFonts w:eastAsia="Yu Mincho"/>
              </w:rPr>
            </w:pPr>
          </w:p>
        </w:tc>
      </w:tr>
      <w:tr w:rsidR="00B37FFA" w14:paraId="2D406DEE" w14:textId="77777777" w:rsidTr="00B37FFA">
        <w:trPr>
          <w:jc w:val="center"/>
          <w:trPrChange w:id="221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221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79DDD08"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2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E354483"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2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922FCE"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2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40BFFD"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2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21211B1"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2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A3DA9C3"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2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AA67E5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2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049F460"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2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030CAC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22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71BDD47" w14:textId="77777777" w:rsidR="00B37FFA" w:rsidRDefault="00B37FFA">
            <w:pPr>
              <w:pStyle w:val="TAC"/>
              <w:keepNext w:val="0"/>
              <w:rPr>
                <w:ins w:id="222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3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ADF640C" w14:textId="27C3A19D"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70DE5A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3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30ABA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354FE0"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3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9461F0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3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221943C" w14:textId="77777777" w:rsidR="00B37FFA" w:rsidRDefault="00B37FFA">
            <w:pPr>
              <w:pStyle w:val="TAC"/>
              <w:keepNext w:val="0"/>
              <w:rPr>
                <w:rFonts w:eastAsia="Yu Mincho"/>
              </w:rPr>
            </w:pPr>
          </w:p>
        </w:tc>
      </w:tr>
      <w:tr w:rsidR="00B37FFA" w14:paraId="2DC66D68" w14:textId="77777777" w:rsidTr="00B37FFA">
        <w:trPr>
          <w:jc w:val="center"/>
          <w:trPrChange w:id="2236"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237"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1BC61CC7" w14:textId="77777777" w:rsidR="00B37FFA" w:rsidRDefault="00B37FFA">
            <w:pPr>
              <w:pStyle w:val="TAC"/>
              <w:keepNext w:val="0"/>
              <w:rPr>
                <w:rFonts w:eastAsia="Yu Mincho"/>
              </w:rPr>
            </w:pPr>
            <w:r>
              <w:rPr>
                <w:rFonts w:eastAsia="Yu Mincho"/>
              </w:rPr>
              <w:t>n84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3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A4AC58D"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3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898219"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4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350C4AF"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4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C9651FA"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4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DD3CCF3"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4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6A33B0" w14:textId="77777777" w:rsidR="00B37FFA" w:rsidRDefault="00B37FFA">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4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24D9D43" w14:textId="77777777" w:rsidR="00B37FFA" w:rsidRDefault="00B37FFA">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4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696E143" w14:textId="77777777" w:rsidR="00B37FFA" w:rsidRDefault="00B37FFA">
            <w:pPr>
              <w:pStyle w:val="TAC"/>
            </w:pPr>
            <w:r>
              <w:t>Yes</w:t>
            </w:r>
          </w:p>
        </w:tc>
        <w:tc>
          <w:tcPr>
            <w:tcW w:w="643" w:type="dxa"/>
            <w:tcBorders>
              <w:top w:val="single" w:sz="4" w:space="0" w:color="auto"/>
              <w:left w:val="single" w:sz="4" w:space="0" w:color="auto"/>
              <w:bottom w:val="single" w:sz="4" w:space="0" w:color="auto"/>
              <w:right w:val="single" w:sz="4" w:space="0" w:color="auto"/>
            </w:tcBorders>
            <w:tcPrChange w:id="224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570D2A1" w14:textId="77777777" w:rsidR="00B37FFA" w:rsidRDefault="00B37FFA">
            <w:pPr>
              <w:pStyle w:val="TAC"/>
              <w:rPr>
                <w:ins w:id="2247"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4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54CC3F2" w14:textId="2304AD15" w:rsidR="00B37FFA" w:rsidRDefault="00B37FFA">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4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D05F76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5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EFFD4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5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9D3AF9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5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03C27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5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048392E" w14:textId="77777777" w:rsidR="00B37FFA" w:rsidRDefault="00B37FFA">
            <w:pPr>
              <w:pStyle w:val="TAC"/>
              <w:keepNext w:val="0"/>
              <w:rPr>
                <w:rFonts w:eastAsia="Yu Mincho"/>
              </w:rPr>
            </w:pPr>
          </w:p>
        </w:tc>
      </w:tr>
      <w:tr w:rsidR="00B37FFA" w14:paraId="20A993B0" w14:textId="77777777" w:rsidTr="00B37FFA">
        <w:trPr>
          <w:jc w:val="center"/>
          <w:trPrChange w:id="225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225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30600480"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5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E99748B"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5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018F4BB"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5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871638E"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5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1050C37"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6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9B25459"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6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5AC748" w14:textId="77777777" w:rsidR="00B37FFA" w:rsidRDefault="00B37FFA">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6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9BCCAE" w14:textId="77777777" w:rsidR="00B37FFA" w:rsidRDefault="00B37FFA">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6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607F98A" w14:textId="77777777" w:rsidR="00B37FFA" w:rsidRDefault="00B37FFA">
            <w:pPr>
              <w:pStyle w:val="TAC"/>
            </w:pPr>
            <w:r>
              <w:t>Yes</w:t>
            </w:r>
          </w:p>
        </w:tc>
        <w:tc>
          <w:tcPr>
            <w:tcW w:w="643" w:type="dxa"/>
            <w:tcBorders>
              <w:top w:val="single" w:sz="4" w:space="0" w:color="auto"/>
              <w:left w:val="single" w:sz="4" w:space="0" w:color="auto"/>
              <w:bottom w:val="single" w:sz="4" w:space="0" w:color="auto"/>
              <w:right w:val="single" w:sz="4" w:space="0" w:color="auto"/>
            </w:tcBorders>
            <w:tcPrChange w:id="226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B52D79F" w14:textId="77777777" w:rsidR="00B37FFA" w:rsidRDefault="00B37FFA">
            <w:pPr>
              <w:pStyle w:val="TAC"/>
              <w:rPr>
                <w:ins w:id="2265"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6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FD042A" w14:textId="544D0F5A" w:rsidR="00B37FFA" w:rsidRDefault="00B37FFA">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6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795A1B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6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269B6E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6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C99C7E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7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297C86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7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3F0318C" w14:textId="77777777" w:rsidR="00B37FFA" w:rsidRDefault="00B37FFA">
            <w:pPr>
              <w:pStyle w:val="TAC"/>
              <w:keepNext w:val="0"/>
              <w:rPr>
                <w:rFonts w:eastAsia="Yu Mincho"/>
              </w:rPr>
            </w:pPr>
          </w:p>
        </w:tc>
      </w:tr>
      <w:tr w:rsidR="00B37FFA" w14:paraId="684B5AEE" w14:textId="77777777" w:rsidTr="00B37FFA">
        <w:trPr>
          <w:jc w:val="center"/>
          <w:trPrChange w:id="227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227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49399E3" w14:textId="77777777" w:rsidR="00B37FFA" w:rsidRDefault="00B37FFA">
            <w:pPr>
              <w:spacing w:after="0"/>
              <w:rPr>
                <w:rFonts w:eastAsia="宋体"/>
                <w:lang w:eastAsia="en-GB"/>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7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D834FDD"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7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9BA62E"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7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4304D6"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7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51D3C38"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27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D9BE5D7"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7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0CD5D79" w14:textId="77777777" w:rsidR="00B37FFA" w:rsidRDefault="00B37FFA">
            <w:pPr>
              <w:pStyle w:val="TAC"/>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8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187A1E1" w14:textId="77777777" w:rsidR="00B37FFA" w:rsidRDefault="00B37FFA">
            <w:pPr>
              <w:pStyle w:val="TAC"/>
            </w:pPr>
            <w: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8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5A140C" w14:textId="77777777" w:rsidR="00B37FFA" w:rsidRDefault="00B37FFA">
            <w:pPr>
              <w:pStyle w:val="TAC"/>
            </w:pPr>
            <w:r>
              <w:t>Yes</w:t>
            </w:r>
          </w:p>
        </w:tc>
        <w:tc>
          <w:tcPr>
            <w:tcW w:w="643" w:type="dxa"/>
            <w:tcBorders>
              <w:top w:val="single" w:sz="4" w:space="0" w:color="auto"/>
              <w:left w:val="single" w:sz="4" w:space="0" w:color="auto"/>
              <w:bottom w:val="single" w:sz="4" w:space="0" w:color="auto"/>
              <w:right w:val="single" w:sz="4" w:space="0" w:color="auto"/>
            </w:tcBorders>
            <w:tcPrChange w:id="228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E8BB1E2" w14:textId="77777777" w:rsidR="00B37FFA" w:rsidRDefault="00B37FFA">
            <w:pPr>
              <w:pStyle w:val="TAC"/>
              <w:rPr>
                <w:ins w:id="2283" w:author="Bo Liu, CTC" w:date="2021-03-31T17:21:00Z"/>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8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9BFEC00" w14:textId="2426C621" w:rsidR="00B37FFA" w:rsidRDefault="00B37FFA">
            <w:pPr>
              <w:pStyle w:val="TAC"/>
            </w:pPr>
            <w: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8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2CD751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8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F12034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8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152B7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8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431383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8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F457FF9" w14:textId="77777777" w:rsidR="00B37FFA" w:rsidRDefault="00B37FFA">
            <w:pPr>
              <w:pStyle w:val="TAC"/>
              <w:keepNext w:val="0"/>
              <w:rPr>
                <w:rFonts w:eastAsia="Yu Mincho"/>
              </w:rPr>
            </w:pPr>
          </w:p>
        </w:tc>
      </w:tr>
      <w:tr w:rsidR="00B37FFA" w14:paraId="5057ADF1" w14:textId="77777777" w:rsidTr="00B37FFA">
        <w:trPr>
          <w:jc w:val="center"/>
          <w:trPrChange w:id="2290"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291"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DEC56BF" w14:textId="77777777" w:rsidR="00B37FFA" w:rsidRDefault="00B37FFA">
            <w:pPr>
              <w:pStyle w:val="TAC"/>
              <w:keepNext w:val="0"/>
              <w:rPr>
                <w:rFonts w:eastAsia="Yu Mincho"/>
              </w:rPr>
            </w:pPr>
            <w:r>
              <w:rPr>
                <w:rFonts w:eastAsia="Yu Mincho"/>
              </w:rPr>
              <w:t>n86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9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C8A1A5" w14:textId="77777777" w:rsidR="00B37FFA" w:rsidRDefault="00B37FFA">
            <w:pPr>
              <w:pStyle w:val="TAC"/>
              <w:keepNext w:val="0"/>
              <w:rPr>
                <w:rFonts w:eastAsia="Yu Mincho"/>
              </w:rPr>
            </w:pPr>
            <w: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9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1EE22FD" w14:textId="77777777" w:rsidR="00B37FFA" w:rsidRDefault="00B37FFA">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9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C11AE7"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9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31E557"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9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337F0C7"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9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41CE8A5"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29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415E06C"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9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4F9150"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230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9BF1FEA" w14:textId="77777777" w:rsidR="00B37FFA" w:rsidRDefault="00B37FFA">
            <w:pPr>
              <w:pStyle w:val="TAC"/>
              <w:keepNext w:val="0"/>
              <w:rPr>
                <w:ins w:id="230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0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5866A21" w14:textId="50341965"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0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A2331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0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98E5DD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0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5B3815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0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27693D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A119A42" w14:textId="77777777" w:rsidR="00B37FFA" w:rsidRDefault="00B37FFA">
            <w:pPr>
              <w:pStyle w:val="TAC"/>
              <w:keepNext w:val="0"/>
              <w:rPr>
                <w:rFonts w:eastAsia="Yu Mincho"/>
              </w:rPr>
            </w:pPr>
          </w:p>
        </w:tc>
      </w:tr>
      <w:tr w:rsidR="00B37FFA" w14:paraId="321B04A4" w14:textId="77777777" w:rsidTr="00B37FFA">
        <w:trPr>
          <w:jc w:val="center"/>
          <w:trPrChange w:id="230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30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4EB8D9D5"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1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4898DB5" w14:textId="77777777" w:rsidR="00B37FFA" w:rsidRDefault="00B37FFA">
            <w:pPr>
              <w:pStyle w:val="TAC"/>
              <w:keepNext w:val="0"/>
              <w:rPr>
                <w:rFonts w:eastAsia="Yu Mincho"/>
              </w:rPr>
            </w:pPr>
            <w: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1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0E1D9D"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1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492E71A"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1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2B8ACD6"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1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1CB3FCC"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1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D5B357A"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1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1F3DE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1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C974DD7"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231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E1223A9" w14:textId="77777777" w:rsidR="00B37FFA" w:rsidRDefault="00B37FFA">
            <w:pPr>
              <w:pStyle w:val="TAC"/>
              <w:keepNext w:val="0"/>
              <w:rPr>
                <w:ins w:id="231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2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392197C" w14:textId="34384740"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2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E85E9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2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B80ED8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2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C25B38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2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D66222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383A22" w14:textId="77777777" w:rsidR="00B37FFA" w:rsidRDefault="00B37FFA">
            <w:pPr>
              <w:pStyle w:val="TAC"/>
              <w:keepNext w:val="0"/>
              <w:rPr>
                <w:rFonts w:eastAsia="Yu Mincho"/>
              </w:rPr>
            </w:pPr>
          </w:p>
        </w:tc>
      </w:tr>
      <w:tr w:rsidR="00B37FFA" w14:paraId="32CC82F3" w14:textId="77777777" w:rsidTr="00B37FFA">
        <w:trPr>
          <w:jc w:val="center"/>
          <w:trPrChange w:id="232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32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8DDCB2"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2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A587FB1" w14:textId="77777777" w:rsidR="00B37FFA" w:rsidRDefault="00B37FFA">
            <w:pPr>
              <w:pStyle w:val="TAC"/>
              <w:keepNext w:val="0"/>
              <w:rPr>
                <w:rFonts w:eastAsia="Yu Mincho"/>
              </w:rPr>
            </w:pPr>
            <w: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2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02779C6"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3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5777DEA"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3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42663CF"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3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CFC1F6" w14:textId="77777777" w:rsidR="00B37FFA" w:rsidRDefault="00B37FFA">
            <w:pPr>
              <w:pStyle w:val="TAC"/>
              <w:keepNext w:val="0"/>
              <w:rPr>
                <w:rFonts w:eastAsia="Yu Mincho"/>
              </w:rPr>
            </w:pPr>
            <w: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3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50B1F8"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3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C82207"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3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CE4375" w14:textId="77777777" w:rsidR="00B37FFA" w:rsidRDefault="00B37FFA">
            <w:pPr>
              <w:pStyle w:val="TAC"/>
              <w:keepNext w:val="0"/>
              <w:rPr>
                <w:rFonts w:eastAsia="Yu Mincho"/>
              </w:rPr>
            </w:pPr>
            <w:r>
              <w:t>Yes</w:t>
            </w:r>
          </w:p>
        </w:tc>
        <w:tc>
          <w:tcPr>
            <w:tcW w:w="643" w:type="dxa"/>
            <w:tcBorders>
              <w:top w:val="single" w:sz="4" w:space="0" w:color="auto"/>
              <w:left w:val="single" w:sz="4" w:space="0" w:color="auto"/>
              <w:bottom w:val="single" w:sz="4" w:space="0" w:color="auto"/>
              <w:right w:val="single" w:sz="4" w:space="0" w:color="auto"/>
            </w:tcBorders>
            <w:tcPrChange w:id="233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300DD94" w14:textId="77777777" w:rsidR="00B37FFA" w:rsidRDefault="00B37FFA">
            <w:pPr>
              <w:pStyle w:val="TAC"/>
              <w:keepNext w:val="0"/>
              <w:rPr>
                <w:ins w:id="233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3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DFEAA5B" w14:textId="48EEFA30"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3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DDA508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4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4F50D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4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CDCF1C5"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4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33C5B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435E62F" w14:textId="77777777" w:rsidR="00B37FFA" w:rsidRDefault="00B37FFA">
            <w:pPr>
              <w:pStyle w:val="TAC"/>
              <w:keepNext w:val="0"/>
              <w:rPr>
                <w:rFonts w:eastAsia="Yu Mincho"/>
              </w:rPr>
            </w:pPr>
          </w:p>
        </w:tc>
      </w:tr>
      <w:tr w:rsidR="00B37FFA" w14:paraId="27BCC89F" w14:textId="77777777" w:rsidTr="00B37FFA">
        <w:trPr>
          <w:jc w:val="center"/>
          <w:trPrChange w:id="234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34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6AC87100" w14:textId="77777777" w:rsidR="00B37FFA" w:rsidRDefault="00B37FFA">
            <w:pPr>
              <w:pStyle w:val="TAC"/>
              <w:keepNext w:val="0"/>
              <w:rPr>
                <w:rFonts w:eastAsia="Yu Mincho"/>
              </w:rPr>
            </w:pPr>
            <w:r>
              <w:rPr>
                <w:rFonts w:eastAsia="DengXian"/>
                <w:lang w:eastAsia="zh-CN"/>
              </w:rPr>
              <w:t>n89</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34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A40D34"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4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E9B55A2" w14:textId="77777777" w:rsidR="00B37FFA" w:rsidRDefault="00B37FFA">
            <w:pPr>
              <w:pStyle w:val="TAC"/>
              <w:keepNext w:val="0"/>
              <w:rPr>
                <w:rFonts w:eastAsia="Yu Mincho"/>
              </w:rPr>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34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8312E93"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34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1D48783"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35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15F525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5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0E7358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5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0FCEC3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5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1FF872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35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8F25C2F" w14:textId="77777777" w:rsidR="00B37FFA" w:rsidRDefault="00B37FFA">
            <w:pPr>
              <w:pStyle w:val="TAC"/>
              <w:keepNext w:val="0"/>
              <w:rPr>
                <w:ins w:id="235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5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2EF9B7D" w14:textId="23413DF3"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5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D2CBB1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5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81323E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5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155ED2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6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877B18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2E2895E" w14:textId="77777777" w:rsidR="00B37FFA" w:rsidRDefault="00B37FFA">
            <w:pPr>
              <w:pStyle w:val="TAC"/>
              <w:keepNext w:val="0"/>
              <w:rPr>
                <w:rFonts w:eastAsia="Yu Mincho"/>
              </w:rPr>
            </w:pPr>
          </w:p>
        </w:tc>
      </w:tr>
      <w:tr w:rsidR="00B37FFA" w14:paraId="2EB22B83" w14:textId="77777777" w:rsidTr="00B37FFA">
        <w:trPr>
          <w:jc w:val="center"/>
          <w:trPrChange w:id="236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36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10693DB4"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36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070CFE0"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6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2E381AA"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6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F246EE"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36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597C8CB"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36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AFECD4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6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C167CE8"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7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5C28ED9"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7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3EEE80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37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BF3E424" w14:textId="77777777" w:rsidR="00B37FFA" w:rsidRDefault="00B37FFA">
            <w:pPr>
              <w:pStyle w:val="TAC"/>
              <w:keepNext w:val="0"/>
              <w:rPr>
                <w:ins w:id="237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7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F477202" w14:textId="24C746CD"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7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2EDBC6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7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56170B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7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2D15C2"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7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AA89D0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9DD2F0" w14:textId="77777777" w:rsidR="00B37FFA" w:rsidRDefault="00B37FFA">
            <w:pPr>
              <w:pStyle w:val="TAC"/>
              <w:keepNext w:val="0"/>
              <w:rPr>
                <w:rFonts w:eastAsia="Yu Mincho"/>
              </w:rPr>
            </w:pPr>
          </w:p>
        </w:tc>
      </w:tr>
      <w:tr w:rsidR="00B37FFA" w14:paraId="664E0A2C" w14:textId="77777777" w:rsidTr="00B37FFA">
        <w:trPr>
          <w:jc w:val="center"/>
          <w:trPrChange w:id="238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38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3C10C4"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38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F5BF052"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8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51F2758"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8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7354598"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8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BB9DE7" w14:textId="77777777" w:rsidR="00B37FFA" w:rsidRDefault="00B37FFA">
            <w:pPr>
              <w:pStyle w:val="TAC"/>
              <w:keepNext w:val="0"/>
              <w:rPr>
                <w:rFonts w:eastAsia="Yu Mincho"/>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8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A57DE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8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8DC291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8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202759"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8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9267B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39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0E854CC" w14:textId="77777777" w:rsidR="00B37FFA" w:rsidRDefault="00B37FFA">
            <w:pPr>
              <w:pStyle w:val="TAC"/>
              <w:keepNext w:val="0"/>
              <w:rPr>
                <w:ins w:id="239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9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0A0830F" w14:textId="2683FF5D"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9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8D0B22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9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4FB55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9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EBF03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9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6C521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39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D970956" w14:textId="77777777" w:rsidR="00B37FFA" w:rsidRDefault="00B37FFA">
            <w:pPr>
              <w:pStyle w:val="TAC"/>
              <w:keepNext w:val="0"/>
              <w:rPr>
                <w:rFonts w:eastAsia="Yu Mincho"/>
              </w:rPr>
            </w:pPr>
          </w:p>
        </w:tc>
      </w:tr>
      <w:tr w:rsidR="00B37FFA" w14:paraId="42ADADE7" w14:textId="77777777" w:rsidTr="00B37FFA">
        <w:trPr>
          <w:jc w:val="center"/>
          <w:trPrChange w:id="239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39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5AE92355" w14:textId="77777777" w:rsidR="00B37FFA" w:rsidRDefault="00B37FFA">
            <w:pPr>
              <w:pStyle w:val="TAC"/>
              <w:keepNext w:val="0"/>
              <w:rPr>
                <w:rFonts w:eastAsia="Yu Mincho"/>
              </w:rPr>
            </w:pPr>
            <w:r>
              <w:rPr>
                <w:rFonts w:eastAsia="Yu Mincho"/>
              </w:rPr>
              <w:t>n90</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0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CFD5C8E" w14:textId="77777777" w:rsidR="00B37FFA" w:rsidRDefault="00B37FFA">
            <w:pPr>
              <w:pStyle w:val="TAC"/>
              <w:keepNext w:val="0"/>
              <w:rPr>
                <w:rFonts w:eastAsia="Yu Mincho"/>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0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D483E8"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0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9D550B2"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0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7858858"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0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8CC5CFA"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0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317C7D2"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0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259BDCD"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0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7D31446"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240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46C6D46" w14:textId="77777777" w:rsidR="00B37FFA" w:rsidRDefault="00B37FFA">
            <w:pPr>
              <w:pStyle w:val="TAC"/>
              <w:keepNext w:val="0"/>
              <w:rPr>
                <w:ins w:id="240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1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7BDA11D" w14:textId="5C09F0EC"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0DAADA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1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044AA8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1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54E9BC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1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BA73C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1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2F9C2AA" w14:textId="77777777" w:rsidR="00B37FFA" w:rsidRDefault="00B37FFA">
            <w:pPr>
              <w:pStyle w:val="TAC"/>
              <w:keepNext w:val="0"/>
              <w:rPr>
                <w:rFonts w:eastAsia="Yu Mincho"/>
              </w:rPr>
            </w:pPr>
          </w:p>
        </w:tc>
      </w:tr>
      <w:tr w:rsidR="00B37FFA" w14:paraId="5E1E809A" w14:textId="77777777" w:rsidTr="00B37FFA">
        <w:trPr>
          <w:jc w:val="center"/>
          <w:trPrChange w:id="241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41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1BF54EF7"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1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E30E42" w14:textId="77777777" w:rsidR="00B37FFA" w:rsidRDefault="00B37FFA">
            <w:pPr>
              <w:pStyle w:val="TAC"/>
              <w:keepNext w:val="0"/>
              <w:rPr>
                <w:rFonts w:eastAsia="Yu Mincho"/>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1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DA6BA1E"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2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03ED6F5"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2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5C9487A"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2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EE3122"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2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DDFC3C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2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C65E495"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2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BFF12AD"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242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9FDD5FC" w14:textId="77777777" w:rsidR="00B37FFA" w:rsidRDefault="00B37FFA">
            <w:pPr>
              <w:pStyle w:val="TAC"/>
              <w:keepNext w:val="0"/>
              <w:rPr>
                <w:ins w:id="242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2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7C5BEE" w14:textId="4EA8BA3F"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4DF6E36"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3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A93E2A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66B4D75"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3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D872FBC"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3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3F1BE9" w14:textId="77777777" w:rsidR="00B37FFA" w:rsidRDefault="00B37FFA">
            <w:pPr>
              <w:pStyle w:val="TAC"/>
              <w:keepNext w:val="0"/>
              <w:rPr>
                <w:rFonts w:eastAsia="Yu Mincho"/>
              </w:rPr>
            </w:pPr>
            <w:r>
              <w:rPr>
                <w:rFonts w:eastAsia="Yu Mincho"/>
              </w:rPr>
              <w:t>Yes</w:t>
            </w:r>
          </w:p>
        </w:tc>
      </w:tr>
      <w:tr w:rsidR="00B37FFA" w14:paraId="6CAA65DC" w14:textId="77777777" w:rsidTr="00B37FFA">
        <w:trPr>
          <w:jc w:val="center"/>
          <w:trPrChange w:id="243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43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3386E4F"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3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6ECA8C9" w14:textId="77777777" w:rsidR="00B37FFA" w:rsidRDefault="00B37FFA">
            <w:pPr>
              <w:pStyle w:val="TAC"/>
              <w:keepNext w:val="0"/>
              <w:rPr>
                <w:rFonts w:eastAsia="Yu Mincho"/>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3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01409ED"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3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BCD99F3" w14:textId="77777777" w:rsidR="00B37FFA" w:rsidRDefault="00B37FFA">
            <w:pPr>
              <w:pStyle w:val="TAC"/>
              <w:keepNext w:val="0"/>
              <w:rPr>
                <w:rFonts w:eastAsia="Yu Mincho"/>
              </w:rPr>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3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997B260" w14:textId="77777777" w:rsidR="00B37FFA" w:rsidRDefault="00B37FFA">
            <w:pPr>
              <w:pStyle w:val="TAC"/>
              <w:keepNext w:val="0"/>
              <w:rPr>
                <w:rFonts w:eastAsia="Yu Mincho"/>
              </w:rPr>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4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A3086E"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4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88751F5"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4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A5FF05B" w14:textId="77777777" w:rsidR="00B37FFA" w:rsidRDefault="00B37FFA">
            <w:pPr>
              <w:pStyle w:val="TAC"/>
              <w:keepNext w:val="0"/>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4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D94B06C"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PrChange w:id="244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620F2C1" w14:textId="77777777" w:rsidR="00B37FFA" w:rsidRDefault="00B37FFA">
            <w:pPr>
              <w:pStyle w:val="TAC"/>
              <w:keepNext w:val="0"/>
              <w:rPr>
                <w:ins w:id="244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4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C40DF27" w14:textId="5A06E8E1"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FBD8C51"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4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BD05A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4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F8D8AE3" w14:textId="77777777" w:rsidR="00B37FFA" w:rsidRDefault="00B37FFA">
            <w:pPr>
              <w:pStyle w:val="TAC"/>
              <w:keepNext w:val="0"/>
              <w:rPr>
                <w:rFonts w:eastAsia="Yu Mincho"/>
              </w:rPr>
            </w:pPr>
            <w:r>
              <w:rPr>
                <w:rFonts w:eastAsia="Yu Mincho"/>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5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4161668" w14:textId="77777777" w:rsidR="00B37FFA" w:rsidRDefault="00B37FFA">
            <w:pPr>
              <w:pStyle w:val="TAC"/>
              <w:keepNext w:val="0"/>
              <w:rPr>
                <w:rFonts w:eastAsia="Yu Mincho"/>
              </w:rPr>
            </w:pPr>
            <w:r>
              <w:rPr>
                <w:rFonts w:eastAsia="Yu Mincho"/>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5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E667BDB" w14:textId="77777777" w:rsidR="00B37FFA" w:rsidRDefault="00B37FFA">
            <w:pPr>
              <w:pStyle w:val="TAC"/>
              <w:keepNext w:val="0"/>
              <w:rPr>
                <w:rFonts w:eastAsia="Yu Mincho"/>
              </w:rPr>
            </w:pPr>
            <w:r>
              <w:rPr>
                <w:rFonts w:eastAsia="Yu Mincho"/>
              </w:rPr>
              <w:t>Yes</w:t>
            </w:r>
          </w:p>
        </w:tc>
      </w:tr>
      <w:tr w:rsidR="00B37FFA" w14:paraId="6E29162B" w14:textId="77777777" w:rsidTr="00B37FFA">
        <w:trPr>
          <w:jc w:val="center"/>
          <w:trPrChange w:id="245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45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601298F0" w14:textId="77777777" w:rsidR="00B37FFA" w:rsidRDefault="00B37FFA">
            <w:pPr>
              <w:pStyle w:val="TAC"/>
              <w:keepNext w:val="0"/>
              <w:rPr>
                <w:rFonts w:eastAsia="DengXian"/>
                <w:lang w:eastAsia="zh-CN"/>
              </w:rPr>
            </w:pPr>
            <w:r>
              <w:rPr>
                <w:rFonts w:eastAsia="Yu Mincho"/>
              </w:rPr>
              <w:t>n91</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5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4821E4E" w14:textId="77777777" w:rsidR="00B37FFA" w:rsidRDefault="00B37FFA">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5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ED17E7C" w14:textId="77777777" w:rsidR="00B37FFA" w:rsidRDefault="00B37FFA">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5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5EE4751" w14:textId="77777777" w:rsidR="00B37FFA" w:rsidRDefault="00B37FFA">
            <w:pPr>
              <w:pStyle w:val="TAC"/>
              <w:keepNext w:val="0"/>
            </w:pPr>
            <w:r>
              <w:rPr>
                <w:rFonts w:eastAsia="Yu Mincho"/>
              </w:rPr>
              <w:t>Yes</w:t>
            </w:r>
            <w:r>
              <w:rPr>
                <w:rFonts w:eastAsia="Yu Mincho"/>
                <w:vertAlign w:val="superscript"/>
              </w:rPr>
              <w:t>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5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32DA53" w14:textId="77777777" w:rsidR="00B37FFA" w:rsidRDefault="00B37FFA">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5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6EE6B3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5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393ADEB"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6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383C5C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6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47EA2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46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C18A157" w14:textId="77777777" w:rsidR="00B37FFA" w:rsidRDefault="00B37FFA">
            <w:pPr>
              <w:pStyle w:val="TAC"/>
              <w:keepNext w:val="0"/>
              <w:rPr>
                <w:ins w:id="246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6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EE4869" w14:textId="490DA8FC"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5CBC1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6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A96CE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6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C438AF"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6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BF45B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6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2E2B43C" w14:textId="77777777" w:rsidR="00B37FFA" w:rsidRDefault="00B37FFA">
            <w:pPr>
              <w:pStyle w:val="TAC"/>
              <w:keepNext w:val="0"/>
              <w:rPr>
                <w:rFonts w:eastAsia="Yu Mincho"/>
              </w:rPr>
            </w:pPr>
          </w:p>
        </w:tc>
      </w:tr>
      <w:tr w:rsidR="00B37FFA" w14:paraId="27079DA8" w14:textId="77777777" w:rsidTr="00B37FFA">
        <w:trPr>
          <w:jc w:val="center"/>
          <w:trPrChange w:id="247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47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39446E8D" w14:textId="77777777" w:rsidR="00B37FFA" w:rsidRDefault="00B37FFA">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7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51E587" w14:textId="77777777" w:rsidR="00B37FFA" w:rsidRDefault="00B37FFA">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7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DDF1867" w14:textId="77777777" w:rsidR="00B37FFA" w:rsidRDefault="00B37FFA">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7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2B7EF46" w14:textId="77777777" w:rsidR="00B37FFA" w:rsidRDefault="00B37FFA">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7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56331B0" w14:textId="77777777" w:rsidR="00B37FFA" w:rsidRDefault="00B37FFA">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7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975FDEF"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7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E9BA13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7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384FB05"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7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F9EDDA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48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84B2882" w14:textId="77777777" w:rsidR="00B37FFA" w:rsidRDefault="00B37FFA">
            <w:pPr>
              <w:pStyle w:val="TAC"/>
              <w:keepNext w:val="0"/>
              <w:rPr>
                <w:ins w:id="248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8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CA9827F" w14:textId="47F25F9F"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DFFF22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8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FA1FA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8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9D472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8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C0465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8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3574BE6" w14:textId="77777777" w:rsidR="00B37FFA" w:rsidRDefault="00B37FFA">
            <w:pPr>
              <w:pStyle w:val="TAC"/>
              <w:keepNext w:val="0"/>
              <w:rPr>
                <w:rFonts w:eastAsia="Yu Mincho"/>
              </w:rPr>
            </w:pPr>
          </w:p>
        </w:tc>
      </w:tr>
      <w:tr w:rsidR="00B37FFA" w14:paraId="157059E1" w14:textId="77777777" w:rsidTr="00B37FFA">
        <w:trPr>
          <w:jc w:val="center"/>
          <w:trPrChange w:id="248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48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A380D78" w14:textId="77777777" w:rsidR="00B37FFA" w:rsidRDefault="00B37FFA">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49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369B3D3" w14:textId="77777777" w:rsidR="00B37FFA" w:rsidRDefault="00B37FFA">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49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246977" w14:textId="77777777" w:rsidR="00B37FFA" w:rsidRDefault="00B37FFA">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9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4EEBC77" w14:textId="77777777" w:rsidR="00B37FFA" w:rsidRDefault="00B37FFA">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9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5C110F2" w14:textId="77777777" w:rsidR="00B37FFA" w:rsidRDefault="00B37FFA">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9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AB40D73"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9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74C015"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9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F9AE29"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49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29B2E2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49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AF0BB99" w14:textId="77777777" w:rsidR="00B37FFA" w:rsidRDefault="00B37FFA">
            <w:pPr>
              <w:pStyle w:val="TAC"/>
              <w:keepNext w:val="0"/>
              <w:rPr>
                <w:ins w:id="249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0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45ED5A" w14:textId="365DE396"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0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3AF5A1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0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20A86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0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EA700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0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0D7D3B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0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2E20F43" w14:textId="77777777" w:rsidR="00B37FFA" w:rsidRDefault="00B37FFA">
            <w:pPr>
              <w:pStyle w:val="TAC"/>
              <w:keepNext w:val="0"/>
              <w:rPr>
                <w:rFonts w:eastAsia="Yu Mincho"/>
              </w:rPr>
            </w:pPr>
          </w:p>
        </w:tc>
      </w:tr>
      <w:tr w:rsidR="00B37FFA" w14:paraId="55873664" w14:textId="77777777" w:rsidTr="00B37FFA">
        <w:trPr>
          <w:jc w:val="center"/>
          <w:trPrChange w:id="2506"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507"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1234CCBB" w14:textId="77777777" w:rsidR="00B37FFA" w:rsidRDefault="00B37FFA">
            <w:pPr>
              <w:pStyle w:val="TAC"/>
              <w:keepNext w:val="0"/>
              <w:rPr>
                <w:rFonts w:eastAsia="DengXian"/>
                <w:lang w:eastAsia="zh-CN"/>
              </w:rPr>
            </w:pPr>
            <w:r>
              <w:rPr>
                <w:rFonts w:eastAsia="Yu Mincho"/>
              </w:rPr>
              <w:t>n92</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50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E9EDA0F" w14:textId="77777777" w:rsidR="00B37FFA" w:rsidRDefault="00B37FFA">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0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F2026CB" w14:textId="77777777" w:rsidR="00B37FFA" w:rsidRDefault="00B37FFA">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1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7D468A" w14:textId="77777777" w:rsidR="00B37FFA" w:rsidRDefault="00B37FFA">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1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407DB4C" w14:textId="77777777" w:rsidR="00B37FFA" w:rsidRDefault="00B37FFA">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1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C74D12B"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1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889414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1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9B0948"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1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BFCE9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51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AAA1692" w14:textId="77777777" w:rsidR="00B37FFA" w:rsidRDefault="00B37FFA">
            <w:pPr>
              <w:pStyle w:val="TAC"/>
              <w:keepNext w:val="0"/>
              <w:rPr>
                <w:ins w:id="251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1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B667DD5" w14:textId="1059A8B6"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1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5F6269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2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32B93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2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F7FDFF"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2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FD7EE0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2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9D2C2C7" w14:textId="77777777" w:rsidR="00B37FFA" w:rsidRDefault="00B37FFA">
            <w:pPr>
              <w:pStyle w:val="TAC"/>
              <w:keepNext w:val="0"/>
              <w:rPr>
                <w:rFonts w:eastAsia="Yu Mincho"/>
              </w:rPr>
            </w:pPr>
          </w:p>
        </w:tc>
      </w:tr>
      <w:tr w:rsidR="00B37FFA" w14:paraId="3527E125" w14:textId="77777777" w:rsidTr="00B37FFA">
        <w:trPr>
          <w:jc w:val="center"/>
          <w:trPrChange w:id="252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52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3F3E7BF6" w14:textId="77777777" w:rsidR="00B37FFA" w:rsidRDefault="00B37FFA">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52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B2659D7" w14:textId="77777777" w:rsidR="00B37FFA" w:rsidRDefault="00B37FFA">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2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9518643" w14:textId="77777777" w:rsidR="00B37FFA" w:rsidRDefault="00B37FFA">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2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798AD86" w14:textId="77777777" w:rsidR="00B37FFA" w:rsidRDefault="00B37FFA">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2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45F12E" w14:textId="77777777" w:rsidR="00B37FFA" w:rsidRDefault="00B37FFA">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3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424329"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3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6174061"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3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50DA3D4"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3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752C6A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53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DE8D69A" w14:textId="77777777" w:rsidR="00B37FFA" w:rsidRDefault="00B37FFA">
            <w:pPr>
              <w:pStyle w:val="TAC"/>
              <w:keepNext w:val="0"/>
              <w:rPr>
                <w:ins w:id="253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3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D9B7E7B" w14:textId="4A30D1AE"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3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502D0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3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BDBE7B6"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3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E553B9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4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6DBC248"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4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B9275D" w14:textId="77777777" w:rsidR="00B37FFA" w:rsidRDefault="00B37FFA">
            <w:pPr>
              <w:pStyle w:val="TAC"/>
              <w:keepNext w:val="0"/>
              <w:rPr>
                <w:rFonts w:eastAsia="Yu Mincho"/>
              </w:rPr>
            </w:pPr>
          </w:p>
        </w:tc>
      </w:tr>
      <w:tr w:rsidR="00B37FFA" w14:paraId="2FDF0E53" w14:textId="77777777" w:rsidTr="00B37FFA">
        <w:trPr>
          <w:jc w:val="center"/>
          <w:trPrChange w:id="254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54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F5116C" w14:textId="77777777" w:rsidR="00B37FFA" w:rsidRDefault="00B37FFA">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54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AA32ED" w14:textId="77777777" w:rsidR="00B37FFA" w:rsidRDefault="00B37FFA">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4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D708E01" w14:textId="77777777" w:rsidR="00B37FFA" w:rsidRDefault="00B37FFA">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4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204A962" w14:textId="77777777" w:rsidR="00B37FFA" w:rsidRDefault="00B37FFA">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4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7E2F974" w14:textId="77777777" w:rsidR="00B37FFA" w:rsidRDefault="00B37FFA">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4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988C3B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4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C8FE8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5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FD9399D"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5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B841B3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55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AAF531D" w14:textId="77777777" w:rsidR="00B37FFA" w:rsidRDefault="00B37FFA">
            <w:pPr>
              <w:pStyle w:val="TAC"/>
              <w:keepNext w:val="0"/>
              <w:rPr>
                <w:ins w:id="255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5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6141ADD" w14:textId="787DBC5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5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C5777F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5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A2E75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5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E9305C6"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5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5143B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5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DA07617" w14:textId="77777777" w:rsidR="00B37FFA" w:rsidRDefault="00B37FFA">
            <w:pPr>
              <w:pStyle w:val="TAC"/>
              <w:keepNext w:val="0"/>
              <w:rPr>
                <w:rFonts w:eastAsia="Yu Mincho"/>
              </w:rPr>
            </w:pPr>
          </w:p>
        </w:tc>
      </w:tr>
      <w:tr w:rsidR="00B37FFA" w14:paraId="69B48004" w14:textId="77777777" w:rsidTr="00B37FFA">
        <w:trPr>
          <w:jc w:val="center"/>
          <w:trPrChange w:id="2560"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561"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1B3541F3" w14:textId="77777777" w:rsidR="00B37FFA" w:rsidRDefault="00B37FFA">
            <w:pPr>
              <w:pStyle w:val="TAC"/>
              <w:keepNext w:val="0"/>
              <w:rPr>
                <w:rFonts w:eastAsia="DengXian"/>
                <w:lang w:eastAsia="zh-CN"/>
              </w:rPr>
            </w:pPr>
            <w:r>
              <w:rPr>
                <w:rFonts w:eastAsia="Yu Mincho"/>
              </w:rPr>
              <w:t>n93</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56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52FB8CE" w14:textId="77777777" w:rsidR="00B37FFA" w:rsidRDefault="00B37FFA">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6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2D19325" w14:textId="77777777" w:rsidR="00B37FFA" w:rsidRDefault="00B37FFA">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6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06EA40" w14:textId="77777777" w:rsidR="00B37FFA" w:rsidRDefault="00B37FFA">
            <w:pPr>
              <w:pStyle w:val="TAC"/>
              <w:keepNext w:val="0"/>
            </w:pPr>
            <w:r>
              <w:rPr>
                <w:rFonts w:eastAsia="Yu Mincho"/>
              </w:rPr>
              <w:t>Yes</w:t>
            </w:r>
            <w:r>
              <w:rPr>
                <w:rFonts w:eastAsia="Yu Mincho"/>
                <w:vertAlign w:val="superscript"/>
              </w:rPr>
              <w:t>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6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D55842C" w14:textId="77777777" w:rsidR="00B37FFA" w:rsidRDefault="00B37FFA">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6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4BC6D9E"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6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BC613E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6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8F54B2C"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6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551A5D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57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A65BB35" w14:textId="77777777" w:rsidR="00B37FFA" w:rsidRDefault="00B37FFA">
            <w:pPr>
              <w:pStyle w:val="TAC"/>
              <w:keepNext w:val="0"/>
              <w:rPr>
                <w:ins w:id="257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7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852D355" w14:textId="03143C9B"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7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C825B9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7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00179E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7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AEE4B7"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7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893119"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7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52D6625" w14:textId="77777777" w:rsidR="00B37FFA" w:rsidRDefault="00B37FFA">
            <w:pPr>
              <w:pStyle w:val="TAC"/>
              <w:keepNext w:val="0"/>
              <w:rPr>
                <w:rFonts w:eastAsia="Yu Mincho"/>
              </w:rPr>
            </w:pPr>
          </w:p>
        </w:tc>
      </w:tr>
      <w:tr w:rsidR="00B37FFA" w14:paraId="49191EA2" w14:textId="77777777" w:rsidTr="00B37FFA">
        <w:trPr>
          <w:jc w:val="center"/>
          <w:trPrChange w:id="257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57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4CA00CEB" w14:textId="77777777" w:rsidR="00B37FFA" w:rsidRDefault="00B37FFA">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58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31C69B1" w14:textId="77777777" w:rsidR="00B37FFA" w:rsidRDefault="00B37FFA">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8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0F685E" w14:textId="77777777" w:rsidR="00B37FFA" w:rsidRDefault="00B37FFA">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8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E23B969" w14:textId="77777777" w:rsidR="00B37FFA" w:rsidRDefault="00B37FFA">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8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B8CD41F" w14:textId="77777777" w:rsidR="00B37FFA" w:rsidRDefault="00B37FFA">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8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4B2A77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8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4CE6F65"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8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E944B42"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8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180D7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58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030DC39F" w14:textId="77777777" w:rsidR="00B37FFA" w:rsidRDefault="00B37FFA">
            <w:pPr>
              <w:pStyle w:val="TAC"/>
              <w:keepNext w:val="0"/>
              <w:rPr>
                <w:ins w:id="258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9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C8D2F7" w14:textId="6BCBC33C"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9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E520D9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9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CDF6A95"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9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208E073"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9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9975B1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59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8E6DDA" w14:textId="77777777" w:rsidR="00B37FFA" w:rsidRDefault="00B37FFA">
            <w:pPr>
              <w:pStyle w:val="TAC"/>
              <w:keepNext w:val="0"/>
              <w:rPr>
                <w:rFonts w:eastAsia="Yu Mincho"/>
              </w:rPr>
            </w:pPr>
          </w:p>
        </w:tc>
      </w:tr>
      <w:tr w:rsidR="00B37FFA" w14:paraId="7D33A2FA" w14:textId="77777777" w:rsidTr="00B37FFA">
        <w:trPr>
          <w:jc w:val="center"/>
          <w:trPrChange w:id="259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59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3B90FE8" w14:textId="77777777" w:rsidR="00B37FFA" w:rsidRDefault="00B37FFA">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59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DA41611" w14:textId="77777777" w:rsidR="00B37FFA" w:rsidRDefault="00B37FFA">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9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AEF5B66" w14:textId="77777777" w:rsidR="00B37FFA" w:rsidRDefault="00B37FFA">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0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B922DFF" w14:textId="77777777" w:rsidR="00B37FFA" w:rsidRDefault="00B37FFA">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0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1FB7696" w14:textId="77777777" w:rsidR="00B37FFA" w:rsidRDefault="00B37FFA">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0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701485C"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0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741D29A"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0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3394E56"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0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7F24C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60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D24B31C" w14:textId="77777777" w:rsidR="00B37FFA" w:rsidRDefault="00B37FFA">
            <w:pPr>
              <w:pStyle w:val="TAC"/>
              <w:keepNext w:val="0"/>
              <w:rPr>
                <w:ins w:id="260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0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0B23FC8" w14:textId="421650C0"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45A78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1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39F2D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26E0E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1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88FB95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1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CC719BF" w14:textId="77777777" w:rsidR="00B37FFA" w:rsidRDefault="00B37FFA">
            <w:pPr>
              <w:pStyle w:val="TAC"/>
              <w:keepNext w:val="0"/>
              <w:rPr>
                <w:rFonts w:eastAsia="Yu Mincho"/>
              </w:rPr>
            </w:pPr>
          </w:p>
        </w:tc>
      </w:tr>
      <w:tr w:rsidR="00B37FFA" w14:paraId="19655D77" w14:textId="77777777" w:rsidTr="00B37FFA">
        <w:trPr>
          <w:jc w:val="center"/>
          <w:trPrChange w:id="2614"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615"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410054EB" w14:textId="77777777" w:rsidR="00B37FFA" w:rsidRDefault="00B37FFA">
            <w:pPr>
              <w:pStyle w:val="TAC"/>
              <w:keepNext w:val="0"/>
              <w:rPr>
                <w:rFonts w:eastAsia="DengXian"/>
                <w:lang w:eastAsia="zh-CN"/>
              </w:rPr>
            </w:pPr>
            <w:r>
              <w:rPr>
                <w:rFonts w:eastAsia="Yu Mincho"/>
              </w:rPr>
              <w:t>n94</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61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4C69E34" w14:textId="77777777" w:rsidR="00B37FFA" w:rsidRDefault="00B37FFA">
            <w:pPr>
              <w:pStyle w:val="TAC"/>
              <w:keepNext w:val="0"/>
              <w:rPr>
                <w:rFonts w:eastAsia="Yu Mincho"/>
                <w:lang w:eastAsia="zh-CN"/>
              </w:rPr>
            </w:pPr>
            <w:r>
              <w:rPr>
                <w:rFonts w:eastAsia="Yu Mincho"/>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1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2AFFAC6" w14:textId="77777777" w:rsidR="00B37FFA" w:rsidRDefault="00B37FFA">
            <w:pPr>
              <w:pStyle w:val="TAC"/>
              <w:keepNext w:val="0"/>
            </w:pPr>
            <w:r>
              <w:rPr>
                <w:rFonts w:eastAsia="Yu Mincho"/>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1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4343528" w14:textId="77777777" w:rsidR="00B37FFA" w:rsidRDefault="00B37FFA">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1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E7EDFC" w14:textId="77777777" w:rsidR="00B37FFA" w:rsidRDefault="00B37FFA">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2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9A1CE11"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2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F6B1CC4"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2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B3B8D0D"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2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69F23AF"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62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44DCE97" w14:textId="77777777" w:rsidR="00B37FFA" w:rsidRDefault="00B37FFA">
            <w:pPr>
              <w:pStyle w:val="TAC"/>
              <w:keepNext w:val="0"/>
              <w:rPr>
                <w:ins w:id="262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2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228C313" w14:textId="33F83674"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0D062D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2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56D32D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434BCD"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3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5BFC31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3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AB944E" w14:textId="77777777" w:rsidR="00B37FFA" w:rsidRDefault="00B37FFA">
            <w:pPr>
              <w:pStyle w:val="TAC"/>
              <w:keepNext w:val="0"/>
              <w:rPr>
                <w:rFonts w:eastAsia="Yu Mincho"/>
              </w:rPr>
            </w:pPr>
          </w:p>
        </w:tc>
      </w:tr>
      <w:tr w:rsidR="00B37FFA" w14:paraId="508AD9DD" w14:textId="77777777" w:rsidTr="00B37FFA">
        <w:trPr>
          <w:jc w:val="center"/>
          <w:trPrChange w:id="2632"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633"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60BF4BA3" w14:textId="77777777" w:rsidR="00B37FFA" w:rsidRDefault="00B37FFA">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63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5C588E7" w14:textId="77777777" w:rsidR="00B37FFA" w:rsidRDefault="00B37FFA">
            <w:pPr>
              <w:pStyle w:val="TAC"/>
              <w:keepNext w:val="0"/>
              <w:rPr>
                <w:rFonts w:eastAsia="Yu Mincho"/>
                <w:lang w:eastAsia="zh-CN"/>
              </w:rPr>
            </w:pPr>
            <w:r>
              <w:rPr>
                <w:rFonts w:eastAsia="Yu Mincho"/>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3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621D3D8" w14:textId="77777777" w:rsidR="00B37FFA" w:rsidRDefault="00B37FFA">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3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AC8DBB5" w14:textId="77777777" w:rsidR="00B37FFA" w:rsidRDefault="00B37FFA">
            <w:pPr>
              <w:pStyle w:val="TAC"/>
              <w:keepNext w:val="0"/>
            </w:pPr>
            <w:r>
              <w:rPr>
                <w:rFonts w:eastAsia="Yu Mincho"/>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3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A1B195" w14:textId="77777777" w:rsidR="00B37FFA" w:rsidRDefault="00B37FFA">
            <w:pPr>
              <w:pStyle w:val="TAC"/>
              <w:keepNext w:val="0"/>
            </w:pPr>
            <w:r>
              <w:rPr>
                <w:rFonts w:eastAsia="Yu Mincho"/>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3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4265A27" w14:textId="77777777" w:rsidR="00B37FFA" w:rsidRDefault="00B37FFA">
            <w:pPr>
              <w:pStyle w:val="TAC"/>
              <w:keepNext w:val="0"/>
              <w:rPr>
                <w:rFonts w:eastAsia="Yu Mincho"/>
              </w:rPr>
            </w:pPr>
            <w:r>
              <w:rPr>
                <w:rFonts w:eastAsia="Yu Mincho"/>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3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5D466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4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B63057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4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0D629A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64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0592292" w14:textId="77777777" w:rsidR="00B37FFA" w:rsidRDefault="00B37FFA">
            <w:pPr>
              <w:pStyle w:val="TAC"/>
              <w:keepNext w:val="0"/>
              <w:rPr>
                <w:ins w:id="2643"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4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307FF8C" w14:textId="47FB5783"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4E3739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4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4D5C6D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38EF6E"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4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B462EF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4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E83C78A" w14:textId="77777777" w:rsidR="00B37FFA" w:rsidRDefault="00B37FFA">
            <w:pPr>
              <w:pStyle w:val="TAC"/>
              <w:keepNext w:val="0"/>
              <w:rPr>
                <w:rFonts w:eastAsia="Yu Mincho"/>
              </w:rPr>
            </w:pPr>
          </w:p>
        </w:tc>
      </w:tr>
      <w:tr w:rsidR="00B37FFA" w14:paraId="462C67B2" w14:textId="77777777" w:rsidTr="00B37FFA">
        <w:trPr>
          <w:jc w:val="center"/>
          <w:trPrChange w:id="2650"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651"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9D4E04D" w14:textId="77777777" w:rsidR="00B37FFA" w:rsidRDefault="00B37FFA">
            <w:pPr>
              <w:pStyle w:val="TAC"/>
              <w:keepNext w:val="0"/>
              <w:rPr>
                <w:rFonts w:eastAsia="DengXian"/>
                <w:lang w:eastAsia="zh-CN"/>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65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6ADF530" w14:textId="77777777" w:rsidR="00B37FFA" w:rsidRDefault="00B37FFA">
            <w:pPr>
              <w:pStyle w:val="TAC"/>
              <w:keepNext w:val="0"/>
              <w:rPr>
                <w:rFonts w:eastAsia="Yu Mincho"/>
                <w:lang w:eastAsia="zh-CN"/>
              </w:rPr>
            </w:pPr>
            <w:r>
              <w:rPr>
                <w:rFonts w:eastAsia="Yu Mincho"/>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5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A41F03" w14:textId="77777777" w:rsidR="00B37FFA" w:rsidRDefault="00B37FFA">
            <w:pPr>
              <w:pStyle w:val="TAC"/>
              <w:keepNext w:val="0"/>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5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467135" w14:textId="77777777" w:rsidR="00B37FFA" w:rsidRDefault="00B37FFA">
            <w:pPr>
              <w:pStyle w:val="TAC"/>
              <w:keepNext w:val="0"/>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5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A71E429" w14:textId="77777777" w:rsidR="00B37FFA" w:rsidRDefault="00B37FFA">
            <w:pPr>
              <w:pStyle w:val="TAC"/>
              <w:keepNext w:val="0"/>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5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4AAD92"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5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1F1881E"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5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FFA4B7"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5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F5ED4B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66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BF76188" w14:textId="77777777" w:rsidR="00B37FFA" w:rsidRDefault="00B37FFA">
            <w:pPr>
              <w:pStyle w:val="TAC"/>
              <w:keepNext w:val="0"/>
              <w:rPr>
                <w:ins w:id="2661"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6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412B72A" w14:textId="468FF6AF"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D097B8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6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FD4EFDD"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02DAD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6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393013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6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9A265E8" w14:textId="77777777" w:rsidR="00B37FFA" w:rsidRDefault="00B37FFA">
            <w:pPr>
              <w:pStyle w:val="TAC"/>
              <w:keepNext w:val="0"/>
              <w:rPr>
                <w:rFonts w:eastAsia="Yu Mincho"/>
              </w:rPr>
            </w:pPr>
          </w:p>
        </w:tc>
      </w:tr>
      <w:tr w:rsidR="00B37FFA" w14:paraId="0A74B382" w14:textId="77777777" w:rsidTr="00B37FFA">
        <w:trPr>
          <w:jc w:val="center"/>
          <w:trPrChange w:id="2668"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669"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3092FF84" w14:textId="77777777" w:rsidR="00B37FFA" w:rsidRDefault="00B37FFA">
            <w:pPr>
              <w:pStyle w:val="TAC"/>
              <w:keepNext w:val="0"/>
              <w:rPr>
                <w:rFonts w:eastAsia="Yu Mincho"/>
              </w:rPr>
            </w:pPr>
            <w:r>
              <w:rPr>
                <w:rFonts w:eastAsia="DengXian"/>
                <w:lang w:eastAsia="zh-CN"/>
              </w:rPr>
              <w:t>n95</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67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2613B5B" w14:textId="77777777" w:rsidR="00B37FFA" w:rsidRDefault="00B37FFA">
            <w:pPr>
              <w:pStyle w:val="TAC"/>
              <w:keepNext w:val="0"/>
              <w:rPr>
                <w:rFonts w:eastAsia="Yu Mincho"/>
              </w:rPr>
            </w:pPr>
            <w:r>
              <w:rPr>
                <w:rFonts w:eastAsia="Yu Mincho"/>
                <w:lang w:eastAsia="zh-CN"/>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7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2EC1B7" w14:textId="77777777" w:rsidR="00B37FFA" w:rsidRDefault="00B37FFA">
            <w:pPr>
              <w:pStyle w:val="TAC"/>
              <w:keepNext w:val="0"/>
              <w:rPr>
                <w:rFonts w:eastAsia="Yu Mincho"/>
              </w:rPr>
            </w:pPr>
            <w: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7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7CA510A"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7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793B204"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7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82124F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7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A92CAB9"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7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C781C9B"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7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EE5AD2"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67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79E2A47" w14:textId="77777777" w:rsidR="00B37FFA" w:rsidRDefault="00B37FFA">
            <w:pPr>
              <w:pStyle w:val="TAC"/>
              <w:keepNext w:val="0"/>
              <w:rPr>
                <w:ins w:id="2679"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8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11F1584" w14:textId="7C655C98"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08919A7"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8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6AA1E6B"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5DC75C"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8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B6021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8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87C0FBE" w14:textId="77777777" w:rsidR="00B37FFA" w:rsidRDefault="00B37FFA">
            <w:pPr>
              <w:pStyle w:val="TAC"/>
              <w:keepNext w:val="0"/>
              <w:rPr>
                <w:rFonts w:eastAsia="Yu Mincho"/>
              </w:rPr>
            </w:pPr>
          </w:p>
        </w:tc>
      </w:tr>
      <w:tr w:rsidR="00B37FFA" w14:paraId="1A423D74" w14:textId="77777777" w:rsidTr="00B37FFA">
        <w:trPr>
          <w:jc w:val="center"/>
          <w:trPrChange w:id="268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68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3A1740A4"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68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917B92F" w14:textId="77777777" w:rsidR="00B37FFA" w:rsidRDefault="00B37FFA">
            <w:pPr>
              <w:pStyle w:val="TAC"/>
              <w:keepNext w:val="0"/>
              <w:rPr>
                <w:rFonts w:eastAsia="Yu Mincho"/>
              </w:rPr>
            </w:pPr>
            <w:r>
              <w:rPr>
                <w:rFonts w:eastAsia="Yu Mincho"/>
                <w:lang w:eastAsia="zh-CN"/>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8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E27FF3E"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9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77A5B9"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9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1D6687"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9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EF304FD"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9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C131D60"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9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45ABFF2"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9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882791C"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69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90A11E1" w14:textId="77777777" w:rsidR="00B37FFA" w:rsidRDefault="00B37FFA">
            <w:pPr>
              <w:pStyle w:val="TAC"/>
              <w:keepNext w:val="0"/>
              <w:rPr>
                <w:ins w:id="2697"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9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06D0AF9" w14:textId="69C8D7C2"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69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24AF090"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0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FFB92C4"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0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13A237F"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0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E70A51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0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27B2B8B" w14:textId="77777777" w:rsidR="00B37FFA" w:rsidRDefault="00B37FFA">
            <w:pPr>
              <w:pStyle w:val="TAC"/>
              <w:keepNext w:val="0"/>
              <w:rPr>
                <w:rFonts w:eastAsia="Yu Mincho"/>
              </w:rPr>
            </w:pPr>
          </w:p>
        </w:tc>
      </w:tr>
      <w:tr w:rsidR="00B37FFA" w14:paraId="7C89F346" w14:textId="77777777" w:rsidTr="00B37FFA">
        <w:trPr>
          <w:jc w:val="center"/>
          <w:trPrChange w:id="2704"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705"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A3C4954" w14:textId="77777777" w:rsidR="00B37FFA" w:rsidRDefault="00B37FFA">
            <w:pPr>
              <w:pStyle w:val="TAC"/>
              <w:keepNext w:val="0"/>
              <w:rPr>
                <w:rFonts w:eastAsia="Yu Mincho"/>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0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5D61293" w14:textId="77777777" w:rsidR="00B37FFA" w:rsidRDefault="00B37FFA">
            <w:pPr>
              <w:pStyle w:val="TAC"/>
              <w:keepNext w:val="0"/>
              <w:rPr>
                <w:rFonts w:eastAsia="Yu Mincho"/>
              </w:rPr>
            </w:pPr>
            <w:r>
              <w:rPr>
                <w:rFonts w:eastAsia="Yu Mincho"/>
                <w:lang w:eastAsia="zh-CN"/>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0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093835F" w14:textId="77777777" w:rsidR="00B37FFA" w:rsidRDefault="00B37FFA">
            <w:pPr>
              <w:pStyle w:val="TAC"/>
              <w:keepNext w:val="0"/>
              <w:rPr>
                <w:rFonts w:eastAsia="Yu Mincho"/>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0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2391A1" w14:textId="77777777" w:rsidR="00B37FFA" w:rsidRDefault="00B37FFA">
            <w:pPr>
              <w:pStyle w:val="TAC"/>
              <w:keepNext w:val="0"/>
              <w:rPr>
                <w:rFonts w:eastAsia="Yu Mincho"/>
              </w:rPr>
            </w:pPr>
            <w: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0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969738" w14:textId="77777777" w:rsidR="00B37FFA" w:rsidRDefault="00B37FFA">
            <w:pPr>
              <w:pStyle w:val="TAC"/>
              <w:keepNext w:val="0"/>
              <w:rPr>
                <w:rFonts w:eastAsia="Yu Mincho"/>
              </w:rPr>
            </w:pPr>
            <w: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1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5340EFE"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1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300356" w14:textId="77777777" w:rsidR="00B37FFA" w:rsidRDefault="00B37FFA">
            <w:pPr>
              <w:pStyle w:val="TAC"/>
              <w:keepNext w:val="0"/>
              <w:rPr>
                <w:rFonts w:eastAsia="Yu Mincho"/>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1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1FCC4A5" w14:textId="77777777" w:rsidR="00B37FFA" w:rsidRDefault="00B37FFA">
            <w:pPr>
              <w:pStyle w:val="TAC"/>
              <w:keepNext w:val="0"/>
              <w:rPr>
                <w:rFonts w:eastAsia="Yu Mincho"/>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1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910D5F1"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PrChange w:id="271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6D526B0D" w14:textId="77777777" w:rsidR="00B37FFA" w:rsidRDefault="00B37FFA">
            <w:pPr>
              <w:pStyle w:val="TAC"/>
              <w:keepNext w:val="0"/>
              <w:rPr>
                <w:ins w:id="2715" w:author="Bo Liu, CTC" w:date="2021-03-31T17:21: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1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5EC5CE3" w14:textId="725CCDDC"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1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B43E3E"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1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8C498D3"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1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927E1B9" w14:textId="77777777" w:rsidR="00B37FFA" w:rsidRDefault="00B37FFA">
            <w:pPr>
              <w:pStyle w:val="TAC"/>
              <w:keepNext w:val="0"/>
              <w:rPr>
                <w:rFonts w:eastAsia="Yu Mincho"/>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2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A0B2E7A" w14:textId="77777777" w:rsidR="00B37FFA" w:rsidRDefault="00B37FFA">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2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A02E7F9" w14:textId="77777777" w:rsidR="00B37FFA" w:rsidRDefault="00B37FFA">
            <w:pPr>
              <w:pStyle w:val="TAC"/>
              <w:keepNext w:val="0"/>
              <w:rPr>
                <w:rFonts w:eastAsia="Yu Mincho"/>
              </w:rPr>
            </w:pPr>
          </w:p>
        </w:tc>
      </w:tr>
      <w:tr w:rsidR="00B37FFA" w14:paraId="7E746CFC" w14:textId="77777777" w:rsidTr="00B37FFA">
        <w:trPr>
          <w:jc w:val="center"/>
          <w:trPrChange w:id="2722" w:author="Bo Liu, CTC" w:date="2021-03-31T17:21:00Z">
            <w:trPr>
              <w:jc w:val="center"/>
            </w:trPr>
          </w:trPrChange>
        </w:trPr>
        <w:tc>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2723" w:author="Bo Liu, CTC" w:date="2021-03-31T17:21:00Z">
              <w:tcPr>
                <w:tcW w:w="659" w:type="dxa"/>
                <w:gridSpan w:val="2"/>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5346D0FF"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n96</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2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CC972F" w14:textId="77777777" w:rsidR="00B37FFA" w:rsidRDefault="00B37FFA">
            <w:pPr>
              <w:keepLines/>
              <w:spacing w:after="0"/>
              <w:jc w:val="center"/>
              <w:rPr>
                <w:rFonts w:ascii="Arial" w:eastAsia="Yu Mincho" w:hAnsi="Arial"/>
                <w:sz w:val="18"/>
                <w:lang w:eastAsia="zh-CN"/>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2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9D0CA07"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2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9E35439" w14:textId="77777777" w:rsidR="00B37FFA" w:rsidRDefault="00B37FFA">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2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122D4D6" w14:textId="77777777" w:rsidR="00B37FFA" w:rsidRDefault="00B37FFA">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2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04C168B"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2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209B5A0" w14:textId="77777777" w:rsidR="00B37FFA" w:rsidRDefault="00B37FFA">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3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989A0E1" w14:textId="77777777" w:rsidR="00B37FFA" w:rsidRDefault="00B37FFA">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3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FEDA4D7"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273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BAC7DEE" w14:textId="77777777" w:rsidR="00B37FFA" w:rsidRDefault="00B37FFA">
            <w:pPr>
              <w:keepLines/>
              <w:spacing w:after="0"/>
              <w:jc w:val="center"/>
              <w:rPr>
                <w:ins w:id="2733" w:author="Bo Liu, CTC" w:date="2021-03-31T17:21:00Z"/>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3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AD9A26B" w14:textId="0DE1D4C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3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A38ECAB"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3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4DC1118"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3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988AFAB" w14:textId="77777777" w:rsidR="00B37FFA" w:rsidRDefault="00B37FFA">
            <w:pPr>
              <w:keepLines/>
              <w:spacing w:after="0"/>
              <w:jc w:val="center"/>
              <w:rPr>
                <w:rFonts w:ascii="Arial" w:eastAsia="Yu Mincho" w:hAnsi="Arial"/>
                <w:sz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3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BC806D2"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3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3BA55A4" w14:textId="77777777" w:rsidR="00B37FFA" w:rsidRDefault="00B37FFA">
            <w:pPr>
              <w:keepLines/>
              <w:spacing w:after="0"/>
              <w:jc w:val="center"/>
              <w:rPr>
                <w:rFonts w:ascii="Arial" w:eastAsia="Yu Mincho" w:hAnsi="Arial"/>
                <w:sz w:val="18"/>
              </w:rPr>
            </w:pPr>
          </w:p>
        </w:tc>
      </w:tr>
      <w:tr w:rsidR="00B37FFA" w14:paraId="681B7B4E" w14:textId="77777777" w:rsidTr="00B37FFA">
        <w:trPr>
          <w:jc w:val="center"/>
          <w:trPrChange w:id="274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74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5385FBC7" w14:textId="77777777" w:rsidR="00B37FFA" w:rsidRDefault="00B37FFA">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4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618E146" w14:textId="77777777" w:rsidR="00B37FFA" w:rsidRDefault="00B37FFA">
            <w:pPr>
              <w:keepLines/>
              <w:spacing w:after="0"/>
              <w:jc w:val="center"/>
              <w:rPr>
                <w:rFonts w:ascii="Arial" w:eastAsia="Yu Mincho" w:hAnsi="Arial"/>
                <w:sz w:val="18"/>
                <w:lang w:eastAsia="zh-CN"/>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4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872E6C"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4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40C9F9B" w14:textId="77777777" w:rsidR="00B37FFA" w:rsidRDefault="00B37FFA">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4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353C3E4" w14:textId="77777777" w:rsidR="00B37FFA" w:rsidRDefault="00B37FFA">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4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F8EDFB7"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4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72939D0" w14:textId="77777777" w:rsidR="00B37FFA" w:rsidRDefault="00B37FFA">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4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39B9B3C" w14:textId="77777777" w:rsidR="00B37FFA" w:rsidRDefault="00B37FFA">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4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39F08E4"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275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1588CED4" w14:textId="77777777" w:rsidR="00B37FFA" w:rsidRDefault="00B37FFA">
            <w:pPr>
              <w:keepLines/>
              <w:spacing w:after="0"/>
              <w:jc w:val="center"/>
              <w:rPr>
                <w:ins w:id="2751" w:author="Bo Liu, CTC" w:date="2021-03-31T17:21:00Z"/>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5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724E03B" w14:textId="1367F0AD"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5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CBB0343"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5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78F449"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5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4407147"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5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46AC0E"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5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D4340D9" w14:textId="77777777" w:rsidR="00B37FFA" w:rsidRDefault="00B37FFA">
            <w:pPr>
              <w:keepLines/>
              <w:spacing w:after="0"/>
              <w:jc w:val="center"/>
              <w:rPr>
                <w:rFonts w:ascii="Arial" w:eastAsia="Yu Mincho" w:hAnsi="Arial"/>
                <w:sz w:val="18"/>
              </w:rPr>
            </w:pPr>
          </w:p>
        </w:tc>
      </w:tr>
      <w:tr w:rsidR="00B37FFA" w14:paraId="745FB6C5" w14:textId="77777777" w:rsidTr="00B37FFA">
        <w:trPr>
          <w:jc w:val="center"/>
          <w:trPrChange w:id="2758"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759"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1563B34" w14:textId="77777777" w:rsidR="00B37FFA" w:rsidRDefault="00B37FFA">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6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429E187"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6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5BDD542"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6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AB026B" w14:textId="77777777" w:rsidR="00B37FFA" w:rsidRDefault="00B37FFA">
            <w:pPr>
              <w:keepLines/>
              <w:spacing w:after="0"/>
              <w:jc w:val="center"/>
              <w:rPr>
                <w:rFonts w:ascii="Arial"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6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1889A9E" w14:textId="77777777" w:rsidR="00B37FFA" w:rsidRDefault="00B37FFA">
            <w:pPr>
              <w:keepLines/>
              <w:spacing w:after="0"/>
              <w:jc w:val="center"/>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6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0A04769"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6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FE060D5" w14:textId="77777777" w:rsidR="00B37FFA" w:rsidRDefault="00B37FFA">
            <w:pPr>
              <w:keepLines/>
              <w:spacing w:after="0"/>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6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DEFB57A" w14:textId="77777777" w:rsidR="00B37FFA" w:rsidRDefault="00B37FFA">
            <w:pPr>
              <w:keepLines/>
              <w:spacing w:after="0"/>
              <w:jc w:val="center"/>
              <w:rPr>
                <w:rFonts w:ascii="Arial" w:eastAsia="Yu Mincho" w:hAnsi="Arial"/>
                <w:sz w:val="18"/>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6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011EAF4"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276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2F7A1F3B" w14:textId="77777777" w:rsidR="00B37FFA" w:rsidRDefault="00B37FFA">
            <w:pPr>
              <w:keepLines/>
              <w:spacing w:after="0"/>
              <w:jc w:val="center"/>
              <w:rPr>
                <w:ins w:id="2769" w:author="Bo Liu, CTC" w:date="2021-03-31T17:21:00Z"/>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7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A6F601E" w14:textId="3C735469"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7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DC731B1"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7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DCA487D"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7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44BC08D"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7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268C3B"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7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6DE9751" w14:textId="77777777" w:rsidR="00B37FFA" w:rsidRDefault="00B37FFA">
            <w:pPr>
              <w:keepLines/>
              <w:spacing w:after="0"/>
              <w:jc w:val="center"/>
              <w:rPr>
                <w:rFonts w:ascii="Arial" w:eastAsia="Yu Mincho" w:hAnsi="Arial"/>
                <w:sz w:val="18"/>
              </w:rPr>
            </w:pPr>
          </w:p>
        </w:tc>
      </w:tr>
      <w:tr w:rsidR="00B37FFA" w14:paraId="331EEF01" w14:textId="77777777" w:rsidTr="00B37FFA">
        <w:trPr>
          <w:jc w:val="center"/>
          <w:trPrChange w:id="2776"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2777"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16F39430"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n97</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7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988A937"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7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AD06A2A"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885962A"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DE98FB"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9FB937"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913944"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94EA7B7"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984F24B"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278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826F415" w14:textId="77777777" w:rsidR="00B37FFA" w:rsidRDefault="00B37FFA">
            <w:pPr>
              <w:keepLines/>
              <w:spacing w:after="0"/>
              <w:jc w:val="center"/>
              <w:rPr>
                <w:ins w:id="2787" w:author="Bo Liu, CTC" w:date="2021-03-31T17:21:00Z"/>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8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C5006C8" w14:textId="7B0CE12A"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8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520F0D5" w14:textId="77777777" w:rsidR="00B37FFA" w:rsidRDefault="00B37FFA">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9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C414D7"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9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C604070" w14:textId="77777777" w:rsidR="00B37FFA" w:rsidRDefault="00B37FFA">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9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94FBB4"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79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588FB56" w14:textId="77777777" w:rsidR="00B37FFA" w:rsidRDefault="00B37FFA">
            <w:pPr>
              <w:keepLines/>
              <w:spacing w:after="0"/>
              <w:jc w:val="center"/>
              <w:rPr>
                <w:rFonts w:ascii="Arial" w:eastAsia="Yu Mincho" w:hAnsi="Arial"/>
                <w:sz w:val="18"/>
              </w:rPr>
            </w:pPr>
          </w:p>
        </w:tc>
      </w:tr>
      <w:tr w:rsidR="00B37FFA" w14:paraId="738D6589" w14:textId="77777777" w:rsidTr="00B37FFA">
        <w:trPr>
          <w:jc w:val="center"/>
          <w:trPrChange w:id="2794"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795"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44C3CE42" w14:textId="77777777" w:rsidR="00B37FFA" w:rsidRDefault="00B37FFA">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796"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CC8C1A"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79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02777EC"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98"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5304E3B"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99"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93621CC"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00"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CBB6C51"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0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375E21"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02"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022F7D3"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03"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88A196A"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2804"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0F5AD22" w14:textId="77777777" w:rsidR="00B37FFA" w:rsidRDefault="00B37FFA">
            <w:pPr>
              <w:keepLines/>
              <w:spacing w:after="0"/>
              <w:jc w:val="center"/>
              <w:rPr>
                <w:ins w:id="2805" w:author="Bo Liu, CTC" w:date="2021-03-31T17:21:00Z"/>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0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4FDE774" w14:textId="496E8BCA"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0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BA51D3D"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0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85F8DAA"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0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CAB12A"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10"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FB5C24"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1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C0AC0A5" w14:textId="77777777" w:rsidR="00B37FFA" w:rsidRDefault="00B37FFA">
            <w:pPr>
              <w:keepLines/>
              <w:spacing w:after="0"/>
              <w:jc w:val="center"/>
              <w:rPr>
                <w:rFonts w:ascii="Arial" w:eastAsia="Yu Mincho" w:hAnsi="Arial"/>
                <w:sz w:val="18"/>
              </w:rPr>
            </w:pPr>
          </w:p>
        </w:tc>
      </w:tr>
      <w:tr w:rsidR="00B37FFA" w14:paraId="297455A4" w14:textId="77777777" w:rsidTr="00B37FFA">
        <w:trPr>
          <w:jc w:val="center"/>
          <w:trPrChange w:id="2812"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813"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27D32AE" w14:textId="77777777" w:rsidR="00B37FFA" w:rsidRDefault="00B37FFA">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814"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80E0511"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1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CE53E6E"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16"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198F953"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17"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4A1A643"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18"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87452A0"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1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9293DA"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20"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F3ECFDD"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21"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7B91791"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2822"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7EC12CDE" w14:textId="77777777" w:rsidR="00B37FFA" w:rsidRDefault="00B37FFA">
            <w:pPr>
              <w:keepLines/>
              <w:spacing w:after="0"/>
              <w:jc w:val="center"/>
              <w:rPr>
                <w:ins w:id="2823" w:author="Bo Liu, CTC" w:date="2021-03-31T17:21:00Z"/>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2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C9FE0D" w14:textId="5BFFC8A4"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2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241389"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26"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50E4E4E"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2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0DED085"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28"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EF22B0C"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2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B6A560F" w14:textId="77777777" w:rsidR="00B37FFA" w:rsidRDefault="00B37FFA">
            <w:pPr>
              <w:keepLines/>
              <w:spacing w:after="0"/>
              <w:jc w:val="center"/>
              <w:rPr>
                <w:rFonts w:ascii="Arial" w:eastAsia="Yu Mincho" w:hAnsi="Arial"/>
                <w:sz w:val="18"/>
              </w:rPr>
            </w:pPr>
          </w:p>
        </w:tc>
      </w:tr>
      <w:tr w:rsidR="00B37FFA" w14:paraId="01661223" w14:textId="77777777" w:rsidTr="00B37FFA">
        <w:trPr>
          <w:jc w:val="center"/>
          <w:trPrChange w:id="2830"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Change w:id="2831"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6F064666"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n98</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832"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C79E61"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3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B13DBA9"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34"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DEB5DE"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35"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1F3C677"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36"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0117B48"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37"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9B3278A"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38"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00B451"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39"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125282"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2840"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4E2AD4BD" w14:textId="77777777" w:rsidR="00B37FFA" w:rsidRDefault="00B37FFA">
            <w:pPr>
              <w:keepLines/>
              <w:spacing w:after="0"/>
              <w:jc w:val="center"/>
              <w:rPr>
                <w:ins w:id="2841" w:author="Bo Liu, CTC" w:date="2021-03-31T17:21:00Z"/>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4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8F3F8DB" w14:textId="53E33310"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4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29EA2CE" w14:textId="77777777" w:rsidR="00B37FFA" w:rsidRDefault="00B37FFA">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44"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AD889FD"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4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0325786" w14:textId="77777777" w:rsidR="00B37FFA" w:rsidRDefault="00B37FFA">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46"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6547464"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47"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101E975" w14:textId="77777777" w:rsidR="00B37FFA" w:rsidRDefault="00B37FFA">
            <w:pPr>
              <w:keepLines/>
              <w:spacing w:after="0"/>
              <w:jc w:val="center"/>
              <w:rPr>
                <w:rFonts w:ascii="Arial" w:eastAsia="Yu Mincho" w:hAnsi="Arial"/>
                <w:sz w:val="18"/>
              </w:rPr>
            </w:pPr>
          </w:p>
        </w:tc>
      </w:tr>
      <w:tr w:rsidR="00B37FFA" w14:paraId="7743D81D" w14:textId="77777777" w:rsidTr="00B37FFA">
        <w:trPr>
          <w:jc w:val="center"/>
          <w:trPrChange w:id="2848" w:author="Bo Liu, CTC" w:date="2021-03-31T17:21:00Z">
            <w:trPr>
              <w:jc w:val="center"/>
            </w:trPr>
          </w:trPrChange>
        </w:trPr>
        <w:tc>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Change w:id="2849" w:author="Bo Liu, CTC" w:date="2021-03-31T17:21:00Z">
              <w:tcPr>
                <w:tcW w:w="659" w:type="dxa"/>
                <w:gridSpan w:val="2"/>
                <w:tcBorders>
                  <w:top w:val="nil"/>
                  <w:left w:val="single" w:sz="4" w:space="0" w:color="auto"/>
                  <w:bottom w:val="nil"/>
                  <w:right w:val="single" w:sz="4" w:space="0" w:color="auto"/>
                </w:tcBorders>
                <w:tcMar>
                  <w:top w:w="0" w:type="dxa"/>
                  <w:left w:w="28" w:type="dxa"/>
                  <w:bottom w:w="0" w:type="dxa"/>
                  <w:right w:w="28" w:type="dxa"/>
                </w:tcMar>
                <w:vAlign w:val="center"/>
              </w:tcPr>
            </w:tcPrChange>
          </w:tcPr>
          <w:p w14:paraId="43D27A05" w14:textId="77777777" w:rsidR="00B37FFA" w:rsidRDefault="00B37FFA">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850"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9FD939"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51"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B5D48FC"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52"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4C5A6F7"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53"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A32D25"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54"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807AEFF"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55"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D13C35"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56"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FFB9B6"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57"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8449A4"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2858"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F629471" w14:textId="77777777" w:rsidR="00B37FFA" w:rsidRDefault="00B37FFA">
            <w:pPr>
              <w:keepLines/>
              <w:spacing w:after="0"/>
              <w:jc w:val="center"/>
              <w:rPr>
                <w:ins w:id="2859" w:author="Bo Liu, CTC" w:date="2021-03-31T17:21:00Z"/>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6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10A0034" w14:textId="5C302E06"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6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7B6ACC0" w14:textId="77777777" w:rsidR="00B37FFA" w:rsidRDefault="00B37FFA">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62"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260DFDC5"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6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1CD3501" w14:textId="77777777" w:rsidR="00B37FFA" w:rsidRDefault="00B37FFA">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64"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87710F3"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65"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D20CDA" w14:textId="77777777" w:rsidR="00B37FFA" w:rsidRDefault="00B37FFA">
            <w:pPr>
              <w:keepLines/>
              <w:spacing w:after="0"/>
              <w:jc w:val="center"/>
              <w:rPr>
                <w:rFonts w:ascii="Arial" w:eastAsia="Yu Mincho" w:hAnsi="Arial"/>
                <w:sz w:val="18"/>
              </w:rPr>
            </w:pPr>
          </w:p>
        </w:tc>
      </w:tr>
      <w:tr w:rsidR="00B37FFA" w14:paraId="2D37936C" w14:textId="77777777" w:rsidTr="00B37FFA">
        <w:trPr>
          <w:jc w:val="center"/>
          <w:trPrChange w:id="2866" w:author="Bo Liu, CTC" w:date="2021-03-31T17:21:00Z">
            <w:trPr>
              <w:jc w:val="center"/>
            </w:trPr>
          </w:trPrChange>
        </w:trPr>
        <w:tc>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Change w:id="2867" w:author="Bo Liu, CTC" w:date="2021-03-31T17:21:00Z">
              <w:tcPr>
                <w:tcW w:w="659" w:type="dxa"/>
                <w:gridSpan w:val="2"/>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0C6D756" w14:textId="77777777" w:rsidR="00B37FFA" w:rsidRDefault="00B37FFA">
            <w:pPr>
              <w:keepLines/>
              <w:spacing w:after="0"/>
              <w:jc w:val="center"/>
              <w:rPr>
                <w:rFonts w:ascii="Arial" w:eastAsia="Yu Mincho" w:hAnsi="Arial"/>
                <w:sz w:val="18"/>
              </w:rPr>
            </w:pP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2868"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73FA906"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69"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0444086" w14:textId="77777777" w:rsidR="00B37FFA" w:rsidRDefault="00B37FFA">
            <w:pPr>
              <w:keepLines/>
              <w:spacing w:after="0"/>
              <w:jc w:val="center"/>
              <w:rPr>
                <w:rFonts w:ascii="Arial" w:eastAsia="Yu Mincho" w:hAnsi="Arial"/>
                <w:sz w:val="18"/>
              </w:rPr>
            </w:pPr>
          </w:p>
        </w:tc>
        <w:tc>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70" w:author="Bo Liu, CTC" w:date="2021-03-31T17:21:00Z">
              <w:tcPr>
                <w:tcW w:w="6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56BFE7E"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71" w:author="Bo Liu, CTC" w:date="2021-03-31T17:21:00Z">
              <w:tcPr>
                <w:tcW w:w="5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0EE8E3" w14:textId="77777777" w:rsidR="00B37FFA" w:rsidRDefault="00B37FFA">
            <w:pPr>
              <w:keepLines/>
              <w:spacing w:after="0"/>
              <w:jc w:val="center"/>
              <w:rPr>
                <w:rFonts w:ascii="Arial" w:hAnsi="Arial"/>
                <w:sz w:val="18"/>
              </w:rPr>
            </w:pPr>
            <w:r>
              <w:rPr>
                <w:rFonts w:ascii="Arial" w:eastAsia="Yu Mincho" w:hAnsi="Arial" w:cs="Arial"/>
                <w:sz w:val="18"/>
                <w:szCs w:val="18"/>
              </w:rPr>
              <w:t>Yes</w:t>
            </w:r>
          </w:p>
        </w:tc>
        <w:tc>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72" w:author="Bo Liu, CTC" w:date="2021-03-31T17:21:00Z">
              <w:tcPr>
                <w:tcW w:w="7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092062"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73"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72C3A39"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74" w:author="Bo Liu, CTC" w:date="2021-03-31T17:21:00Z">
              <w:tcPr>
                <w:tcW w:w="5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C288C1" w14:textId="77777777" w:rsidR="00B37FFA" w:rsidRDefault="00B37FFA">
            <w:pPr>
              <w:keepLines/>
              <w:spacing w:after="0"/>
              <w:jc w:val="center"/>
              <w:rPr>
                <w:rFonts w:ascii="Arial" w:eastAsia="Yu Mincho" w:hAnsi="Arial"/>
                <w:sz w:val="18"/>
              </w:rPr>
            </w:pPr>
            <w:r>
              <w:rPr>
                <w:rFonts w:ascii="Arial" w:eastAsia="Yu Mincho" w:hAnsi="Arial" w:cs="Arial"/>
                <w:sz w:val="18"/>
                <w:szCs w:val="18"/>
              </w:rPr>
              <w:t>Yes</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75" w:author="Bo Liu, CTC" w:date="2021-03-31T17:21:00Z">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0052B1C" w14:textId="77777777" w:rsidR="00B37FFA" w:rsidRDefault="00B37FFA">
            <w:pPr>
              <w:keepLines/>
              <w:spacing w:after="0"/>
              <w:jc w:val="center"/>
              <w:rPr>
                <w:rFonts w:ascii="Arial" w:eastAsia="Yu Mincho" w:hAnsi="Arial" w:cs="Arial"/>
                <w:sz w:val="18"/>
                <w:szCs w:val="18"/>
              </w:rPr>
            </w:pPr>
            <w:r>
              <w:rPr>
                <w:rFonts w:ascii="Arial" w:eastAsia="Yu Mincho" w:hAnsi="Arial" w:cs="Arial"/>
                <w:sz w:val="18"/>
                <w:szCs w:val="18"/>
              </w:rPr>
              <w:t>Yes</w:t>
            </w:r>
          </w:p>
        </w:tc>
        <w:tc>
          <w:tcPr>
            <w:tcW w:w="643" w:type="dxa"/>
            <w:tcBorders>
              <w:top w:val="single" w:sz="4" w:space="0" w:color="auto"/>
              <w:left w:val="single" w:sz="4" w:space="0" w:color="auto"/>
              <w:bottom w:val="single" w:sz="4" w:space="0" w:color="auto"/>
              <w:right w:val="single" w:sz="4" w:space="0" w:color="auto"/>
            </w:tcBorders>
            <w:tcPrChange w:id="2876"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55ABD768" w14:textId="77777777" w:rsidR="00B37FFA" w:rsidRDefault="00B37FFA">
            <w:pPr>
              <w:keepLines/>
              <w:spacing w:after="0"/>
              <w:jc w:val="center"/>
              <w:rPr>
                <w:ins w:id="2877" w:author="Bo Liu, CTC" w:date="2021-03-31T17:21:00Z"/>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78"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153803A" w14:textId="43E57AFB"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79"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B6B0D9B" w14:textId="77777777" w:rsidR="00B37FFA" w:rsidRDefault="00B37FFA">
            <w:pPr>
              <w:keepLines/>
              <w:spacing w:after="0"/>
              <w:jc w:val="center"/>
              <w:rPr>
                <w:rFonts w:ascii="Arial" w:eastAsia="Yu Mincho" w:hAnsi="Arial" w:cs="Arial"/>
                <w:sz w:val="18"/>
                <w:szCs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80"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04F5D9AA"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81"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6AC06E1" w14:textId="77777777" w:rsidR="00B37FFA" w:rsidRDefault="00B37FFA">
            <w:pPr>
              <w:keepLines/>
              <w:spacing w:after="0"/>
              <w:jc w:val="center"/>
              <w:rPr>
                <w:rFonts w:ascii="Arial" w:eastAsia="Yu Mincho" w:hAnsi="Arial" w:cs="Arial"/>
                <w:sz w:val="18"/>
                <w:szCs w:val="18"/>
              </w:rPr>
            </w:pPr>
          </w:p>
        </w:tc>
        <w:tc>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82" w:author="Bo Liu, CTC" w:date="2021-03-31T17:21:00Z">
              <w:tcPr>
                <w:tcW w:w="7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90C173" w14:textId="77777777" w:rsidR="00B37FFA" w:rsidRDefault="00B37FFA">
            <w:pPr>
              <w:keepLines/>
              <w:spacing w:after="0"/>
              <w:jc w:val="center"/>
              <w:rPr>
                <w:rFonts w:ascii="Arial" w:eastAsia="Yu Mincho" w:hAnsi="Arial"/>
                <w:sz w:val="18"/>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2883" w:author="Bo Liu, CTC" w:date="2021-03-31T17:21:00Z">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7C5A3F33" w14:textId="77777777" w:rsidR="00B37FFA" w:rsidRDefault="00B37FFA">
            <w:pPr>
              <w:keepLines/>
              <w:spacing w:after="0"/>
              <w:jc w:val="center"/>
              <w:rPr>
                <w:rFonts w:ascii="Arial" w:eastAsia="Yu Mincho" w:hAnsi="Arial"/>
                <w:sz w:val="18"/>
              </w:rPr>
            </w:pPr>
          </w:p>
        </w:tc>
      </w:tr>
      <w:tr w:rsidR="00B37FFA" w14:paraId="1A6635CE" w14:textId="77777777" w:rsidTr="00B37FFA">
        <w:trPr>
          <w:jc w:val="center"/>
          <w:trPrChange w:id="2884" w:author="Bo Liu, CTC" w:date="2021-03-31T17:21:00Z">
            <w:trPr>
              <w:jc w:val="center"/>
            </w:trPr>
          </w:trPrChange>
        </w:trPr>
        <w:tc>
          <w:tcPr>
            <w:tcW w:w="643" w:type="dxa"/>
            <w:tcBorders>
              <w:top w:val="single" w:sz="4" w:space="0" w:color="auto"/>
              <w:left w:val="single" w:sz="4" w:space="0" w:color="auto"/>
              <w:bottom w:val="single" w:sz="4" w:space="0" w:color="auto"/>
              <w:right w:val="single" w:sz="4" w:space="0" w:color="auto"/>
            </w:tcBorders>
            <w:tcPrChange w:id="2885" w:author="Bo Liu, CTC" w:date="2021-03-31T17:21:00Z">
              <w:tcPr>
                <w:tcW w:w="643" w:type="dxa"/>
                <w:tcBorders>
                  <w:top w:val="single" w:sz="4" w:space="0" w:color="auto"/>
                  <w:left w:val="single" w:sz="4" w:space="0" w:color="auto"/>
                  <w:bottom w:val="single" w:sz="4" w:space="0" w:color="auto"/>
                  <w:right w:val="single" w:sz="4" w:space="0" w:color="auto"/>
                </w:tcBorders>
              </w:tcPr>
            </w:tcPrChange>
          </w:tcPr>
          <w:p w14:paraId="3B683B98" w14:textId="77777777" w:rsidR="00B37FFA" w:rsidRDefault="00B37FFA">
            <w:pPr>
              <w:pStyle w:val="TAN"/>
              <w:rPr>
                <w:ins w:id="2886" w:author="Bo Liu, CTC" w:date="2021-03-31T17:21:00Z"/>
                <w:lang w:eastAsia="ko-KR"/>
              </w:rPr>
            </w:pPr>
          </w:p>
        </w:tc>
        <w:tc>
          <w:tcPr>
            <w:tcW w:w="9630" w:type="dxa"/>
            <w:gridSpan w:val="1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87" w:author="Bo Liu, CTC" w:date="2021-03-31T17:21:00Z">
              <w:tcPr>
                <w:tcW w:w="9630" w:type="dxa"/>
                <w:gridSpan w:val="16"/>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81F4E81" w14:textId="3C73A406" w:rsidR="00B37FFA" w:rsidRDefault="00B37FFA">
            <w:pPr>
              <w:pStyle w:val="TAN"/>
              <w:rPr>
                <w:kern w:val="2"/>
                <w:szCs w:val="22"/>
                <w:lang w:eastAsia="ko-KR"/>
              </w:rPr>
            </w:pPr>
            <w:r>
              <w:rPr>
                <w:lang w:eastAsia="ko-KR"/>
              </w:rPr>
              <w:t>NOTE 1:</w:t>
            </w:r>
            <w:r>
              <w:rPr>
                <w:lang w:eastAsia="ko-KR"/>
              </w:rPr>
              <w:tab/>
            </w:r>
            <w:r>
              <w:rPr>
                <w:lang w:eastAsia="zh-CN"/>
              </w:rPr>
              <w:t>Void</w:t>
            </w:r>
            <w:r>
              <w:rPr>
                <w:lang w:eastAsia="ko-KR"/>
              </w:rPr>
              <w:t>.</w:t>
            </w:r>
          </w:p>
          <w:p w14:paraId="74139482" w14:textId="77777777" w:rsidR="00B37FFA" w:rsidRDefault="00B37FFA">
            <w:pPr>
              <w:pStyle w:val="TAN"/>
              <w:rPr>
                <w:lang w:eastAsia="ko-KR"/>
              </w:rPr>
            </w:pPr>
            <w:r>
              <w:rPr>
                <w:lang w:eastAsia="ko-KR"/>
              </w:rPr>
              <w:t>NOTE 2:</w:t>
            </w:r>
            <w:r>
              <w:rPr>
                <w:lang w:eastAsia="ko-KR"/>
              </w:rPr>
              <w:tab/>
            </w:r>
            <w:r>
              <w:rPr>
                <w:lang w:eastAsia="zh-CN"/>
              </w:rPr>
              <w:t>Void</w:t>
            </w:r>
            <w:r>
              <w:rPr>
                <w:lang w:eastAsia="ko-KR"/>
              </w:rPr>
              <w:t>.</w:t>
            </w:r>
          </w:p>
          <w:p w14:paraId="2E3543C7" w14:textId="77777777" w:rsidR="00B37FFA" w:rsidRDefault="00B37FFA">
            <w:pPr>
              <w:pStyle w:val="TAN"/>
              <w:rPr>
                <w:rFonts w:eastAsia="Yu Mincho"/>
              </w:rPr>
            </w:pPr>
            <w:r>
              <w:rPr>
                <w:rFonts w:eastAsia="Yu Mincho"/>
              </w:rPr>
              <w:t>NOTE 3:</w:t>
            </w:r>
            <w:r>
              <w:rPr>
                <w:rFonts w:eastAsia="Yu Mincho"/>
              </w:rPr>
              <w:tab/>
              <w:t>This UE channel bandwidth is applicable only to downlink.</w:t>
            </w:r>
          </w:p>
          <w:p w14:paraId="4C75E935" w14:textId="77777777" w:rsidR="00B37FFA" w:rsidRDefault="00B37FFA">
            <w:pPr>
              <w:pStyle w:val="TAN"/>
              <w:rPr>
                <w:rFonts w:eastAsia="Yu Mincho"/>
              </w:rPr>
            </w:pPr>
            <w:r>
              <w:rPr>
                <w:rFonts w:eastAsia="Yu Mincho"/>
              </w:rPr>
              <w:t>NOTE 4:</w:t>
            </w:r>
            <w:r>
              <w:rPr>
                <w:rFonts w:eastAsia="Yu Mincho"/>
              </w:rPr>
              <w:tab/>
              <w:t>This UE channel bandwidth is optional in this release of the specification.</w:t>
            </w:r>
          </w:p>
          <w:p w14:paraId="62806DC5" w14:textId="77777777" w:rsidR="00B37FFA" w:rsidRDefault="00B37FFA">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73FFFE66" w14:textId="77777777" w:rsidR="00B37FFA" w:rsidRDefault="00B37FFA">
            <w:pPr>
              <w:pStyle w:val="TAN"/>
              <w:rPr>
                <w:rFonts w:eastAsia="Yu Mincho"/>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p w14:paraId="3ECF751B" w14:textId="77777777" w:rsidR="00B37FFA" w:rsidRDefault="00B37FFA">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37CC75C9" w14:textId="77777777" w:rsidR="00B37FFA" w:rsidRDefault="00B37FFA">
            <w:pPr>
              <w:pStyle w:val="TAN"/>
              <w:rPr>
                <w:rFonts w:eastAsia="Yu Mincho"/>
              </w:rPr>
            </w:pPr>
            <w:r>
              <w:rPr>
                <w:rFonts w:eastAsia="Yu Mincho"/>
              </w:rPr>
              <w:t>NOTE 8:</w:t>
            </w:r>
            <w:r>
              <w:rPr>
                <w:rFonts w:eastAsia="Yu Mincho"/>
              </w:rPr>
              <w:tab/>
              <w:t>This UE channel bandwidth is applicable only to uplink.</w:t>
            </w:r>
          </w:p>
          <w:p w14:paraId="39CF65DA" w14:textId="77777777" w:rsidR="00B37FFA" w:rsidRDefault="00B37FFA">
            <w:pPr>
              <w:pStyle w:val="TAN"/>
              <w:rPr>
                <w:rFonts w:eastAsia="Yu Mincho"/>
              </w:rPr>
            </w:pPr>
            <w:r>
              <w:rPr>
                <w:rFonts w:eastAsia="Yu Mincho"/>
              </w:rPr>
              <w:t>NOTE 9:</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6483411F" w14:textId="77777777" w:rsidR="00B37FFA" w:rsidRDefault="00B37FFA">
            <w:pPr>
              <w:pStyle w:val="TAN"/>
              <w:rPr>
                <w:rFonts w:eastAsia="Yu Mincho"/>
              </w:rPr>
            </w:pPr>
            <w:r>
              <w:rPr>
                <w:rFonts w:eastAsia="Yu Mincho"/>
              </w:rPr>
              <w:t>NOTE 10:</w:t>
            </w:r>
            <w:r>
              <w:rPr>
                <w:rFonts w:eastAsia="Yu Mincho"/>
              </w:rPr>
              <w:tab/>
              <w:t xml:space="preserve">These UE channel bandwidths are applicable to </w:t>
            </w:r>
            <w:proofErr w:type="spellStart"/>
            <w:r>
              <w:rPr>
                <w:rFonts w:eastAsia="Yu Mincho"/>
              </w:rPr>
              <w:t>sidelink</w:t>
            </w:r>
            <w:proofErr w:type="spellEnd"/>
            <w:r>
              <w:rPr>
                <w:rFonts w:eastAsia="Yu Mincho"/>
              </w:rPr>
              <w:t xml:space="preserve"> operation.</w:t>
            </w:r>
          </w:p>
        </w:tc>
      </w:tr>
    </w:tbl>
    <w:p w14:paraId="5E2AD6C2" w14:textId="77777777" w:rsidR="00716AB9" w:rsidRDefault="00716AB9" w:rsidP="00716AB9">
      <w:pPr>
        <w:rPr>
          <w:lang w:eastAsia="zh-CN"/>
        </w:rPr>
      </w:pPr>
    </w:p>
    <w:p w14:paraId="549AEBFC" w14:textId="6B9A56A7" w:rsidR="00BA09D7" w:rsidRDefault="00BA09D7" w:rsidP="00BA09D7">
      <w:pPr>
        <w:pStyle w:val="2"/>
        <w:rPr>
          <w:color w:val="FF0000"/>
          <w:lang w:eastAsia="zh-CN"/>
        </w:rPr>
      </w:pPr>
      <w:r w:rsidRPr="00BA09D7">
        <w:rPr>
          <w:rFonts w:hint="eastAsia"/>
          <w:color w:val="FF0000"/>
        </w:rPr>
        <w:lastRenderedPageBreak/>
        <w:t>&lt;Next change&gt;</w:t>
      </w:r>
    </w:p>
    <w:p w14:paraId="01C4951D" w14:textId="77777777" w:rsidR="00CF0678" w:rsidRDefault="00CF0678" w:rsidP="00CF0678">
      <w:pPr>
        <w:pStyle w:val="30"/>
      </w:pPr>
      <w:bookmarkStart w:id="2888" w:name="_Toc61372694"/>
      <w:bookmarkStart w:id="2889" w:name="_Toc61367311"/>
      <w:bookmarkStart w:id="2890" w:name="_Toc45888670"/>
      <w:bookmarkStart w:id="2891" w:name="_Toc45888071"/>
      <w:bookmarkStart w:id="2892" w:name="_Toc37251269"/>
      <w:bookmarkStart w:id="2893" w:name="_Toc36107510"/>
      <w:bookmarkStart w:id="2894" w:name="_Toc29802768"/>
      <w:bookmarkStart w:id="2895" w:name="_Toc29802143"/>
      <w:bookmarkStart w:id="2896" w:name="_Toc29801719"/>
      <w:bookmarkStart w:id="2897" w:name="_Toc21344235"/>
      <w:r>
        <w:t>6.2.3</w:t>
      </w:r>
      <w:r>
        <w:tab/>
      </w:r>
      <w:r>
        <w:rPr>
          <w:lang w:eastAsia="zh-CN"/>
        </w:rPr>
        <w:t xml:space="preserve">UE additional </w:t>
      </w:r>
      <w:r>
        <w:t>maximum output power reduction</w:t>
      </w:r>
      <w:bookmarkEnd w:id="2888"/>
      <w:bookmarkEnd w:id="2889"/>
      <w:bookmarkEnd w:id="2890"/>
      <w:bookmarkEnd w:id="2891"/>
      <w:bookmarkEnd w:id="2892"/>
      <w:bookmarkEnd w:id="2893"/>
      <w:bookmarkEnd w:id="2894"/>
      <w:bookmarkEnd w:id="2895"/>
      <w:bookmarkEnd w:id="2896"/>
      <w:bookmarkEnd w:id="2897"/>
    </w:p>
    <w:p w14:paraId="6D9930FB" w14:textId="77777777" w:rsidR="00CF0678" w:rsidRDefault="00CF0678" w:rsidP="00CF0678">
      <w:pPr>
        <w:pStyle w:val="40"/>
      </w:pPr>
      <w:bookmarkStart w:id="2898" w:name="_Toc61372695"/>
      <w:bookmarkStart w:id="2899" w:name="_Toc61367312"/>
      <w:bookmarkStart w:id="2900" w:name="_Toc45888671"/>
      <w:bookmarkStart w:id="2901" w:name="_Toc45888072"/>
      <w:bookmarkStart w:id="2902" w:name="_Toc37251270"/>
      <w:bookmarkStart w:id="2903" w:name="_Toc36107511"/>
      <w:bookmarkStart w:id="2904" w:name="_Toc29802769"/>
      <w:bookmarkStart w:id="2905" w:name="_Toc29802144"/>
      <w:bookmarkStart w:id="2906" w:name="_Toc29801720"/>
      <w:bookmarkStart w:id="2907" w:name="_Toc21344236"/>
      <w:r>
        <w:t>6.2.3.1</w:t>
      </w:r>
      <w:r>
        <w:tab/>
        <w:t>General</w:t>
      </w:r>
      <w:bookmarkEnd w:id="2898"/>
      <w:bookmarkEnd w:id="2899"/>
      <w:bookmarkEnd w:id="2900"/>
      <w:bookmarkEnd w:id="2901"/>
      <w:bookmarkEnd w:id="2902"/>
      <w:bookmarkEnd w:id="2903"/>
      <w:bookmarkEnd w:id="2904"/>
      <w:bookmarkEnd w:id="2905"/>
      <w:bookmarkEnd w:id="2906"/>
      <w:bookmarkEnd w:id="2907"/>
    </w:p>
    <w:p w14:paraId="28F8F6E9" w14:textId="77777777" w:rsidR="00CF0678" w:rsidRDefault="00CF0678" w:rsidP="00CF0678">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72251E6F" w14:textId="77777777" w:rsidR="00CF0678" w:rsidRDefault="00CF0678" w:rsidP="00CF0678">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 xml:space="preserve">MPR, A-MPR) where MPR is defined in clause 6.2.2. Outer and inner allocation notation used in clause 6.2.3 is defined in clause 6.2.2 </w:t>
      </w:r>
      <w:proofErr w:type="gramStart"/>
      <w:r>
        <w:t>In</w:t>
      </w:r>
      <w:proofErr w:type="gramEnd"/>
      <w:r>
        <w:t xml:space="preserve"> absence of modulation and waveform types the A-MPR applies to all modulation and waveform types.</w:t>
      </w:r>
    </w:p>
    <w:p w14:paraId="150D87B5" w14:textId="77777777" w:rsidR="00CF0678" w:rsidRDefault="00CF0678" w:rsidP="00CF0678">
      <w:r>
        <w:t xml:space="preserve">Table 6.2.3.1-1 specifies the additional requirements with their associated network signalling values and the allowed A-MPR and applicable operating band(s) for each NS value. In case of a power class 3 UE, when IE </w:t>
      </w:r>
      <w:proofErr w:type="gramStart"/>
      <w:r>
        <w:rPr>
          <w:i/>
          <w:lang w:val="en-US"/>
        </w:rPr>
        <w:t>powerBoostPi2BPSK</w:t>
      </w:r>
      <w:r>
        <w:rPr>
          <w:lang w:val="en-US"/>
        </w:rPr>
        <w:t xml:space="preserve"> </w:t>
      </w:r>
      <w:r>
        <w:t xml:space="preserve"> is</w:t>
      </w:r>
      <w:proofErr w:type="gramEnd"/>
      <w:r>
        <w:t xml:space="preserve"> set to 1, power class 2 A-MPR values apply. The mapping of NR frequency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 </w:t>
      </w:r>
    </w:p>
    <w:p w14:paraId="431BD623" w14:textId="77777777" w:rsidR="00CF0678" w:rsidRDefault="00CF0678" w:rsidP="00CF0678">
      <w:r>
        <w:t>For almost contiguous allocations in CP-OFDM waveforms in power class 3, the allowed A-MPR defined in clause 6.2.3 is increased by</w:t>
      </w:r>
      <w:r>
        <w:rPr>
          <w:rFonts w:eastAsia="Calibri"/>
          <w:lang w:val="en-US"/>
        </w:rPr>
        <w:t xml:space="preserve"> </w:t>
      </w:r>
      <w:proofErr w:type="gramStart"/>
      <w:r>
        <w:t>CEIL{</w:t>
      </w:r>
      <w:proofErr w:type="gramEnd"/>
      <w:r>
        <w:t xml:space="preserve">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14:paraId="1DF2DD13" w14:textId="77777777" w:rsidR="00CF0678" w:rsidRDefault="00CF0678" w:rsidP="00CF0678">
      <w:r>
        <w:t>Unless otherwise specified, pi/2 BPSK in following A-MPR tables refers to both variants of pi/2 BPSK referenced in 6.2.2 tables 6.2.2-1.</w:t>
      </w:r>
    </w:p>
    <w:p w14:paraId="0917EC03" w14:textId="77777777" w:rsidR="00CF0678" w:rsidRDefault="00CF0678" w:rsidP="00CF0678">
      <w:pPr>
        <w:pStyle w:val="TH"/>
      </w:pPr>
      <w:bookmarkStart w:id="2908" w:name="_Hlk516051685"/>
      <w:r>
        <w:lastRenderedPageBreak/>
        <w:t>Table 6.2.3.1-1</w:t>
      </w:r>
      <w:bookmarkEnd w:id="290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CF0678" w14:paraId="405C7382" w14:textId="77777777" w:rsidTr="00CF0678">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75C5D4DA" w14:textId="77777777" w:rsidR="00CF0678" w:rsidRDefault="00CF0678">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1839E04" w14:textId="77777777" w:rsidR="00CF0678" w:rsidRDefault="00CF0678">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151CBCD" w14:textId="77777777" w:rsidR="00CF0678" w:rsidRDefault="00CF0678">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6A047B32" w14:textId="77777777" w:rsidR="00CF0678" w:rsidRDefault="00CF0678">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8F71371" w14:textId="77777777" w:rsidR="00CF0678" w:rsidRDefault="00CF0678">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9B1AD91" w14:textId="77777777" w:rsidR="00CF0678" w:rsidRDefault="00CF0678">
            <w:pPr>
              <w:pStyle w:val="TAH"/>
            </w:pPr>
            <w:r>
              <w:t>A-MPR (dB)</w:t>
            </w:r>
          </w:p>
        </w:tc>
      </w:tr>
      <w:tr w:rsidR="00CF0678" w14:paraId="0236EF16"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5C82848" w14:textId="77777777" w:rsidR="00CF0678" w:rsidRDefault="00CF0678">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ABE14C4" w14:textId="77777777" w:rsidR="00CF0678" w:rsidRDefault="00CF067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92F8F66" w14:textId="77777777" w:rsidR="00CF0678" w:rsidRDefault="00CF0678">
            <w:pPr>
              <w:pStyle w:val="TAC"/>
              <w:rPr>
                <w:lang w:eastAsia="zh-CN"/>
              </w:rPr>
            </w:pPr>
            <w:r>
              <w:rPr>
                <w:lang w:eastAsia="zh-CN"/>
              </w:rPr>
              <w:t>Table 5.2-1</w:t>
            </w:r>
          </w:p>
        </w:tc>
        <w:tc>
          <w:tcPr>
            <w:tcW w:w="1480" w:type="dxa"/>
            <w:tcBorders>
              <w:top w:val="single" w:sz="4" w:space="0" w:color="auto"/>
              <w:left w:val="single" w:sz="4" w:space="0" w:color="auto"/>
              <w:bottom w:val="single" w:sz="4" w:space="0" w:color="auto"/>
              <w:right w:val="single" w:sz="4" w:space="0" w:color="auto"/>
            </w:tcBorders>
            <w:hideMark/>
          </w:tcPr>
          <w:p w14:paraId="409D20FC" w14:textId="77777777" w:rsidR="00CF0678" w:rsidRDefault="00CF0678">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14:paraId="670730B9" w14:textId="77777777" w:rsidR="00CF0678" w:rsidRDefault="00CF0678">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19E5067F" w14:textId="77777777" w:rsidR="00CF0678" w:rsidRDefault="00CF0678">
            <w:pPr>
              <w:pStyle w:val="TAC"/>
            </w:pPr>
            <w:r>
              <w:t>N/A</w:t>
            </w:r>
          </w:p>
        </w:tc>
      </w:tr>
      <w:tr w:rsidR="00CF0678" w14:paraId="2764EBAF"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07ED445" w14:textId="77777777" w:rsidR="00CF0678" w:rsidRDefault="00CF0678">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6CA21429" w14:textId="77777777" w:rsidR="00CF0678" w:rsidRDefault="00CF0678">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20EC6979" w14:textId="77777777" w:rsidR="00CF0678" w:rsidRDefault="00CF0678">
            <w:pPr>
              <w:pStyle w:val="TAC"/>
            </w:pPr>
            <w:r>
              <w:t>n2, n25, n66,</w:t>
            </w:r>
          </w:p>
          <w:p w14:paraId="2897151C" w14:textId="77777777" w:rsidR="00CF0678" w:rsidRDefault="00CF0678">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471197F5" w14:textId="77777777" w:rsidR="00CF0678" w:rsidRDefault="00CF0678">
            <w:pPr>
              <w:pStyle w:val="TAC"/>
            </w:pPr>
          </w:p>
        </w:tc>
        <w:tc>
          <w:tcPr>
            <w:tcW w:w="1721" w:type="dxa"/>
            <w:tcBorders>
              <w:top w:val="single" w:sz="4" w:space="0" w:color="auto"/>
              <w:left w:val="single" w:sz="4" w:space="0" w:color="auto"/>
              <w:bottom w:val="single" w:sz="4" w:space="0" w:color="auto"/>
              <w:right w:val="single" w:sz="4" w:space="0" w:color="auto"/>
            </w:tcBorders>
          </w:tcPr>
          <w:p w14:paraId="08FF621B"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8635FF4" w14:textId="77777777" w:rsidR="00CF0678" w:rsidRDefault="00CF0678">
            <w:pPr>
              <w:pStyle w:val="TAC"/>
            </w:pPr>
            <w:r>
              <w:t>Clause 6.2.3.7</w:t>
            </w:r>
          </w:p>
        </w:tc>
      </w:tr>
      <w:tr w:rsidR="00CF0678" w14:paraId="21886758"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5B25C75" w14:textId="77777777" w:rsidR="00CF0678" w:rsidRDefault="00CF0678">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0691E413" w14:textId="77777777" w:rsidR="00CF0678" w:rsidRDefault="00CF0678">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25E77223" w14:textId="77777777" w:rsidR="00CF0678" w:rsidRDefault="00CF0678">
            <w:pPr>
              <w:pStyle w:val="TAC"/>
            </w:pPr>
            <w:r>
              <w:t>n2, n25, n66, n86</w:t>
            </w:r>
          </w:p>
        </w:tc>
        <w:tc>
          <w:tcPr>
            <w:tcW w:w="1480" w:type="dxa"/>
            <w:tcBorders>
              <w:top w:val="single" w:sz="4" w:space="0" w:color="auto"/>
              <w:left w:val="single" w:sz="4" w:space="0" w:color="auto"/>
              <w:bottom w:val="single" w:sz="4" w:space="0" w:color="auto"/>
              <w:right w:val="single" w:sz="4" w:space="0" w:color="auto"/>
            </w:tcBorders>
          </w:tcPr>
          <w:p w14:paraId="3B127C43" w14:textId="77777777" w:rsidR="00CF0678" w:rsidRDefault="00CF0678">
            <w:pPr>
              <w:pStyle w:val="TAC"/>
            </w:pPr>
          </w:p>
        </w:tc>
        <w:tc>
          <w:tcPr>
            <w:tcW w:w="1721" w:type="dxa"/>
            <w:tcBorders>
              <w:top w:val="single" w:sz="4" w:space="0" w:color="auto"/>
              <w:left w:val="single" w:sz="4" w:space="0" w:color="auto"/>
              <w:bottom w:val="single" w:sz="4" w:space="0" w:color="auto"/>
              <w:right w:val="single" w:sz="4" w:space="0" w:color="auto"/>
            </w:tcBorders>
          </w:tcPr>
          <w:p w14:paraId="4F35DE1F"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097258C" w14:textId="77777777" w:rsidR="00CF0678" w:rsidRDefault="00CF0678">
            <w:pPr>
              <w:pStyle w:val="TAC"/>
            </w:pPr>
            <w:r>
              <w:t>Clause 6.2.3.7</w:t>
            </w:r>
          </w:p>
        </w:tc>
      </w:tr>
      <w:tr w:rsidR="00CF0678" w14:paraId="529E6C90"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8F15BA3" w14:textId="77777777" w:rsidR="00CF0678" w:rsidRDefault="00CF0678">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2E552653" w14:textId="77777777" w:rsidR="00CF0678" w:rsidRDefault="00CF0678">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13AC1B24" w14:textId="77777777" w:rsidR="00CF0678" w:rsidRDefault="00CF0678">
            <w:pPr>
              <w:pStyle w:val="TAC"/>
            </w:pPr>
            <w:r>
              <w:t>n41</w:t>
            </w:r>
          </w:p>
        </w:tc>
        <w:tc>
          <w:tcPr>
            <w:tcW w:w="1480" w:type="dxa"/>
            <w:tcBorders>
              <w:top w:val="single" w:sz="4" w:space="0" w:color="auto"/>
              <w:left w:val="single" w:sz="4" w:space="0" w:color="auto"/>
              <w:bottom w:val="single" w:sz="4" w:space="0" w:color="auto"/>
              <w:right w:val="single" w:sz="4" w:space="0" w:color="auto"/>
            </w:tcBorders>
            <w:hideMark/>
          </w:tcPr>
          <w:p w14:paraId="4C99F783" w14:textId="77777777" w:rsidR="00CF0678" w:rsidRDefault="00CF0678">
            <w:pPr>
              <w:pStyle w:val="TAC"/>
            </w:pPr>
            <w:r>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49B948B6"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4274C13" w14:textId="77777777" w:rsidR="00CF0678" w:rsidRDefault="00CF0678">
            <w:pPr>
              <w:pStyle w:val="TAC"/>
            </w:pPr>
            <w:r>
              <w:t>Clause 6.2.3.2</w:t>
            </w:r>
          </w:p>
        </w:tc>
      </w:tr>
      <w:tr w:rsidR="00CF0678" w14:paraId="7A981C75"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B7AD3A" w14:textId="77777777" w:rsidR="00CF0678" w:rsidRDefault="00CF0678">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7B7D4689" w14:textId="77777777" w:rsidR="00CF0678" w:rsidRDefault="00CF0678">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1007E604" w14:textId="77777777" w:rsidR="00CF0678" w:rsidRDefault="00CF0678">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1A0FDEAE" w14:textId="77777777" w:rsidR="00CF0678" w:rsidRDefault="00CF0678">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6DDE67AA"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83BD647" w14:textId="77777777" w:rsidR="00CF0678" w:rsidRDefault="00CF0678">
            <w:pPr>
              <w:pStyle w:val="TAC"/>
            </w:pPr>
            <w:r>
              <w:t>Clause 6.2.3.4</w:t>
            </w:r>
          </w:p>
        </w:tc>
      </w:tr>
      <w:tr w:rsidR="00CF0678" w14:paraId="2C5B0FAF"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88BD53" w14:textId="77777777" w:rsidR="00CF0678" w:rsidRDefault="00CF0678">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70D3E68D" w14:textId="77777777" w:rsidR="00CF0678" w:rsidRDefault="00CF0678">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0C40A16B" w14:textId="77777777" w:rsidR="00CF0678" w:rsidRDefault="00CF0678">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267D3275" w14:textId="77777777" w:rsidR="00CF0678" w:rsidRDefault="00CF0678">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C0568E7"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6963ACF" w14:textId="77777777" w:rsidR="00CF0678" w:rsidRDefault="00CF0678">
            <w:pPr>
              <w:pStyle w:val="TAC"/>
            </w:pPr>
            <w:r>
              <w:t>Clause 6.2.3.4</w:t>
            </w:r>
          </w:p>
        </w:tc>
      </w:tr>
      <w:tr w:rsidR="00CF0678" w14:paraId="18D34EC7" w14:textId="77777777" w:rsidTr="00CF0678">
        <w:trPr>
          <w:trHeight w:val="187"/>
          <w:jc w:val="center"/>
        </w:trPr>
        <w:tc>
          <w:tcPr>
            <w:tcW w:w="1379" w:type="dxa"/>
            <w:tcBorders>
              <w:top w:val="single" w:sz="4" w:space="0" w:color="auto"/>
              <w:left w:val="single" w:sz="4" w:space="0" w:color="auto"/>
              <w:bottom w:val="nil"/>
              <w:right w:val="single" w:sz="4" w:space="0" w:color="auto"/>
            </w:tcBorders>
            <w:hideMark/>
          </w:tcPr>
          <w:p w14:paraId="3C758969" w14:textId="77777777" w:rsidR="00CF0678" w:rsidRDefault="00CF0678">
            <w:pPr>
              <w:pStyle w:val="TAC"/>
            </w:pPr>
            <w:r>
              <w:t>NS_06</w:t>
            </w:r>
          </w:p>
        </w:tc>
        <w:tc>
          <w:tcPr>
            <w:tcW w:w="1894" w:type="dxa"/>
            <w:tcBorders>
              <w:top w:val="single" w:sz="4" w:space="0" w:color="auto"/>
              <w:left w:val="single" w:sz="4" w:space="0" w:color="auto"/>
              <w:bottom w:val="nil"/>
              <w:right w:val="single" w:sz="4" w:space="0" w:color="auto"/>
            </w:tcBorders>
            <w:hideMark/>
          </w:tcPr>
          <w:p w14:paraId="04255D03" w14:textId="77777777" w:rsidR="00CF0678" w:rsidRDefault="00CF0678">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286DE3BB" w14:textId="77777777" w:rsidR="00CF0678" w:rsidRDefault="00CF0678">
            <w:pPr>
              <w:pStyle w:val="TAC"/>
            </w:pPr>
            <w:r>
              <w:t>n12</w:t>
            </w:r>
          </w:p>
        </w:tc>
        <w:tc>
          <w:tcPr>
            <w:tcW w:w="1480" w:type="dxa"/>
            <w:tcBorders>
              <w:top w:val="single" w:sz="4" w:space="0" w:color="auto"/>
              <w:left w:val="single" w:sz="4" w:space="0" w:color="auto"/>
              <w:bottom w:val="single" w:sz="4" w:space="0" w:color="auto"/>
              <w:right w:val="single" w:sz="4" w:space="0" w:color="auto"/>
            </w:tcBorders>
            <w:hideMark/>
          </w:tcPr>
          <w:p w14:paraId="1AC633C9" w14:textId="77777777" w:rsidR="00CF0678" w:rsidRDefault="00CF0678">
            <w:pPr>
              <w:pStyle w:val="TAC"/>
            </w:pPr>
            <w:r>
              <w:t>5, 10, 15</w:t>
            </w:r>
          </w:p>
        </w:tc>
        <w:tc>
          <w:tcPr>
            <w:tcW w:w="1721" w:type="dxa"/>
            <w:tcBorders>
              <w:top w:val="single" w:sz="4" w:space="0" w:color="auto"/>
              <w:left w:val="single" w:sz="4" w:space="0" w:color="auto"/>
              <w:bottom w:val="nil"/>
              <w:right w:val="single" w:sz="4" w:space="0" w:color="auto"/>
            </w:tcBorders>
          </w:tcPr>
          <w:p w14:paraId="40BD57FF" w14:textId="77777777" w:rsidR="00CF0678" w:rsidRDefault="00CF0678">
            <w:pPr>
              <w:pStyle w:val="TAC"/>
            </w:pPr>
          </w:p>
        </w:tc>
        <w:tc>
          <w:tcPr>
            <w:tcW w:w="1423" w:type="dxa"/>
            <w:tcBorders>
              <w:top w:val="single" w:sz="4" w:space="0" w:color="auto"/>
              <w:left w:val="single" w:sz="4" w:space="0" w:color="auto"/>
              <w:bottom w:val="nil"/>
              <w:right w:val="single" w:sz="4" w:space="0" w:color="auto"/>
            </w:tcBorders>
            <w:hideMark/>
          </w:tcPr>
          <w:p w14:paraId="3AE5B165" w14:textId="77777777" w:rsidR="00CF0678" w:rsidRDefault="00CF0678">
            <w:pPr>
              <w:pStyle w:val="TAC"/>
              <w:rPr>
                <w:lang w:val="en-US"/>
              </w:rPr>
            </w:pPr>
            <w:r>
              <w:t>N/A</w:t>
            </w:r>
          </w:p>
        </w:tc>
      </w:tr>
      <w:tr w:rsidR="00CF0678" w14:paraId="332C9DC1" w14:textId="77777777" w:rsidTr="00CF0678">
        <w:trPr>
          <w:trHeight w:val="187"/>
          <w:jc w:val="center"/>
        </w:trPr>
        <w:tc>
          <w:tcPr>
            <w:tcW w:w="1379" w:type="dxa"/>
            <w:tcBorders>
              <w:top w:val="nil"/>
              <w:left w:val="single" w:sz="4" w:space="0" w:color="auto"/>
              <w:bottom w:val="single" w:sz="4" w:space="0" w:color="auto"/>
              <w:right w:val="single" w:sz="4" w:space="0" w:color="auto"/>
            </w:tcBorders>
          </w:tcPr>
          <w:p w14:paraId="7D81EF06" w14:textId="77777777" w:rsidR="00CF0678" w:rsidRDefault="00CF0678">
            <w:pPr>
              <w:pStyle w:val="TAC"/>
            </w:pPr>
          </w:p>
        </w:tc>
        <w:tc>
          <w:tcPr>
            <w:tcW w:w="1894" w:type="dxa"/>
            <w:tcBorders>
              <w:top w:val="nil"/>
              <w:left w:val="single" w:sz="4" w:space="0" w:color="auto"/>
              <w:bottom w:val="single" w:sz="4" w:space="0" w:color="auto"/>
              <w:right w:val="single" w:sz="4" w:space="0" w:color="auto"/>
            </w:tcBorders>
          </w:tcPr>
          <w:p w14:paraId="7CBBA500" w14:textId="77777777" w:rsidR="00CF0678" w:rsidRDefault="00CF067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5B5D986" w14:textId="77777777" w:rsidR="00CF0678" w:rsidRDefault="00CF0678">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14:paraId="6C66D281" w14:textId="77777777" w:rsidR="00CF0678" w:rsidRDefault="00CF0678">
            <w:pPr>
              <w:pStyle w:val="TAC"/>
            </w:pPr>
            <w:r>
              <w:t>5,10</w:t>
            </w:r>
          </w:p>
        </w:tc>
        <w:tc>
          <w:tcPr>
            <w:tcW w:w="1721" w:type="dxa"/>
            <w:tcBorders>
              <w:top w:val="nil"/>
              <w:left w:val="single" w:sz="4" w:space="0" w:color="auto"/>
              <w:bottom w:val="single" w:sz="4" w:space="0" w:color="auto"/>
              <w:right w:val="single" w:sz="4" w:space="0" w:color="auto"/>
            </w:tcBorders>
          </w:tcPr>
          <w:p w14:paraId="3FA67D20" w14:textId="77777777" w:rsidR="00CF0678" w:rsidRDefault="00CF0678">
            <w:pPr>
              <w:pStyle w:val="TAC"/>
            </w:pPr>
          </w:p>
        </w:tc>
        <w:tc>
          <w:tcPr>
            <w:tcW w:w="1423" w:type="dxa"/>
            <w:tcBorders>
              <w:top w:val="nil"/>
              <w:left w:val="single" w:sz="4" w:space="0" w:color="auto"/>
              <w:bottom w:val="single" w:sz="4" w:space="0" w:color="auto"/>
              <w:right w:val="single" w:sz="4" w:space="0" w:color="auto"/>
            </w:tcBorders>
          </w:tcPr>
          <w:p w14:paraId="711AFB6E" w14:textId="77777777" w:rsidR="00CF0678" w:rsidRDefault="00CF0678">
            <w:pPr>
              <w:pStyle w:val="TAC"/>
            </w:pPr>
          </w:p>
        </w:tc>
      </w:tr>
      <w:tr w:rsidR="00CF0678" w14:paraId="5C332C07" w14:textId="77777777" w:rsidTr="00CF0678">
        <w:trPr>
          <w:trHeight w:val="187"/>
          <w:jc w:val="center"/>
        </w:trPr>
        <w:tc>
          <w:tcPr>
            <w:tcW w:w="1379" w:type="dxa"/>
            <w:tcBorders>
              <w:top w:val="nil"/>
              <w:left w:val="single" w:sz="4" w:space="0" w:color="auto"/>
              <w:bottom w:val="single" w:sz="4" w:space="0" w:color="auto"/>
              <w:right w:val="single" w:sz="4" w:space="0" w:color="auto"/>
            </w:tcBorders>
            <w:hideMark/>
          </w:tcPr>
          <w:p w14:paraId="51ACB314" w14:textId="77777777" w:rsidR="00CF0678" w:rsidRDefault="00CF0678">
            <w:pPr>
              <w:pStyle w:val="TAC"/>
            </w:pPr>
            <w:r>
              <w:t>NS_07</w:t>
            </w:r>
          </w:p>
        </w:tc>
        <w:tc>
          <w:tcPr>
            <w:tcW w:w="1894" w:type="dxa"/>
            <w:tcBorders>
              <w:top w:val="nil"/>
              <w:left w:val="single" w:sz="4" w:space="0" w:color="auto"/>
              <w:bottom w:val="single" w:sz="4" w:space="0" w:color="auto"/>
              <w:right w:val="single" w:sz="4" w:space="0" w:color="auto"/>
            </w:tcBorders>
            <w:hideMark/>
          </w:tcPr>
          <w:p w14:paraId="695EE86B" w14:textId="77777777" w:rsidR="00CF0678" w:rsidRDefault="00CF0678">
            <w:pPr>
              <w:pStyle w:val="TAC"/>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79074F1F" w14:textId="77777777" w:rsidR="00CF0678" w:rsidRDefault="00CF0678">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28735AF0" w14:textId="77777777" w:rsidR="00CF0678" w:rsidRDefault="00CF0678">
            <w:pPr>
              <w:pStyle w:val="TAC"/>
            </w:pPr>
            <w:r>
              <w:t>5,10</w:t>
            </w:r>
          </w:p>
        </w:tc>
        <w:tc>
          <w:tcPr>
            <w:tcW w:w="1721" w:type="dxa"/>
            <w:tcBorders>
              <w:top w:val="nil"/>
              <w:left w:val="single" w:sz="4" w:space="0" w:color="auto"/>
              <w:bottom w:val="single" w:sz="4" w:space="0" w:color="auto"/>
              <w:right w:val="single" w:sz="4" w:space="0" w:color="auto"/>
            </w:tcBorders>
            <w:hideMark/>
          </w:tcPr>
          <w:p w14:paraId="6C747AA2" w14:textId="77777777" w:rsidR="00CF0678" w:rsidRDefault="00CF0678">
            <w:pPr>
              <w:pStyle w:val="TAC"/>
            </w:pPr>
            <w:r>
              <w:t>Table 6.2.3.29-1</w:t>
            </w:r>
          </w:p>
        </w:tc>
        <w:tc>
          <w:tcPr>
            <w:tcW w:w="1423" w:type="dxa"/>
            <w:tcBorders>
              <w:top w:val="nil"/>
              <w:left w:val="single" w:sz="4" w:space="0" w:color="auto"/>
              <w:bottom w:val="single" w:sz="4" w:space="0" w:color="auto"/>
              <w:right w:val="single" w:sz="4" w:space="0" w:color="auto"/>
            </w:tcBorders>
            <w:hideMark/>
          </w:tcPr>
          <w:p w14:paraId="4B9183B3" w14:textId="77777777" w:rsidR="00CF0678" w:rsidRDefault="00CF0678">
            <w:pPr>
              <w:pStyle w:val="TAC"/>
              <w:rPr>
                <w:lang w:val="en-US"/>
              </w:rPr>
            </w:pPr>
            <w:r>
              <w:rPr>
                <w:lang w:val="en-US"/>
              </w:rPr>
              <w:t>Table</w:t>
            </w:r>
          </w:p>
          <w:p w14:paraId="2876449E" w14:textId="77777777" w:rsidR="00CF0678" w:rsidRDefault="00CF0678">
            <w:pPr>
              <w:pStyle w:val="TAC"/>
            </w:pPr>
            <w:r>
              <w:rPr>
                <w:lang w:val="en-US"/>
              </w:rPr>
              <w:t>6.2.3.29-2</w:t>
            </w:r>
          </w:p>
        </w:tc>
      </w:tr>
      <w:tr w:rsidR="00CF0678" w14:paraId="546A1C32"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22CDF16" w14:textId="77777777" w:rsidR="00CF0678" w:rsidRDefault="00CF0678">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7E7720F6" w14:textId="77777777" w:rsidR="00CF0678" w:rsidRDefault="00CF067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B3872A1" w14:textId="77777777" w:rsidR="00CF0678" w:rsidRDefault="00CF0678">
            <w:pPr>
              <w:pStyle w:val="TAC"/>
            </w:pPr>
            <w:r>
              <w:t>n20</w:t>
            </w:r>
          </w:p>
        </w:tc>
        <w:tc>
          <w:tcPr>
            <w:tcW w:w="1480" w:type="dxa"/>
            <w:tcBorders>
              <w:top w:val="single" w:sz="4" w:space="0" w:color="auto"/>
              <w:left w:val="single" w:sz="4" w:space="0" w:color="auto"/>
              <w:bottom w:val="single" w:sz="4" w:space="0" w:color="auto"/>
              <w:right w:val="single" w:sz="4" w:space="0" w:color="auto"/>
            </w:tcBorders>
            <w:hideMark/>
          </w:tcPr>
          <w:p w14:paraId="7F926EAA" w14:textId="77777777" w:rsidR="00CF0678" w:rsidRDefault="00CF0678">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2FAC6A58" w14:textId="77777777" w:rsidR="00CF0678" w:rsidRDefault="00CF0678">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04786BBE" w14:textId="77777777" w:rsidR="00CF0678" w:rsidRDefault="00CF0678">
            <w:pPr>
              <w:pStyle w:val="TAC"/>
              <w:rPr>
                <w:lang w:val="en-US"/>
              </w:rPr>
            </w:pPr>
            <w:r>
              <w:rPr>
                <w:lang w:val="en-US"/>
              </w:rPr>
              <w:t>Table</w:t>
            </w:r>
          </w:p>
          <w:p w14:paraId="1ACA0D3A" w14:textId="77777777" w:rsidR="00CF0678" w:rsidRDefault="00CF0678">
            <w:pPr>
              <w:pStyle w:val="TAC"/>
              <w:rPr>
                <w:lang w:val="en-US"/>
              </w:rPr>
            </w:pPr>
            <w:r>
              <w:rPr>
                <w:lang w:val="en-US"/>
              </w:rPr>
              <w:t>6.2.3.3-1</w:t>
            </w:r>
          </w:p>
        </w:tc>
      </w:tr>
      <w:tr w:rsidR="00CF0678" w14:paraId="70A8A559"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C897DD" w14:textId="77777777" w:rsidR="00CF0678" w:rsidRDefault="00CF0678">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14:paraId="7B76A9C3" w14:textId="77777777" w:rsidR="00CF0678" w:rsidRDefault="00CF0678">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125B8BB0" w14:textId="77777777" w:rsidR="00CF0678" w:rsidRDefault="00CF067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5D0A9D5A" w14:textId="77777777" w:rsidR="00CF0678" w:rsidRDefault="00CF0678">
            <w:pPr>
              <w:pStyle w:val="TAC"/>
            </w:pPr>
          </w:p>
        </w:tc>
        <w:tc>
          <w:tcPr>
            <w:tcW w:w="1721" w:type="dxa"/>
            <w:tcBorders>
              <w:top w:val="single" w:sz="4" w:space="0" w:color="auto"/>
              <w:left w:val="single" w:sz="4" w:space="0" w:color="auto"/>
              <w:bottom w:val="single" w:sz="4" w:space="0" w:color="auto"/>
              <w:right w:val="single" w:sz="4" w:space="0" w:color="auto"/>
            </w:tcBorders>
          </w:tcPr>
          <w:p w14:paraId="7B436B4B"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tcPr>
          <w:p w14:paraId="64782823" w14:textId="77777777" w:rsidR="00CF0678" w:rsidRDefault="00CF0678">
            <w:pPr>
              <w:pStyle w:val="TAC"/>
              <w:rPr>
                <w:lang w:val="en-US"/>
              </w:rPr>
            </w:pPr>
          </w:p>
        </w:tc>
      </w:tr>
      <w:tr w:rsidR="00CF0678" w14:paraId="6A3C6621"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0DC30FC" w14:textId="77777777" w:rsidR="00CF0678" w:rsidRDefault="00CF0678">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14:paraId="6A4FEB5E" w14:textId="77777777" w:rsidR="00CF0678" w:rsidRDefault="00CF0678">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17055B5A" w14:textId="77777777" w:rsidR="00CF0678" w:rsidRDefault="00CF067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38E5C3E" w14:textId="77777777" w:rsidR="00CF0678" w:rsidRDefault="00CF0678">
            <w:pPr>
              <w:pStyle w:val="TAC"/>
            </w:pPr>
          </w:p>
        </w:tc>
        <w:tc>
          <w:tcPr>
            <w:tcW w:w="1721" w:type="dxa"/>
            <w:tcBorders>
              <w:top w:val="single" w:sz="4" w:space="0" w:color="auto"/>
              <w:left w:val="single" w:sz="4" w:space="0" w:color="auto"/>
              <w:bottom w:val="single" w:sz="4" w:space="0" w:color="auto"/>
              <w:right w:val="single" w:sz="4" w:space="0" w:color="auto"/>
            </w:tcBorders>
          </w:tcPr>
          <w:p w14:paraId="47759A7A"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tcPr>
          <w:p w14:paraId="05B42000" w14:textId="77777777" w:rsidR="00CF0678" w:rsidRDefault="00CF0678">
            <w:pPr>
              <w:pStyle w:val="TAC"/>
              <w:rPr>
                <w:lang w:val="en-US"/>
              </w:rPr>
            </w:pPr>
          </w:p>
        </w:tc>
      </w:tr>
      <w:tr w:rsidR="00CF0678" w14:paraId="77E4DE43"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A2700CB" w14:textId="77777777" w:rsidR="00CF0678" w:rsidRDefault="00CF0678">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14:paraId="35562870" w14:textId="77777777" w:rsidR="00CF0678" w:rsidRDefault="00CF0678">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455A2F79" w14:textId="77777777" w:rsidR="00CF0678" w:rsidRDefault="00CF067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2FDC062E" w14:textId="77777777" w:rsidR="00CF0678" w:rsidRDefault="00CF0678">
            <w:pPr>
              <w:pStyle w:val="TAC"/>
            </w:pPr>
          </w:p>
        </w:tc>
        <w:tc>
          <w:tcPr>
            <w:tcW w:w="1721" w:type="dxa"/>
            <w:tcBorders>
              <w:top w:val="single" w:sz="4" w:space="0" w:color="auto"/>
              <w:left w:val="single" w:sz="4" w:space="0" w:color="auto"/>
              <w:bottom w:val="single" w:sz="4" w:space="0" w:color="auto"/>
              <w:right w:val="single" w:sz="4" w:space="0" w:color="auto"/>
            </w:tcBorders>
          </w:tcPr>
          <w:p w14:paraId="26E5E8A8"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tcPr>
          <w:p w14:paraId="5D1B359E" w14:textId="77777777" w:rsidR="00CF0678" w:rsidRDefault="00CF0678">
            <w:pPr>
              <w:pStyle w:val="TAC"/>
              <w:rPr>
                <w:lang w:val="en-US"/>
              </w:rPr>
            </w:pPr>
          </w:p>
        </w:tc>
      </w:tr>
      <w:tr w:rsidR="00CF0678" w14:paraId="610004CD"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2FB7D0" w14:textId="77777777" w:rsidR="00CF0678" w:rsidRDefault="00CF0678">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14:paraId="1BAB69A0" w14:textId="77777777" w:rsidR="00CF0678" w:rsidRDefault="00CF0678">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19FFE868" w14:textId="77777777" w:rsidR="00CF0678" w:rsidRDefault="00CF0678">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983A9FD" w14:textId="77777777" w:rsidR="00CF0678" w:rsidRDefault="00CF0678">
            <w:pPr>
              <w:pStyle w:val="TAC"/>
            </w:pPr>
          </w:p>
        </w:tc>
        <w:tc>
          <w:tcPr>
            <w:tcW w:w="1721" w:type="dxa"/>
            <w:tcBorders>
              <w:top w:val="single" w:sz="4" w:space="0" w:color="auto"/>
              <w:left w:val="single" w:sz="4" w:space="0" w:color="auto"/>
              <w:bottom w:val="single" w:sz="4" w:space="0" w:color="auto"/>
              <w:right w:val="single" w:sz="4" w:space="0" w:color="auto"/>
            </w:tcBorders>
          </w:tcPr>
          <w:p w14:paraId="1B1CF7F9"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tcPr>
          <w:p w14:paraId="4161D39D" w14:textId="77777777" w:rsidR="00CF0678" w:rsidRDefault="00CF0678">
            <w:pPr>
              <w:pStyle w:val="TAC"/>
              <w:rPr>
                <w:lang w:val="en-US"/>
              </w:rPr>
            </w:pPr>
          </w:p>
        </w:tc>
      </w:tr>
      <w:tr w:rsidR="00CF0678" w14:paraId="1BDC40F0"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8C51359" w14:textId="77777777" w:rsidR="00CF0678" w:rsidRDefault="00CF0678">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14:paraId="1B84263C" w14:textId="77777777" w:rsidR="00CF0678" w:rsidRDefault="00CF0678">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37BB8AAA" w14:textId="77777777" w:rsidR="00CF0678" w:rsidRDefault="00CF0678">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30C35E72" w14:textId="77777777" w:rsidR="00CF0678" w:rsidRDefault="00CF0678">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520B0837" w14:textId="77777777" w:rsidR="00CF0678" w:rsidRDefault="00CF0678">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0C4706CB" w14:textId="77777777" w:rsidR="00CF0678" w:rsidRDefault="00CF0678">
            <w:pPr>
              <w:pStyle w:val="TAC"/>
              <w:rPr>
                <w:lang w:val="en-US"/>
              </w:rPr>
            </w:pPr>
            <w:r>
              <w:rPr>
                <w:lang w:val="en-US"/>
              </w:rPr>
              <w:t>N/A</w:t>
            </w:r>
          </w:p>
        </w:tc>
      </w:tr>
      <w:tr w:rsidR="00CF0678" w14:paraId="50397A57" w14:textId="77777777" w:rsidTr="00CF0678">
        <w:trPr>
          <w:trHeight w:val="187"/>
          <w:jc w:val="center"/>
        </w:trPr>
        <w:tc>
          <w:tcPr>
            <w:tcW w:w="1379" w:type="dxa"/>
            <w:tcBorders>
              <w:top w:val="single" w:sz="4" w:space="0" w:color="auto"/>
              <w:left w:val="single" w:sz="4" w:space="0" w:color="auto"/>
              <w:bottom w:val="nil"/>
              <w:right w:val="single" w:sz="4" w:space="0" w:color="auto"/>
            </w:tcBorders>
            <w:hideMark/>
          </w:tcPr>
          <w:p w14:paraId="6BB3EA96" w14:textId="77777777" w:rsidR="00CF0678" w:rsidRDefault="00CF0678">
            <w:pPr>
              <w:pStyle w:val="TAC"/>
            </w:pPr>
            <w:r>
              <w:t>NS_18</w:t>
            </w:r>
          </w:p>
        </w:tc>
        <w:tc>
          <w:tcPr>
            <w:tcW w:w="1894" w:type="dxa"/>
            <w:tcBorders>
              <w:top w:val="single" w:sz="4" w:space="0" w:color="auto"/>
              <w:left w:val="single" w:sz="4" w:space="0" w:color="auto"/>
              <w:bottom w:val="nil"/>
              <w:right w:val="single" w:sz="4" w:space="0" w:color="auto"/>
            </w:tcBorders>
            <w:hideMark/>
          </w:tcPr>
          <w:p w14:paraId="703B6D8E" w14:textId="77777777" w:rsidR="00CF0678" w:rsidRDefault="00CF0678">
            <w:pPr>
              <w:pStyle w:val="TAC"/>
            </w:pPr>
            <w:r>
              <w:t>6.5.3.3.3</w:t>
            </w:r>
          </w:p>
        </w:tc>
        <w:tc>
          <w:tcPr>
            <w:tcW w:w="1883" w:type="dxa"/>
            <w:tcBorders>
              <w:top w:val="single" w:sz="4" w:space="0" w:color="auto"/>
              <w:left w:val="single" w:sz="4" w:space="0" w:color="auto"/>
              <w:bottom w:val="nil"/>
              <w:right w:val="single" w:sz="4" w:space="0" w:color="auto"/>
            </w:tcBorders>
            <w:hideMark/>
          </w:tcPr>
          <w:p w14:paraId="32E6E489" w14:textId="77777777" w:rsidR="00CF0678" w:rsidRDefault="00CF0678">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5EDA30A9" w14:textId="77777777" w:rsidR="00CF0678" w:rsidRDefault="00CF0678">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389BBE0"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5F98394" w14:textId="77777777" w:rsidR="00CF0678" w:rsidRDefault="00CF0678">
            <w:pPr>
              <w:pStyle w:val="TAC"/>
              <w:rPr>
                <w:lang w:val="en-US"/>
              </w:rPr>
            </w:pPr>
            <w:r>
              <w:t>Table 6.2.3</w:t>
            </w:r>
            <w:r>
              <w:rPr>
                <w:lang w:val="en-US" w:eastAsia="zh-CN"/>
              </w:rPr>
              <w:t>.13</w:t>
            </w:r>
            <w:r>
              <w:t>-</w:t>
            </w:r>
            <w:r>
              <w:rPr>
                <w:lang w:val="en-US" w:eastAsia="zh-CN"/>
              </w:rPr>
              <w:t>1</w:t>
            </w:r>
            <w:r>
              <w:t>, A1</w:t>
            </w:r>
          </w:p>
        </w:tc>
      </w:tr>
      <w:tr w:rsidR="00CF0678" w14:paraId="6D791656" w14:textId="77777777" w:rsidTr="00CF0678">
        <w:trPr>
          <w:trHeight w:val="187"/>
          <w:jc w:val="center"/>
        </w:trPr>
        <w:tc>
          <w:tcPr>
            <w:tcW w:w="1379" w:type="dxa"/>
            <w:tcBorders>
              <w:top w:val="nil"/>
              <w:left w:val="single" w:sz="4" w:space="0" w:color="auto"/>
              <w:bottom w:val="nil"/>
              <w:right w:val="single" w:sz="4" w:space="0" w:color="auto"/>
            </w:tcBorders>
          </w:tcPr>
          <w:p w14:paraId="48173093" w14:textId="77777777" w:rsidR="00CF0678" w:rsidRDefault="00CF0678">
            <w:pPr>
              <w:pStyle w:val="TAC"/>
            </w:pPr>
          </w:p>
        </w:tc>
        <w:tc>
          <w:tcPr>
            <w:tcW w:w="1894" w:type="dxa"/>
            <w:tcBorders>
              <w:top w:val="nil"/>
              <w:left w:val="single" w:sz="4" w:space="0" w:color="auto"/>
              <w:bottom w:val="nil"/>
              <w:right w:val="single" w:sz="4" w:space="0" w:color="auto"/>
            </w:tcBorders>
          </w:tcPr>
          <w:p w14:paraId="3CAF507E" w14:textId="77777777" w:rsidR="00CF0678" w:rsidRDefault="00CF0678">
            <w:pPr>
              <w:pStyle w:val="TAC"/>
            </w:pPr>
          </w:p>
        </w:tc>
        <w:tc>
          <w:tcPr>
            <w:tcW w:w="1883" w:type="dxa"/>
            <w:tcBorders>
              <w:top w:val="nil"/>
              <w:left w:val="single" w:sz="4" w:space="0" w:color="auto"/>
              <w:bottom w:val="nil"/>
              <w:right w:val="single" w:sz="4" w:space="0" w:color="auto"/>
            </w:tcBorders>
          </w:tcPr>
          <w:p w14:paraId="2CAFCA7D" w14:textId="77777777" w:rsidR="00CF0678" w:rsidRDefault="00CF0678">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6EF7F9A5" w14:textId="77777777" w:rsidR="00CF0678" w:rsidRDefault="00CF0678">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3A311FC9"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99D2AA1" w14:textId="77777777" w:rsidR="00CF0678" w:rsidRDefault="00CF0678">
            <w:pPr>
              <w:pStyle w:val="TAC"/>
              <w:rPr>
                <w:lang w:val="en-US"/>
              </w:rPr>
            </w:pPr>
            <w:r>
              <w:t>Table 6.2.3</w:t>
            </w:r>
            <w:r>
              <w:rPr>
                <w:lang w:val="en-US" w:eastAsia="zh-CN"/>
              </w:rPr>
              <w:t>.13</w:t>
            </w:r>
            <w:r>
              <w:t>-</w:t>
            </w:r>
            <w:r>
              <w:rPr>
                <w:lang w:val="en-US" w:eastAsia="zh-CN"/>
              </w:rPr>
              <w:t>1</w:t>
            </w:r>
            <w:r>
              <w:t>, A2</w:t>
            </w:r>
          </w:p>
        </w:tc>
      </w:tr>
      <w:tr w:rsidR="00CF0678" w14:paraId="7CDAD730" w14:textId="77777777" w:rsidTr="00CF0678">
        <w:trPr>
          <w:trHeight w:val="187"/>
          <w:jc w:val="center"/>
        </w:trPr>
        <w:tc>
          <w:tcPr>
            <w:tcW w:w="1379" w:type="dxa"/>
            <w:tcBorders>
              <w:top w:val="nil"/>
              <w:left w:val="single" w:sz="4" w:space="0" w:color="auto"/>
              <w:bottom w:val="single" w:sz="4" w:space="0" w:color="auto"/>
              <w:right w:val="single" w:sz="4" w:space="0" w:color="auto"/>
            </w:tcBorders>
          </w:tcPr>
          <w:p w14:paraId="595AD5C1" w14:textId="77777777" w:rsidR="00CF0678" w:rsidRDefault="00CF0678">
            <w:pPr>
              <w:pStyle w:val="TAC"/>
            </w:pPr>
          </w:p>
        </w:tc>
        <w:tc>
          <w:tcPr>
            <w:tcW w:w="1894" w:type="dxa"/>
            <w:tcBorders>
              <w:top w:val="nil"/>
              <w:left w:val="single" w:sz="4" w:space="0" w:color="auto"/>
              <w:bottom w:val="single" w:sz="4" w:space="0" w:color="auto"/>
              <w:right w:val="single" w:sz="4" w:space="0" w:color="auto"/>
            </w:tcBorders>
          </w:tcPr>
          <w:p w14:paraId="0CC73857" w14:textId="77777777" w:rsidR="00CF0678" w:rsidRDefault="00CF0678">
            <w:pPr>
              <w:pStyle w:val="TAC"/>
            </w:pPr>
          </w:p>
        </w:tc>
        <w:tc>
          <w:tcPr>
            <w:tcW w:w="1883" w:type="dxa"/>
            <w:tcBorders>
              <w:top w:val="nil"/>
              <w:left w:val="single" w:sz="4" w:space="0" w:color="auto"/>
              <w:bottom w:val="single" w:sz="4" w:space="0" w:color="auto"/>
              <w:right w:val="single" w:sz="4" w:space="0" w:color="auto"/>
            </w:tcBorders>
          </w:tcPr>
          <w:p w14:paraId="51C9124F" w14:textId="77777777" w:rsidR="00CF0678" w:rsidRDefault="00CF0678">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29D03D16" w14:textId="77777777" w:rsidR="00CF0678" w:rsidRDefault="00CF0678">
            <w:pPr>
              <w:pStyle w:val="TAC"/>
              <w:rPr>
                <w:lang w:eastAsia="zh-CN"/>
              </w:rPr>
            </w:pPr>
            <w:r>
              <w:rPr>
                <w:lang w:eastAsia="zh-CN"/>
              </w:rPr>
              <w:t>30</w:t>
            </w:r>
          </w:p>
        </w:tc>
        <w:tc>
          <w:tcPr>
            <w:tcW w:w="1721" w:type="dxa"/>
            <w:tcBorders>
              <w:top w:val="single" w:sz="4" w:space="0" w:color="auto"/>
              <w:left w:val="single" w:sz="4" w:space="0" w:color="auto"/>
              <w:bottom w:val="single" w:sz="4" w:space="0" w:color="auto"/>
              <w:right w:val="single" w:sz="4" w:space="0" w:color="auto"/>
            </w:tcBorders>
          </w:tcPr>
          <w:p w14:paraId="34C44D69"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9DA7581" w14:textId="77777777" w:rsidR="00CF0678" w:rsidRDefault="00CF0678">
            <w:pPr>
              <w:pStyle w:val="TAC"/>
            </w:pPr>
            <w:r>
              <w:t>Table 6.2.3</w:t>
            </w:r>
            <w:r>
              <w:rPr>
                <w:lang w:val="en-US" w:eastAsia="zh-CN"/>
              </w:rPr>
              <w:t>.13</w:t>
            </w:r>
            <w:r>
              <w:t>-</w:t>
            </w:r>
            <w:r>
              <w:rPr>
                <w:lang w:val="en-US" w:eastAsia="zh-CN"/>
              </w:rPr>
              <w:t>1, A3, A4, A5</w:t>
            </w:r>
          </w:p>
        </w:tc>
      </w:tr>
      <w:tr w:rsidR="00CF0678" w14:paraId="19B18821"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7E39E8" w14:textId="77777777" w:rsidR="00CF0678" w:rsidRDefault="00CF0678">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6F8061A7" w14:textId="77777777" w:rsidR="00CF0678" w:rsidRDefault="00CF0678">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2B2F44EC" w14:textId="77777777" w:rsidR="00CF0678" w:rsidRDefault="00CF0678">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4F73D1F3" w14:textId="77777777" w:rsidR="00CF0678" w:rsidRDefault="00CF0678">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94A244E"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C5F93B0" w14:textId="77777777" w:rsidR="00CF0678" w:rsidRDefault="00CF0678">
            <w:pPr>
              <w:pStyle w:val="TAC"/>
            </w:pPr>
            <w:r>
              <w:t>Clause 6.2.3.14</w:t>
            </w:r>
          </w:p>
        </w:tc>
      </w:tr>
      <w:tr w:rsidR="00CF0678" w14:paraId="117A8B08"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AC00E83" w14:textId="77777777" w:rsidR="00CF0678" w:rsidRDefault="00CF0678">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44F99E17" w14:textId="77777777" w:rsidR="00CF0678" w:rsidRDefault="00CF0678">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3732C4C7" w14:textId="77777777" w:rsidR="00CF0678" w:rsidRDefault="00CF0678">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31B3D9C4" w14:textId="77777777" w:rsidR="00CF0678" w:rsidRDefault="00CF0678">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BB5F504" w14:textId="77777777" w:rsidR="00CF0678" w:rsidRDefault="00CF0678">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6E8578DC" w14:textId="77777777" w:rsidR="00CF0678" w:rsidRDefault="00CF0678">
            <w:pPr>
              <w:pStyle w:val="TAC"/>
            </w:pPr>
            <w:r>
              <w:t>Clause 6.2.3.15</w:t>
            </w:r>
          </w:p>
        </w:tc>
      </w:tr>
      <w:tr w:rsidR="00CF0678" w14:paraId="233D0B4C"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34762B" w14:textId="77777777" w:rsidR="00CF0678" w:rsidRDefault="00CF0678">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68A6154D" w14:textId="77777777" w:rsidR="00CF0678" w:rsidRDefault="00CF0678">
            <w:pPr>
              <w:pStyle w:val="TAC"/>
            </w:pPr>
            <w:r>
              <w:t>6.5.2.3.8</w:t>
            </w:r>
          </w:p>
          <w:p w14:paraId="468C2854" w14:textId="77777777" w:rsidR="00CF0678" w:rsidRDefault="00CF0678">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09F3F3F0" w14:textId="77777777" w:rsidR="00CF0678" w:rsidRDefault="00CF0678">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6EE1F45C" w14:textId="77777777" w:rsidR="00CF0678" w:rsidRDefault="00CF0678">
            <w:pPr>
              <w:pStyle w:val="TAC"/>
            </w:pPr>
            <w:r>
              <w:t>5, 10, 15, 20, 40</w:t>
            </w:r>
          </w:p>
        </w:tc>
        <w:tc>
          <w:tcPr>
            <w:tcW w:w="1721" w:type="dxa"/>
            <w:tcBorders>
              <w:top w:val="single" w:sz="4" w:space="0" w:color="auto"/>
              <w:left w:val="single" w:sz="4" w:space="0" w:color="auto"/>
              <w:bottom w:val="single" w:sz="4" w:space="0" w:color="auto"/>
              <w:right w:val="single" w:sz="4" w:space="0" w:color="auto"/>
            </w:tcBorders>
            <w:hideMark/>
          </w:tcPr>
          <w:p w14:paraId="6D6853C5" w14:textId="77777777" w:rsidR="00CF0678" w:rsidRDefault="00CF0678">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5662B16A" w14:textId="77777777" w:rsidR="00CF0678" w:rsidRDefault="00CF0678">
            <w:pPr>
              <w:pStyle w:val="TAC"/>
            </w:pPr>
            <w:r>
              <w:t>Table 6.2.3.16-2</w:t>
            </w:r>
          </w:p>
        </w:tc>
      </w:tr>
      <w:tr w:rsidR="00CF0678" w14:paraId="191F8A2C"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E729A3" w14:textId="77777777" w:rsidR="00CF0678" w:rsidRDefault="00CF0678">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7A3559E8" w14:textId="77777777" w:rsidR="00CF0678" w:rsidRDefault="00CF0678">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6BC717AF" w14:textId="77777777" w:rsidR="00CF0678" w:rsidRDefault="00CF0678">
            <w:pPr>
              <w:pStyle w:val="TAC"/>
            </w:pPr>
            <w:r>
              <w:t>n71</w:t>
            </w:r>
          </w:p>
        </w:tc>
        <w:tc>
          <w:tcPr>
            <w:tcW w:w="1480" w:type="dxa"/>
            <w:tcBorders>
              <w:top w:val="single" w:sz="4" w:space="0" w:color="auto"/>
              <w:left w:val="single" w:sz="4" w:space="0" w:color="auto"/>
              <w:bottom w:val="single" w:sz="4" w:space="0" w:color="auto"/>
              <w:right w:val="single" w:sz="4" w:space="0" w:color="auto"/>
            </w:tcBorders>
            <w:hideMark/>
          </w:tcPr>
          <w:p w14:paraId="4FE47EE6" w14:textId="77777777" w:rsidR="00CF0678" w:rsidRDefault="00CF0678">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0BE50DCE" w14:textId="77777777" w:rsidR="00CF0678" w:rsidRDefault="00CF0678">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6D4F5FEA" w14:textId="77777777" w:rsidR="00CF0678" w:rsidRDefault="00CF0678">
            <w:pPr>
              <w:pStyle w:val="TAC"/>
              <w:rPr>
                <w:lang w:val="en-US"/>
              </w:rPr>
            </w:pPr>
            <w:r>
              <w:rPr>
                <w:lang w:val="en-US"/>
              </w:rPr>
              <w:t>N/A</w:t>
            </w:r>
          </w:p>
        </w:tc>
      </w:tr>
      <w:tr w:rsidR="00CF0678" w14:paraId="12ABA124"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A047EB1" w14:textId="77777777" w:rsidR="00CF0678" w:rsidRDefault="00CF0678">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497D3BCB" w14:textId="77777777" w:rsidR="00CF0678" w:rsidRDefault="00CF0678">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646BBF5F" w14:textId="77777777" w:rsidR="00CF0678" w:rsidRDefault="00CF0678">
            <w:pPr>
              <w:pStyle w:val="TAC"/>
              <w:rPr>
                <w:lang w:eastAsia="ja-JP"/>
              </w:rPr>
            </w:pPr>
            <w:r>
              <w:rPr>
                <w:lang w:eastAsia="ja-JP"/>
              </w:rPr>
              <w:t>n74</w:t>
            </w:r>
          </w:p>
          <w:p w14:paraId="14999D8B" w14:textId="77777777" w:rsidR="00CF0678" w:rsidRDefault="00CF0678">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643DA4E7" w14:textId="77777777" w:rsidR="00CF0678" w:rsidRDefault="00CF0678">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2BEC0FBB" w14:textId="77777777" w:rsidR="00CF0678" w:rsidRDefault="00CF0678">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1A243C4C" w14:textId="77777777" w:rsidR="00CF0678" w:rsidRDefault="00CF0678">
            <w:pPr>
              <w:pStyle w:val="TAC"/>
            </w:pPr>
            <w:r>
              <w:t>Table</w:t>
            </w:r>
          </w:p>
          <w:p w14:paraId="7B29EE65" w14:textId="77777777" w:rsidR="00CF0678" w:rsidRDefault="00CF0678">
            <w:pPr>
              <w:pStyle w:val="TAC"/>
              <w:rPr>
                <w:lang w:val="en-US"/>
              </w:rPr>
            </w:pPr>
            <w:r>
              <w:t>6.2.3.8-1</w:t>
            </w:r>
          </w:p>
        </w:tc>
      </w:tr>
      <w:tr w:rsidR="00CF0678" w14:paraId="1A8E8F22"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D518CB6" w14:textId="77777777" w:rsidR="00CF0678" w:rsidRDefault="00CF0678">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1C900985" w14:textId="77777777" w:rsidR="00CF0678" w:rsidRDefault="00CF0678">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5CCA0044" w14:textId="77777777" w:rsidR="00CF0678" w:rsidRDefault="00CF0678">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4C791F72" w14:textId="77777777" w:rsidR="00CF0678" w:rsidRDefault="00CF0678">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DB84416" w14:textId="77777777" w:rsidR="00CF0678" w:rsidRDefault="00CF0678">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0118DA82" w14:textId="77777777" w:rsidR="00CF0678" w:rsidRDefault="00CF0678">
            <w:pPr>
              <w:pStyle w:val="TAC"/>
            </w:pPr>
            <w:r>
              <w:t>Table</w:t>
            </w:r>
          </w:p>
          <w:p w14:paraId="318370E3" w14:textId="77777777" w:rsidR="00CF0678" w:rsidRDefault="00CF0678">
            <w:pPr>
              <w:pStyle w:val="TAC"/>
              <w:rPr>
                <w:lang w:val="en-US"/>
              </w:rPr>
            </w:pPr>
            <w:r>
              <w:t>6.2.3.9-1</w:t>
            </w:r>
          </w:p>
        </w:tc>
      </w:tr>
      <w:tr w:rsidR="00CF0678" w14:paraId="347CDD4C"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A15C216" w14:textId="77777777" w:rsidR="00CF0678" w:rsidRDefault="00CF0678">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5FC3A70F" w14:textId="77777777" w:rsidR="00CF0678" w:rsidRDefault="00CF0678">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6FECE39B" w14:textId="77777777" w:rsidR="00CF0678" w:rsidRDefault="00CF0678">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6DE4A67E" w14:textId="77777777" w:rsidR="00CF0678" w:rsidRDefault="00CF0678">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77D43345" w14:textId="77777777" w:rsidR="00CF0678" w:rsidRDefault="00CF0678">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22BFD5E1" w14:textId="77777777" w:rsidR="00CF0678" w:rsidRDefault="00CF0678">
            <w:pPr>
              <w:pStyle w:val="TAC"/>
              <w:rPr>
                <w:lang w:val="en-US"/>
              </w:rPr>
            </w:pPr>
            <w:r>
              <w:t>Table 6.2.3.10-1</w:t>
            </w:r>
          </w:p>
        </w:tc>
      </w:tr>
      <w:tr w:rsidR="00CF0678" w14:paraId="17B144EC"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5428E2B" w14:textId="77777777" w:rsidR="00CF0678" w:rsidRDefault="00CF0678">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14:paraId="5554CE21" w14:textId="77777777" w:rsidR="00CF0678" w:rsidRDefault="00CF0678">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31749EE8" w14:textId="77777777" w:rsidR="00CF0678" w:rsidRDefault="00CF0678">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6200F8BB" w14:textId="77777777" w:rsidR="00CF0678" w:rsidRDefault="00CF0678">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A52FE97"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CFDCCD5" w14:textId="77777777" w:rsidR="00CF0678" w:rsidRDefault="00CF0678">
            <w:pPr>
              <w:pStyle w:val="TAC"/>
              <w:rPr>
                <w:lang w:val="en-US"/>
              </w:rPr>
            </w:pPr>
            <w:r>
              <w:rPr>
                <w:lang w:val="en-US"/>
              </w:rPr>
              <w:t>Table</w:t>
            </w:r>
          </w:p>
          <w:p w14:paraId="6FA7E962" w14:textId="77777777" w:rsidR="00CF0678" w:rsidRDefault="00CF0678">
            <w:pPr>
              <w:pStyle w:val="TAC"/>
              <w:rPr>
                <w:lang w:val="en-US"/>
              </w:rPr>
            </w:pPr>
            <w:r>
              <w:rPr>
                <w:lang w:val="en-US"/>
              </w:rPr>
              <w:t>6.2.3.5-1</w:t>
            </w:r>
          </w:p>
        </w:tc>
      </w:tr>
      <w:tr w:rsidR="00CF0678" w14:paraId="3BC140C3"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6ADD001" w14:textId="77777777" w:rsidR="00CF0678" w:rsidRDefault="00CF0678">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14:paraId="551167AA" w14:textId="77777777" w:rsidR="00CF0678" w:rsidRDefault="00CF0678">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17C2D288" w14:textId="77777777" w:rsidR="00CF0678" w:rsidRDefault="00CF0678">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281362DB" w14:textId="77777777" w:rsidR="00CF0678" w:rsidRDefault="00CF0678">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0AC42EEC"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348D287" w14:textId="77777777" w:rsidR="00CF0678" w:rsidRDefault="00CF0678">
            <w:pPr>
              <w:pStyle w:val="TAC"/>
            </w:pPr>
            <w:r>
              <w:t>Table 6.2.3.11-1</w:t>
            </w:r>
          </w:p>
        </w:tc>
      </w:tr>
      <w:tr w:rsidR="00CF0678" w14:paraId="3818003A"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FDE49C2" w14:textId="77777777" w:rsidR="00CF0678" w:rsidRDefault="00CF0678">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14:paraId="0DC09E47" w14:textId="77777777" w:rsidR="00CF0678" w:rsidRDefault="00CF0678">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3184B494" w14:textId="77777777" w:rsidR="00CF0678" w:rsidRDefault="00CF0678">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4B1060BD" w14:textId="77777777" w:rsidR="00CF0678" w:rsidRDefault="00CF0678">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4E5C1DBB"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EED7E6D" w14:textId="77777777" w:rsidR="00CF0678" w:rsidRDefault="00CF0678">
            <w:pPr>
              <w:pStyle w:val="TAC"/>
              <w:rPr>
                <w:lang w:val="en-US"/>
              </w:rPr>
            </w:pPr>
            <w:r>
              <w:t>Table 6.2.3.12-1</w:t>
            </w:r>
          </w:p>
        </w:tc>
      </w:tr>
      <w:tr w:rsidR="00CF0678" w14:paraId="39762485"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BCD88BD" w14:textId="77777777" w:rsidR="00CF0678" w:rsidRDefault="00CF0678">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14:paraId="67038211" w14:textId="77777777" w:rsidR="00CF0678" w:rsidRDefault="00CF0678">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0CA1A3FD" w14:textId="77777777" w:rsidR="00CF0678" w:rsidRDefault="00CF0678">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301CE446" w14:textId="77777777" w:rsidR="00CF0678" w:rsidRDefault="00CF0678">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5F6E1038"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C71166D" w14:textId="77777777" w:rsidR="00CF0678" w:rsidRDefault="00CF0678">
            <w:pPr>
              <w:pStyle w:val="TAC"/>
            </w:pPr>
            <w:r>
              <w:rPr>
                <w:lang w:val="en-US"/>
              </w:rPr>
              <w:t>Clause 6.2.3.6</w:t>
            </w:r>
          </w:p>
        </w:tc>
      </w:tr>
      <w:tr w:rsidR="00CF0678" w14:paraId="4C5E15BE"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463E2C1" w14:textId="77777777" w:rsidR="00CF0678" w:rsidRDefault="00CF0678">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06FEB0D4" w14:textId="77777777" w:rsidR="00CF0678" w:rsidRDefault="00CF0678">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73D256A8" w14:textId="77777777" w:rsidR="00CF0678" w:rsidRDefault="00CF0678">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67535A39" w14:textId="77777777" w:rsidR="00CF0678" w:rsidRDefault="00CF0678">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03B92BD4"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1D325CD" w14:textId="77777777" w:rsidR="00CF0678" w:rsidRDefault="00CF0678">
            <w:pPr>
              <w:pStyle w:val="TAC"/>
            </w:pPr>
            <w:r>
              <w:rPr>
                <w:lang w:val="en-US"/>
              </w:rPr>
              <w:t>Clause 6.2.3.6</w:t>
            </w:r>
          </w:p>
        </w:tc>
      </w:tr>
      <w:tr w:rsidR="00CF0678" w14:paraId="34D10E35"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07505FF" w14:textId="77777777" w:rsidR="00CF0678" w:rsidRDefault="00CF0678">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3473D7A9" w14:textId="77777777" w:rsidR="00CF0678" w:rsidRDefault="00CF0678">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5B2547EF" w14:textId="77777777" w:rsidR="00CF0678" w:rsidRDefault="00CF0678">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404577FC" w14:textId="77777777" w:rsidR="00CF0678" w:rsidRDefault="00CF0678">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4418E86C" w14:textId="77777777" w:rsidR="00CF0678" w:rsidRDefault="00CF0678">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0A9943F7" w14:textId="77777777" w:rsidR="00CF0678" w:rsidRDefault="00CF0678">
            <w:pPr>
              <w:pStyle w:val="TAC"/>
              <w:rPr>
                <w:lang w:val="en-US"/>
              </w:rPr>
            </w:pPr>
            <w:r>
              <w:t>Table 6.2.3.20-1</w:t>
            </w:r>
          </w:p>
        </w:tc>
      </w:tr>
      <w:tr w:rsidR="00CF0678" w14:paraId="49F8B2C1"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31AD8ED" w14:textId="77777777" w:rsidR="00CF0678" w:rsidRDefault="00CF0678">
            <w:pPr>
              <w:pStyle w:val="TAC"/>
            </w:pPr>
            <w:r>
              <w:t>NS_45</w:t>
            </w:r>
          </w:p>
        </w:tc>
        <w:tc>
          <w:tcPr>
            <w:tcW w:w="1894" w:type="dxa"/>
            <w:tcBorders>
              <w:top w:val="single" w:sz="4" w:space="0" w:color="auto"/>
              <w:left w:val="single" w:sz="4" w:space="0" w:color="auto"/>
              <w:bottom w:val="single" w:sz="4" w:space="0" w:color="auto"/>
              <w:right w:val="single" w:sz="4" w:space="0" w:color="auto"/>
            </w:tcBorders>
            <w:hideMark/>
          </w:tcPr>
          <w:p w14:paraId="4800D57D" w14:textId="77777777" w:rsidR="00CF0678" w:rsidRDefault="00CF0678">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630AEAA2" w14:textId="77777777" w:rsidR="00CF0678" w:rsidRDefault="00CF0678">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34D83AF8" w14:textId="77777777" w:rsidR="00CF0678" w:rsidRDefault="00CF0678">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65B0812"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D517B6C" w14:textId="77777777" w:rsidR="00CF0678" w:rsidRDefault="00CF0678">
            <w:pPr>
              <w:pStyle w:val="TAC"/>
              <w:rPr>
                <w:lang w:val="en-US"/>
              </w:rPr>
            </w:pPr>
            <w:r>
              <w:t>Clause 6.2.3.25</w:t>
            </w:r>
          </w:p>
        </w:tc>
      </w:tr>
      <w:tr w:rsidR="00CF0678" w14:paraId="6F4C2E6C"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EE6BC1" w14:textId="77777777" w:rsidR="00CF0678" w:rsidRDefault="00CF0678">
            <w:pPr>
              <w:pStyle w:val="TAC"/>
            </w:pPr>
            <w:r>
              <w:t>NS_46</w:t>
            </w:r>
          </w:p>
        </w:tc>
        <w:tc>
          <w:tcPr>
            <w:tcW w:w="1894" w:type="dxa"/>
            <w:tcBorders>
              <w:top w:val="single" w:sz="4" w:space="0" w:color="auto"/>
              <w:left w:val="single" w:sz="4" w:space="0" w:color="auto"/>
              <w:bottom w:val="single" w:sz="4" w:space="0" w:color="auto"/>
              <w:right w:val="single" w:sz="4" w:space="0" w:color="auto"/>
            </w:tcBorders>
            <w:hideMark/>
          </w:tcPr>
          <w:p w14:paraId="29A8BC8E" w14:textId="77777777" w:rsidR="00CF0678" w:rsidRDefault="00CF0678">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49566D93" w14:textId="77777777" w:rsidR="00CF0678" w:rsidRDefault="00CF0678">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13B68004" w14:textId="77777777" w:rsidR="00CF0678" w:rsidRDefault="00CF0678">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14:paraId="5B59C43C" w14:textId="77777777" w:rsidR="00CF0678" w:rsidRDefault="00CF0678">
            <w:pPr>
              <w:pStyle w:val="TAC"/>
            </w:pPr>
            <w:r>
              <w:t>Table 6.2.3.17-1</w:t>
            </w:r>
          </w:p>
        </w:tc>
        <w:tc>
          <w:tcPr>
            <w:tcW w:w="1423" w:type="dxa"/>
            <w:tcBorders>
              <w:top w:val="single" w:sz="4" w:space="0" w:color="auto"/>
              <w:left w:val="single" w:sz="4" w:space="0" w:color="auto"/>
              <w:bottom w:val="single" w:sz="4" w:space="0" w:color="auto"/>
              <w:right w:val="single" w:sz="4" w:space="0" w:color="auto"/>
            </w:tcBorders>
            <w:hideMark/>
          </w:tcPr>
          <w:p w14:paraId="1DCA2723" w14:textId="77777777" w:rsidR="00CF0678" w:rsidRDefault="00CF0678">
            <w:pPr>
              <w:pStyle w:val="TAC"/>
              <w:rPr>
                <w:lang w:val="en-US"/>
              </w:rPr>
            </w:pPr>
            <w:r>
              <w:t>Table 6.2.3.17-2</w:t>
            </w:r>
          </w:p>
        </w:tc>
      </w:tr>
      <w:tr w:rsidR="00CF0678" w14:paraId="59C60DBD"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89DD4BA" w14:textId="77777777" w:rsidR="00CF0678" w:rsidRDefault="00CF0678">
            <w:pPr>
              <w:pStyle w:val="TAC"/>
            </w:pPr>
            <w:r>
              <w:t>NS_47</w:t>
            </w:r>
          </w:p>
        </w:tc>
        <w:tc>
          <w:tcPr>
            <w:tcW w:w="1894" w:type="dxa"/>
            <w:tcBorders>
              <w:top w:val="single" w:sz="4" w:space="0" w:color="auto"/>
              <w:left w:val="single" w:sz="4" w:space="0" w:color="auto"/>
              <w:bottom w:val="single" w:sz="4" w:space="0" w:color="auto"/>
              <w:right w:val="single" w:sz="4" w:space="0" w:color="auto"/>
            </w:tcBorders>
            <w:hideMark/>
          </w:tcPr>
          <w:p w14:paraId="39F6C833" w14:textId="77777777" w:rsidR="00CF0678" w:rsidRDefault="00CF0678">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4B6B2431" w14:textId="77777777" w:rsidR="00CF0678" w:rsidRDefault="00CF0678">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68585992" w14:textId="77777777" w:rsidR="00CF0678" w:rsidRDefault="00CF0678">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14:paraId="207113DA" w14:textId="77777777" w:rsidR="00CF0678" w:rsidRDefault="00CF0678">
            <w:pPr>
              <w:pStyle w:val="TAC"/>
            </w:pPr>
            <w:r>
              <w:t>Table 6.2.3.18-1</w:t>
            </w:r>
          </w:p>
        </w:tc>
        <w:tc>
          <w:tcPr>
            <w:tcW w:w="1423" w:type="dxa"/>
            <w:tcBorders>
              <w:top w:val="single" w:sz="4" w:space="0" w:color="auto"/>
              <w:left w:val="single" w:sz="4" w:space="0" w:color="auto"/>
              <w:bottom w:val="single" w:sz="4" w:space="0" w:color="auto"/>
              <w:right w:val="single" w:sz="4" w:space="0" w:color="auto"/>
            </w:tcBorders>
            <w:hideMark/>
          </w:tcPr>
          <w:p w14:paraId="2D13558F" w14:textId="77777777" w:rsidR="00CF0678" w:rsidRDefault="00CF0678">
            <w:pPr>
              <w:pStyle w:val="TAC"/>
              <w:rPr>
                <w:lang w:val="en-US"/>
              </w:rPr>
            </w:pPr>
            <w:r>
              <w:t>Table 6.2.3.18-2</w:t>
            </w:r>
          </w:p>
        </w:tc>
      </w:tr>
      <w:tr w:rsidR="00CF0678" w14:paraId="46F95303"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09EDBE" w14:textId="77777777" w:rsidR="00CF0678" w:rsidRDefault="00CF0678">
            <w:pPr>
              <w:pStyle w:val="TAC"/>
            </w:pPr>
            <w:r>
              <w:t>NS_48</w:t>
            </w:r>
          </w:p>
        </w:tc>
        <w:tc>
          <w:tcPr>
            <w:tcW w:w="1894" w:type="dxa"/>
            <w:tcBorders>
              <w:top w:val="single" w:sz="4" w:space="0" w:color="auto"/>
              <w:left w:val="single" w:sz="4" w:space="0" w:color="auto"/>
              <w:bottom w:val="single" w:sz="4" w:space="0" w:color="auto"/>
              <w:right w:val="single" w:sz="4" w:space="0" w:color="auto"/>
            </w:tcBorders>
            <w:hideMark/>
          </w:tcPr>
          <w:p w14:paraId="7DF262F1" w14:textId="77777777" w:rsidR="00CF0678" w:rsidRDefault="00CF0678">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56CABE59" w14:textId="77777777" w:rsidR="00CF0678" w:rsidRDefault="00CF0678">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3AF52D7B" w14:textId="7DD8F694" w:rsidR="00CF0678" w:rsidRDefault="00CF0678">
            <w:pPr>
              <w:pStyle w:val="TAC"/>
            </w:pPr>
            <w:r>
              <w:t xml:space="preserve">25, 30, 40, </w:t>
            </w:r>
            <w:ins w:id="2909" w:author="Bo Liu, CTC" w:date="2021-03-31T17:38:00Z">
              <w:r w:rsidR="00536AEF">
                <w:rPr>
                  <w:rFonts w:hint="eastAsia"/>
                  <w:lang w:eastAsia="zh-CN"/>
                </w:rPr>
                <w:t xml:space="preserve">45, </w:t>
              </w:r>
            </w:ins>
            <w:r>
              <w:t>50</w:t>
            </w:r>
          </w:p>
        </w:tc>
        <w:tc>
          <w:tcPr>
            <w:tcW w:w="1721" w:type="dxa"/>
            <w:tcBorders>
              <w:top w:val="single" w:sz="4" w:space="0" w:color="auto"/>
              <w:left w:val="single" w:sz="4" w:space="0" w:color="auto"/>
              <w:bottom w:val="single" w:sz="4" w:space="0" w:color="auto"/>
              <w:right w:val="single" w:sz="4" w:space="0" w:color="auto"/>
            </w:tcBorders>
            <w:hideMark/>
          </w:tcPr>
          <w:p w14:paraId="6ADE96A8" w14:textId="77777777" w:rsidR="00CF0678" w:rsidRDefault="00CF0678">
            <w:pPr>
              <w:pStyle w:val="TAC"/>
            </w:pPr>
            <w:r>
              <w:t>Table 6.2.3.26-1</w:t>
            </w:r>
          </w:p>
        </w:tc>
        <w:tc>
          <w:tcPr>
            <w:tcW w:w="1423" w:type="dxa"/>
            <w:tcBorders>
              <w:top w:val="single" w:sz="4" w:space="0" w:color="auto"/>
              <w:left w:val="single" w:sz="4" w:space="0" w:color="auto"/>
              <w:bottom w:val="single" w:sz="4" w:space="0" w:color="auto"/>
              <w:right w:val="single" w:sz="4" w:space="0" w:color="auto"/>
            </w:tcBorders>
            <w:hideMark/>
          </w:tcPr>
          <w:p w14:paraId="7846961A" w14:textId="77777777" w:rsidR="00CF0678" w:rsidRDefault="00CF0678">
            <w:pPr>
              <w:pStyle w:val="TAC"/>
            </w:pPr>
            <w:r>
              <w:t>Table 6.2.3.26-1</w:t>
            </w:r>
          </w:p>
        </w:tc>
      </w:tr>
      <w:tr w:rsidR="00CF0678" w14:paraId="6EA25F3F"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5F285C3" w14:textId="77777777" w:rsidR="00CF0678" w:rsidRDefault="00CF0678">
            <w:pPr>
              <w:pStyle w:val="TAC"/>
            </w:pPr>
            <w:r>
              <w:lastRenderedPageBreak/>
              <w:t>NS_49</w:t>
            </w:r>
          </w:p>
        </w:tc>
        <w:tc>
          <w:tcPr>
            <w:tcW w:w="1894" w:type="dxa"/>
            <w:tcBorders>
              <w:top w:val="single" w:sz="4" w:space="0" w:color="auto"/>
              <w:left w:val="single" w:sz="4" w:space="0" w:color="auto"/>
              <w:bottom w:val="single" w:sz="4" w:space="0" w:color="auto"/>
              <w:right w:val="single" w:sz="4" w:space="0" w:color="auto"/>
            </w:tcBorders>
            <w:hideMark/>
          </w:tcPr>
          <w:p w14:paraId="2402645B" w14:textId="77777777" w:rsidR="00CF0678" w:rsidRDefault="00CF0678">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0AD0BAB9" w14:textId="77777777" w:rsidR="00CF0678" w:rsidRDefault="00CF0678">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0497FF83" w14:textId="184D0610" w:rsidR="00CF0678" w:rsidRDefault="00CF0678">
            <w:pPr>
              <w:pStyle w:val="TAC"/>
            </w:pPr>
            <w:r>
              <w:t xml:space="preserve">25, 30, 40, </w:t>
            </w:r>
            <w:ins w:id="2910" w:author="Bo Liu, CTC" w:date="2021-03-31T17:38:00Z">
              <w:r w:rsidR="00536AEF">
                <w:rPr>
                  <w:rFonts w:hint="eastAsia"/>
                  <w:lang w:eastAsia="zh-CN"/>
                </w:rPr>
                <w:t xml:space="preserve">45, </w:t>
              </w:r>
            </w:ins>
            <w:r>
              <w:t>50</w:t>
            </w:r>
          </w:p>
        </w:tc>
        <w:tc>
          <w:tcPr>
            <w:tcW w:w="1721" w:type="dxa"/>
            <w:tcBorders>
              <w:top w:val="single" w:sz="4" w:space="0" w:color="auto"/>
              <w:left w:val="single" w:sz="4" w:space="0" w:color="auto"/>
              <w:bottom w:val="single" w:sz="4" w:space="0" w:color="auto"/>
              <w:right w:val="single" w:sz="4" w:space="0" w:color="auto"/>
            </w:tcBorders>
            <w:hideMark/>
          </w:tcPr>
          <w:p w14:paraId="5631EFD3" w14:textId="77777777" w:rsidR="00CF0678" w:rsidRDefault="00CF0678">
            <w:pPr>
              <w:pStyle w:val="TAC"/>
            </w:pPr>
            <w:r>
              <w:t>Table 6.2.3.27-1</w:t>
            </w:r>
          </w:p>
        </w:tc>
        <w:tc>
          <w:tcPr>
            <w:tcW w:w="1423" w:type="dxa"/>
            <w:tcBorders>
              <w:top w:val="single" w:sz="4" w:space="0" w:color="auto"/>
              <w:left w:val="single" w:sz="4" w:space="0" w:color="auto"/>
              <w:bottom w:val="single" w:sz="4" w:space="0" w:color="auto"/>
              <w:right w:val="single" w:sz="4" w:space="0" w:color="auto"/>
            </w:tcBorders>
            <w:hideMark/>
          </w:tcPr>
          <w:p w14:paraId="54CA4413" w14:textId="77777777" w:rsidR="00CF0678" w:rsidRDefault="00CF0678">
            <w:pPr>
              <w:pStyle w:val="TAC"/>
            </w:pPr>
            <w:r>
              <w:t>Table 6.2.3.27-1</w:t>
            </w:r>
          </w:p>
        </w:tc>
      </w:tr>
      <w:tr w:rsidR="00CF0678" w14:paraId="05D7B0AF"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2CE5A0" w14:textId="77777777" w:rsidR="00CF0678" w:rsidRDefault="00CF0678">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637220FC" w14:textId="77777777" w:rsidR="00CF0678" w:rsidRDefault="00CF0678">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2C685909" w14:textId="77777777" w:rsidR="00CF0678" w:rsidRDefault="00CF0678">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3A2C80EB" w14:textId="77777777" w:rsidR="00CF0678" w:rsidRDefault="00CF0678">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585A7842"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1C4615B" w14:textId="77777777" w:rsidR="00CF0678" w:rsidRDefault="00CF0678">
            <w:pPr>
              <w:pStyle w:val="TAC"/>
            </w:pPr>
            <w:r>
              <w:t>Clause 6.2.3.19</w:t>
            </w:r>
          </w:p>
        </w:tc>
      </w:tr>
      <w:tr w:rsidR="00CF0678" w14:paraId="1F7851BC"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EA1EE22" w14:textId="77777777" w:rsidR="00CF0678" w:rsidRDefault="00CF0678">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65396FE8" w14:textId="77777777" w:rsidR="00CF0678" w:rsidRDefault="00CF0678">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67870426" w14:textId="77777777" w:rsidR="00CF0678" w:rsidRDefault="00CF0678">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41B72316" w14:textId="77777777" w:rsidR="00CF0678" w:rsidRDefault="00CF0678">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29C9D172" w14:textId="77777777" w:rsidR="00CF0678" w:rsidRDefault="00CF0678">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3E74BCB5" w14:textId="77777777" w:rsidR="00CF0678" w:rsidRDefault="00CF0678">
            <w:pPr>
              <w:pStyle w:val="TAC"/>
            </w:pPr>
            <w:r>
              <w:t>Table 6.2.3.28-2</w:t>
            </w:r>
          </w:p>
        </w:tc>
      </w:tr>
      <w:tr w:rsidR="00CF0678" w14:paraId="346ACC48" w14:textId="77777777" w:rsidTr="00CF0678">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5E454F0" w14:textId="77777777" w:rsidR="00CF0678" w:rsidRDefault="00CF0678">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039B6B82" w14:textId="77777777" w:rsidR="00CF0678" w:rsidRDefault="00CF0678">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7C78186A" w14:textId="77777777" w:rsidR="00CF0678" w:rsidRDefault="00CF0678">
            <w:pPr>
              <w:pStyle w:val="TAC"/>
            </w:pPr>
            <w:r>
              <w:t>n1, n2, n3, n5, n8, n18, n25, n26, n65, n66, n80, n81, n84, n86, n89</w:t>
            </w:r>
          </w:p>
          <w:p w14:paraId="264D9192" w14:textId="77777777" w:rsidR="00CF0678" w:rsidRDefault="00CF0678">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08D659A5" w14:textId="77777777" w:rsidR="00CF0678" w:rsidRDefault="00CF0678">
            <w:pPr>
              <w:pStyle w:val="TAC"/>
            </w:pPr>
          </w:p>
        </w:tc>
        <w:tc>
          <w:tcPr>
            <w:tcW w:w="1721" w:type="dxa"/>
            <w:tcBorders>
              <w:top w:val="single" w:sz="4" w:space="0" w:color="auto"/>
              <w:left w:val="single" w:sz="4" w:space="0" w:color="auto"/>
              <w:bottom w:val="single" w:sz="4" w:space="0" w:color="auto"/>
              <w:right w:val="single" w:sz="4" w:space="0" w:color="auto"/>
            </w:tcBorders>
          </w:tcPr>
          <w:p w14:paraId="2239CCFC" w14:textId="77777777" w:rsidR="00CF0678" w:rsidRDefault="00CF0678">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E79A24F" w14:textId="77777777" w:rsidR="00CF0678" w:rsidRDefault="00CF0678">
            <w:pPr>
              <w:pStyle w:val="TAC"/>
            </w:pPr>
            <w:r>
              <w:t>Table</w:t>
            </w:r>
          </w:p>
          <w:p w14:paraId="3B548478" w14:textId="77777777" w:rsidR="00CF0678" w:rsidRDefault="00CF0678">
            <w:pPr>
              <w:pStyle w:val="TAC"/>
              <w:rPr>
                <w:rFonts w:eastAsia="宋体"/>
                <w:lang w:val="en-US" w:eastAsia="zh-CN"/>
              </w:rPr>
            </w:pPr>
            <w:r>
              <w:t>6.2.3.</w:t>
            </w:r>
            <w:r>
              <w:rPr>
                <w:lang w:val="en-US" w:eastAsia="zh-CN"/>
              </w:rPr>
              <w:t>1</w:t>
            </w:r>
            <w:r>
              <w:t>-</w:t>
            </w:r>
            <w:r>
              <w:rPr>
                <w:lang w:val="en-US" w:eastAsia="zh-CN"/>
              </w:rPr>
              <w:t>2</w:t>
            </w:r>
          </w:p>
        </w:tc>
      </w:tr>
      <w:tr w:rsidR="00CF0678" w14:paraId="29EDCA62" w14:textId="77777777" w:rsidTr="00CF0678">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002BB416" w14:textId="77777777" w:rsidR="00CF0678" w:rsidRDefault="00CF0678">
            <w:pPr>
              <w:pStyle w:val="TAN"/>
            </w:pPr>
            <w:r>
              <w:t>NOTE 1:</w:t>
            </w:r>
            <w:r>
              <w:tab/>
              <w:t>This NS can be signalled for NR bands that have UTRA services deployed</w:t>
            </w:r>
          </w:p>
          <w:p w14:paraId="27A85FE0" w14:textId="77777777" w:rsidR="00CF0678" w:rsidRDefault="00CF0678">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where the lower channel edge is ≥ 1930 MHz</w:t>
            </w:r>
            <w:proofErr w:type="gramStart"/>
            <w:r>
              <w:t>,10</w:t>
            </w:r>
            <w:proofErr w:type="gramEnd"/>
            <w:r>
              <w:t xml:space="preserve">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0172CA7B" w14:textId="77777777" w:rsidR="00CF0678" w:rsidRDefault="00CF0678">
            <w:pPr>
              <w:pStyle w:val="TAN"/>
            </w:pPr>
            <w:r>
              <w:t>NOTE 3:</w:t>
            </w:r>
            <w:r>
              <w:tab/>
              <w:t>Applicable when the NR carrier is within 1447.9 – 1462.9 MHz</w:t>
            </w:r>
          </w:p>
          <w:p w14:paraId="2BCE71BB" w14:textId="77777777" w:rsidR="00CF0678" w:rsidRDefault="00CF0678">
            <w:pPr>
              <w:pStyle w:val="TAN"/>
            </w:pPr>
            <w:r>
              <w:t xml:space="preserve">NOTE </w:t>
            </w:r>
            <w:r>
              <w:rPr>
                <w:lang w:eastAsia="ja-JP"/>
              </w:rPr>
              <w:t>4</w:t>
            </w:r>
            <w:r>
              <w:t>:</w:t>
            </w:r>
            <w:r>
              <w:tab/>
              <w:t xml:space="preserve">Applicable when </w:t>
            </w:r>
            <w:r>
              <w:rPr>
                <w:lang w:eastAsia="ja-JP"/>
              </w:rPr>
              <w:t>the upper edge of the channel bandwidth frequency is greater than 1980 MH</w:t>
            </w:r>
            <w:r>
              <w:t>NOTE 5:</w:t>
            </w:r>
            <w:r>
              <w:tab/>
              <w:t>Applicable when the NR carrier is within 2545 – 2575 MHz</w:t>
            </w:r>
          </w:p>
        </w:tc>
      </w:tr>
    </w:tbl>
    <w:p w14:paraId="2279E077" w14:textId="77777777" w:rsidR="00CF0678" w:rsidRDefault="00CF0678" w:rsidP="00CF0678">
      <w:r>
        <w:t xml:space="preserve">[The NS_01 label with the field </w:t>
      </w:r>
      <w:proofErr w:type="spellStart"/>
      <w:r>
        <w:rPr>
          <w:i/>
        </w:rPr>
        <w:t>additionalPmax</w:t>
      </w:r>
      <w:proofErr w:type="spellEnd"/>
      <w:r>
        <w:t xml:space="preserve"> [7] absent is default for all NR bands.]</w:t>
      </w:r>
    </w:p>
    <w:p w14:paraId="38A502AB" w14:textId="77777777" w:rsidR="00CF0678" w:rsidRDefault="00CF0678" w:rsidP="00CF0678"/>
    <w:p w14:paraId="2D643C9E" w14:textId="77777777" w:rsidR="00CF0678" w:rsidRDefault="00CF0678" w:rsidP="00CF0678">
      <w:pPr>
        <w:pStyle w:val="TH"/>
      </w:pPr>
      <w:r>
        <w:t>Table 6.2.3.1-1A: Mapping of network signalling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CF0678" w14:paraId="518DD3D8" w14:textId="77777777" w:rsidTr="00CF0678">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9763723" w14:textId="77777777" w:rsidR="00CF0678" w:rsidRDefault="00CF0678">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472E2D54" w14:textId="77777777" w:rsidR="00CF0678" w:rsidRDefault="00CF0678">
            <w:pPr>
              <w:pStyle w:val="TAH"/>
            </w:pPr>
            <w:r>
              <w:t xml:space="preserve">Value of </w:t>
            </w:r>
            <w:proofErr w:type="spellStart"/>
            <w:r>
              <w:t>additionalSpectrumEmission</w:t>
            </w:r>
            <w:proofErr w:type="spellEnd"/>
          </w:p>
        </w:tc>
      </w:tr>
      <w:tr w:rsidR="00CF0678" w14:paraId="7108EF05" w14:textId="77777777" w:rsidTr="00CF0678">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904E7A0" w14:textId="77777777" w:rsidR="00CF0678" w:rsidRDefault="00CF0678">
            <w:pPr>
              <w:spacing w:after="0"/>
              <w:rPr>
                <w:rFonts w:eastAsia="宋体"/>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C36BD04" w14:textId="77777777" w:rsidR="00CF0678" w:rsidRDefault="00CF0678">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AFE1EC4" w14:textId="77777777" w:rsidR="00CF0678" w:rsidRDefault="00CF0678">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1EF16A6" w14:textId="77777777" w:rsidR="00CF0678" w:rsidRDefault="00CF0678">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0C44C928" w14:textId="77777777" w:rsidR="00CF0678" w:rsidRDefault="00CF0678">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5E5B7C2" w14:textId="77777777" w:rsidR="00CF0678" w:rsidRDefault="00CF0678">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8C7581C" w14:textId="77777777" w:rsidR="00CF0678" w:rsidRDefault="00CF0678">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28BDA5A" w14:textId="77777777" w:rsidR="00CF0678" w:rsidRDefault="00CF0678">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3A4480AB" w14:textId="77777777" w:rsidR="00CF0678" w:rsidRDefault="00CF0678">
            <w:pPr>
              <w:pStyle w:val="TAC"/>
              <w:rPr>
                <w:rFonts w:cs="Arial"/>
                <w:b/>
              </w:rPr>
            </w:pPr>
            <w:r>
              <w:rPr>
                <w:rFonts w:cs="Arial"/>
                <w:b/>
              </w:rPr>
              <w:t>7</w:t>
            </w:r>
          </w:p>
        </w:tc>
      </w:tr>
      <w:tr w:rsidR="00CF0678" w14:paraId="726D3CC2"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EC676EB" w14:textId="77777777" w:rsidR="00CF0678" w:rsidRDefault="00CF0678">
            <w:pPr>
              <w:pStyle w:val="TAC"/>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CD08FD"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DE8FE0"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426689" w14:textId="77777777" w:rsidR="00CF0678" w:rsidRDefault="00CF067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64474D" w14:textId="77777777" w:rsidR="00CF0678" w:rsidRDefault="00CF067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100AEC" w14:textId="77777777" w:rsidR="00CF0678" w:rsidRDefault="00CF0678">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7FD12E" w14:textId="77777777" w:rsidR="00CF0678" w:rsidRDefault="00CF0678">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2B88BC8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948A" w14:textId="77777777" w:rsidR="00CF0678" w:rsidRDefault="00CF0678">
            <w:pPr>
              <w:pStyle w:val="TAC"/>
            </w:pPr>
          </w:p>
        </w:tc>
      </w:tr>
      <w:tr w:rsidR="00CF0678" w14:paraId="28122085"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3C0DB61" w14:textId="77777777" w:rsidR="00CF0678" w:rsidRDefault="00CF0678">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AD10A5"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64862D"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7C25F9" w14:textId="77777777" w:rsidR="00CF0678" w:rsidRDefault="00CF0678">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C968B9" w14:textId="77777777" w:rsidR="00CF0678" w:rsidRDefault="00CF0678">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77C33B9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D1635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2B37"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FCDAB" w14:textId="77777777" w:rsidR="00CF0678" w:rsidRDefault="00CF0678">
            <w:pPr>
              <w:pStyle w:val="TAC"/>
            </w:pPr>
          </w:p>
        </w:tc>
      </w:tr>
      <w:tr w:rsidR="00CF0678" w14:paraId="2F7EA3F2"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764A7C" w14:textId="77777777" w:rsidR="00CF0678" w:rsidRDefault="00CF0678">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144B6C"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9E0F94"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C8741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A493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84317"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276F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B9324"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88DA5" w14:textId="77777777" w:rsidR="00CF0678" w:rsidRDefault="00CF0678">
            <w:pPr>
              <w:pStyle w:val="TAC"/>
            </w:pPr>
          </w:p>
        </w:tc>
      </w:tr>
      <w:tr w:rsidR="00CF0678" w14:paraId="4E76B2E8"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644CD0" w14:textId="77777777" w:rsidR="00CF0678" w:rsidRDefault="00CF0678">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E38F7F"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04BCFF"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D375E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FA2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2739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98EB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5166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8C33C" w14:textId="77777777" w:rsidR="00CF0678" w:rsidRDefault="00CF0678">
            <w:pPr>
              <w:pStyle w:val="TAC"/>
            </w:pPr>
          </w:p>
        </w:tc>
      </w:tr>
      <w:tr w:rsidR="00CF0678" w14:paraId="234C760B"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ABA4D84" w14:textId="77777777" w:rsidR="00CF0678" w:rsidRDefault="00CF0678">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3C95A0"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44D857" w14:textId="77777777" w:rsidR="00CF0678" w:rsidRDefault="00CF0678">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572C6ACE"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A3B9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C4EF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E4E6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24B6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3E95D" w14:textId="77777777" w:rsidR="00CF0678" w:rsidRDefault="00CF0678">
            <w:pPr>
              <w:pStyle w:val="TAC"/>
            </w:pPr>
          </w:p>
        </w:tc>
      </w:tr>
      <w:tr w:rsidR="00CF0678" w14:paraId="1BD9F612"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5954FE" w14:textId="77777777" w:rsidR="00CF0678" w:rsidRDefault="00CF0678">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1E7BAD"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7B68CD"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7048DA" w14:textId="77777777" w:rsidR="00CF0678" w:rsidRDefault="00CF0678">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A7BEDD" w14:textId="77777777" w:rsidR="00CF0678" w:rsidRDefault="00CF0678">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A52252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87FE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0350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F6BDF" w14:textId="77777777" w:rsidR="00CF0678" w:rsidRDefault="00CF0678">
            <w:pPr>
              <w:pStyle w:val="TAC"/>
            </w:pPr>
          </w:p>
        </w:tc>
      </w:tr>
      <w:tr w:rsidR="00CF0678" w14:paraId="2070F24E"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3C1E2E4" w14:textId="77777777" w:rsidR="00CF0678" w:rsidRDefault="00CF0678">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2A00D9"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6F4B44" w14:textId="77777777" w:rsidR="00CF0678" w:rsidRDefault="00CF0678">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6A73FA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1BC3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F5072"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DE88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F397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C9F1D" w14:textId="77777777" w:rsidR="00CF0678" w:rsidRDefault="00CF0678">
            <w:pPr>
              <w:pStyle w:val="TAC"/>
            </w:pPr>
          </w:p>
        </w:tc>
      </w:tr>
      <w:tr w:rsidR="00CF0678" w14:paraId="3123D106"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80C5ADA" w14:textId="77777777" w:rsidR="00CF0678" w:rsidRDefault="00CF0678">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7D061FBA"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6EFC2E29" w14:textId="77777777" w:rsidR="00CF0678" w:rsidRDefault="00CF0678">
            <w:pPr>
              <w:pStyle w:val="TAC"/>
            </w:pPr>
            <w:r>
              <w:t>NS_06</w:t>
            </w:r>
          </w:p>
        </w:tc>
        <w:tc>
          <w:tcPr>
            <w:tcW w:w="1146" w:type="dxa"/>
            <w:tcBorders>
              <w:top w:val="single" w:sz="4" w:space="0" w:color="auto"/>
              <w:left w:val="single" w:sz="4" w:space="0" w:color="auto"/>
              <w:bottom w:val="single" w:sz="4" w:space="0" w:color="auto"/>
              <w:right w:val="single" w:sz="4" w:space="0" w:color="auto"/>
            </w:tcBorders>
            <w:hideMark/>
          </w:tcPr>
          <w:p w14:paraId="5B83C404" w14:textId="77777777" w:rsidR="00CF0678" w:rsidRDefault="00CF0678">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6903C7A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F820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CF687"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A6FA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A7F56" w14:textId="77777777" w:rsidR="00CF0678" w:rsidRDefault="00CF0678">
            <w:pPr>
              <w:pStyle w:val="TAC"/>
            </w:pPr>
          </w:p>
        </w:tc>
      </w:tr>
      <w:tr w:rsidR="00CF0678" w14:paraId="589650A5"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16914C" w14:textId="77777777" w:rsidR="00CF0678" w:rsidRDefault="00CF0678">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D0DA56"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550B41" w14:textId="77777777" w:rsidR="00CF0678" w:rsidRDefault="00CF0678">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E9D99B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02C1E"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98525"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8594D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CB38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F582B" w14:textId="77777777" w:rsidR="00CF0678" w:rsidRDefault="00CF0678">
            <w:pPr>
              <w:pStyle w:val="TAC"/>
            </w:pPr>
          </w:p>
        </w:tc>
      </w:tr>
      <w:tr w:rsidR="00CF0678" w14:paraId="2FAB2951"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9A0C0C8" w14:textId="77777777" w:rsidR="00CF0678" w:rsidRDefault="00CF0678">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106F47" w14:textId="77777777" w:rsidR="00CF0678" w:rsidRDefault="00CF0678">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89E097" w14:textId="77777777" w:rsidR="00CF0678" w:rsidRDefault="00CF0678">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79ECF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510C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E199F5"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C028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ABE0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9E8F8" w14:textId="77777777" w:rsidR="00CF0678" w:rsidRDefault="00CF0678">
            <w:pPr>
              <w:pStyle w:val="TAC"/>
            </w:pPr>
          </w:p>
        </w:tc>
      </w:tr>
      <w:tr w:rsidR="00CF0678" w14:paraId="7B9CEEEE"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45CDD3E" w14:textId="77777777" w:rsidR="00CF0678" w:rsidRDefault="00CF0678">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A0850B"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CB196" w14:textId="77777777" w:rsidR="00CF0678" w:rsidRDefault="00CF0678">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D5C957" w14:textId="77777777" w:rsidR="00CF0678" w:rsidRDefault="00CF0678">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D9A069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ABB1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8806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3C757"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3241A" w14:textId="77777777" w:rsidR="00CF0678" w:rsidRDefault="00CF0678">
            <w:pPr>
              <w:pStyle w:val="TAC"/>
            </w:pPr>
          </w:p>
        </w:tc>
      </w:tr>
      <w:tr w:rsidR="00CF0678" w14:paraId="2B88C00C"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871978" w14:textId="77777777" w:rsidR="00CF0678" w:rsidRDefault="00CF0678">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8F7EC"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7BDEB8"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1C0559" w14:textId="77777777" w:rsidR="00CF0678" w:rsidRDefault="00CF0678">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05EC43" w14:textId="77777777" w:rsidR="00CF0678" w:rsidRDefault="00CF0678">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0A45CABE"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F8D0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118C2"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FA98F" w14:textId="77777777" w:rsidR="00CF0678" w:rsidRDefault="00CF0678">
            <w:pPr>
              <w:pStyle w:val="TAC"/>
            </w:pPr>
          </w:p>
        </w:tc>
      </w:tr>
      <w:tr w:rsidR="00CF0678" w14:paraId="4A9352A0"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83C51D2" w14:textId="77777777" w:rsidR="00CF0678" w:rsidRDefault="00CF0678">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1BA75F"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F0EFA8"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26DB85" w14:textId="77777777" w:rsidR="00CF0678" w:rsidRDefault="00CF0678">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C04ED6" w14:textId="77777777" w:rsidR="00CF0678" w:rsidRDefault="00CF0678">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9D598F" w14:textId="77777777" w:rsidR="00CF0678" w:rsidRDefault="00CF0678">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81997E" w14:textId="77777777" w:rsidR="00CF0678" w:rsidRDefault="00CF0678">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14:paraId="24EA48B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59649" w14:textId="77777777" w:rsidR="00CF0678" w:rsidRDefault="00CF0678">
            <w:pPr>
              <w:pStyle w:val="TAC"/>
            </w:pPr>
          </w:p>
        </w:tc>
      </w:tr>
      <w:tr w:rsidR="00CF0678" w14:paraId="70EAAE90"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D59161" w14:textId="77777777" w:rsidR="00CF0678" w:rsidRDefault="00CF0678">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36F420"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40712E" w14:textId="77777777" w:rsidR="00CF0678" w:rsidRDefault="00CF0678">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42A770" w14:textId="77777777" w:rsidR="00CF0678" w:rsidRDefault="00CF0678">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5A1E303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D184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95BA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CB7F4"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9F9A2" w14:textId="77777777" w:rsidR="00CF0678" w:rsidRDefault="00CF0678">
            <w:pPr>
              <w:pStyle w:val="TAC"/>
            </w:pPr>
          </w:p>
        </w:tc>
      </w:tr>
      <w:tr w:rsidR="00CF0678" w14:paraId="6951A5C3"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637CE09" w14:textId="77777777" w:rsidR="00CF0678" w:rsidRDefault="00CF0678">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E8158C"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8F7373" w14:textId="77777777" w:rsidR="00CF0678" w:rsidRDefault="00CF0678">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14:paraId="714CE994"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9B4B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5FA17"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80DA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FF26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3C24C" w14:textId="77777777" w:rsidR="00CF0678" w:rsidRDefault="00CF0678">
            <w:pPr>
              <w:pStyle w:val="TAC"/>
            </w:pPr>
          </w:p>
        </w:tc>
      </w:tr>
      <w:tr w:rsidR="00CF0678" w14:paraId="694B517A"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5126F7" w14:textId="77777777" w:rsidR="00CF0678" w:rsidRDefault="00CF0678">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50DEF8"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86B91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6AD5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5FA7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58E3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E245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5965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66FCA" w14:textId="77777777" w:rsidR="00CF0678" w:rsidRDefault="00CF0678">
            <w:pPr>
              <w:pStyle w:val="TAC"/>
            </w:pPr>
          </w:p>
        </w:tc>
      </w:tr>
      <w:tr w:rsidR="00CF0678" w14:paraId="50324F88"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9819EE6" w14:textId="77777777" w:rsidR="00CF0678" w:rsidRDefault="00CF0678">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B98E68"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99161C" w14:textId="77777777" w:rsidR="00CF0678" w:rsidRDefault="00CF0678">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5CF1D9F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459A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07C5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DF3A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A6C9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5E6C0" w14:textId="77777777" w:rsidR="00CF0678" w:rsidRDefault="00CF0678">
            <w:pPr>
              <w:pStyle w:val="TAC"/>
            </w:pPr>
          </w:p>
        </w:tc>
      </w:tr>
      <w:tr w:rsidR="00CF0678" w14:paraId="418A0B14"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21F0F2" w14:textId="77777777" w:rsidR="00CF0678" w:rsidRDefault="00CF0678">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2533E6"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450368" w14:textId="77777777" w:rsidR="00CF0678" w:rsidRDefault="00CF0678">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2AA06235"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4524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59BD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8D22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3522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46CAE" w14:textId="77777777" w:rsidR="00CF0678" w:rsidRDefault="00CF0678">
            <w:pPr>
              <w:pStyle w:val="TAC"/>
            </w:pPr>
          </w:p>
        </w:tc>
      </w:tr>
      <w:tr w:rsidR="00CF0678" w14:paraId="4DC265B6"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D7DD1F" w14:textId="77777777" w:rsidR="00CF0678" w:rsidRDefault="00CF0678">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4AECD0"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6BDFB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389B7"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6F777"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05CB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25D3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F7E77"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399DD" w14:textId="77777777" w:rsidR="00CF0678" w:rsidRDefault="00CF0678">
            <w:pPr>
              <w:pStyle w:val="TAC"/>
            </w:pPr>
          </w:p>
        </w:tc>
      </w:tr>
      <w:tr w:rsidR="00CF0678" w14:paraId="0CE3ABBC"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5C4DA53" w14:textId="77777777" w:rsidR="00CF0678" w:rsidRDefault="00CF0678">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F86882"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CE3291" w14:textId="77777777" w:rsidR="00CF0678" w:rsidRDefault="00CF0678">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76E1BA" w14:textId="77777777" w:rsidR="00CF0678" w:rsidRDefault="00CF0678">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03BEA2D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9FF2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D537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85BE4"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A1B3D" w14:textId="77777777" w:rsidR="00CF0678" w:rsidRDefault="00CF0678">
            <w:pPr>
              <w:pStyle w:val="TAC"/>
            </w:pPr>
          </w:p>
        </w:tc>
      </w:tr>
      <w:tr w:rsidR="00CF0678" w14:paraId="1C9B011D"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5400418" w14:textId="77777777" w:rsidR="00CF0678" w:rsidRDefault="00CF0678">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E9DA6B"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6D2292" w14:textId="77777777" w:rsidR="00CF0678" w:rsidRDefault="00CF0678">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6ED423D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0B38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4C8A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3148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28233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ACA99" w14:textId="77777777" w:rsidR="00CF0678" w:rsidRDefault="00CF0678">
            <w:pPr>
              <w:pStyle w:val="TAC"/>
            </w:pPr>
          </w:p>
        </w:tc>
      </w:tr>
      <w:tr w:rsidR="00CF0678" w14:paraId="3BF417FE"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866B7D" w14:textId="77777777" w:rsidR="00CF0678" w:rsidRDefault="00CF0678">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D6457F" w14:textId="77777777" w:rsidR="00CF0678" w:rsidRDefault="00CF0678">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34DD9F" w14:textId="77777777" w:rsidR="00CF0678" w:rsidRDefault="00CF0678">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2702D9" w14:textId="77777777" w:rsidR="00CF0678" w:rsidRDefault="00CF0678">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9A53E8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BEED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6CAB5"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B4D5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38077" w14:textId="77777777" w:rsidR="00CF0678" w:rsidRDefault="00CF0678">
            <w:pPr>
              <w:pStyle w:val="TAC"/>
            </w:pPr>
          </w:p>
        </w:tc>
      </w:tr>
      <w:tr w:rsidR="00CF0678" w14:paraId="3268B39B"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E493F0C" w14:textId="77777777" w:rsidR="00CF0678" w:rsidRDefault="00CF0678">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0465AE"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BDB87F" w14:textId="77777777" w:rsidR="00CF0678" w:rsidRDefault="00CF0678">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735BDCB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0419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FF16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BD554"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3CF1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D259D" w14:textId="77777777" w:rsidR="00CF0678" w:rsidRDefault="00CF0678">
            <w:pPr>
              <w:pStyle w:val="TAC"/>
            </w:pPr>
          </w:p>
        </w:tc>
      </w:tr>
      <w:tr w:rsidR="00CF0678" w14:paraId="33E0363B"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5BF044B" w14:textId="77777777" w:rsidR="00CF0678" w:rsidRDefault="00CF0678">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1499EC"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61C321" w14:textId="77777777" w:rsidR="00CF0678" w:rsidRDefault="00CF0678">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2A87C55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B9512"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298E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1773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75EE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FDF24" w14:textId="77777777" w:rsidR="00CF0678" w:rsidRDefault="00CF0678">
            <w:pPr>
              <w:pStyle w:val="TAC"/>
            </w:pPr>
          </w:p>
        </w:tc>
      </w:tr>
      <w:tr w:rsidR="00CF0678" w14:paraId="3100E25C"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B8D3A38" w14:textId="77777777" w:rsidR="00CF0678" w:rsidRDefault="00CF0678">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FF4671"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3E3D8E" w14:textId="77777777" w:rsidR="00CF0678" w:rsidRDefault="00CF0678">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CC6EFD"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CACA28" w14:textId="77777777" w:rsidR="00CF0678" w:rsidRDefault="00CF067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BA5019" w14:textId="77777777" w:rsidR="00CF0678" w:rsidRDefault="00CF067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9FBAC1" w14:textId="77777777" w:rsidR="00CF0678" w:rsidRDefault="00CF0678">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4CCC58B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3BC05" w14:textId="77777777" w:rsidR="00CF0678" w:rsidRDefault="00CF0678">
            <w:pPr>
              <w:pStyle w:val="TAC"/>
            </w:pPr>
          </w:p>
        </w:tc>
      </w:tr>
      <w:tr w:rsidR="00CF0678" w14:paraId="06EF8859"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9F8B566" w14:textId="77777777" w:rsidR="00CF0678" w:rsidRDefault="00CF0678">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53B298"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F72EF6"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D1609F" w14:textId="77777777" w:rsidR="00CF0678" w:rsidRDefault="00CF0678">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7471A7" w14:textId="77777777" w:rsidR="00CF0678" w:rsidRDefault="00CF0678">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838EED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0239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173F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5B12DC" w14:textId="77777777" w:rsidR="00CF0678" w:rsidRDefault="00CF0678">
            <w:pPr>
              <w:pStyle w:val="TAC"/>
            </w:pPr>
          </w:p>
        </w:tc>
      </w:tr>
      <w:tr w:rsidR="00CF0678" w14:paraId="7BB55EFA"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E4E781A" w14:textId="77777777" w:rsidR="00CF0678" w:rsidRDefault="00CF0678">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625903"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FD7A38" w14:textId="77777777" w:rsidR="00CF0678" w:rsidRDefault="00CF0678">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1D467DAE"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02CB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F49C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E626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321E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97DA1" w14:textId="77777777" w:rsidR="00CF0678" w:rsidRDefault="00CF0678">
            <w:pPr>
              <w:pStyle w:val="TAC"/>
            </w:pPr>
          </w:p>
        </w:tc>
      </w:tr>
      <w:tr w:rsidR="00CF0678" w14:paraId="369F46DC"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809A6AF" w14:textId="77777777" w:rsidR="00CF0678" w:rsidRDefault="00CF0678">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4C902C"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43A08F" w14:textId="77777777" w:rsidR="00CF0678" w:rsidRDefault="00CF0678">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0E7346C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DDB1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AC2B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BE92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B4EE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E2146" w14:textId="77777777" w:rsidR="00CF0678" w:rsidRDefault="00CF0678">
            <w:pPr>
              <w:pStyle w:val="TAC"/>
            </w:pPr>
          </w:p>
        </w:tc>
      </w:tr>
      <w:tr w:rsidR="00CF0678" w14:paraId="6F1FDE31"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6E23E4" w14:textId="77777777" w:rsidR="00CF0678" w:rsidRDefault="00CF0678">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639D9E" w14:textId="77777777" w:rsidR="00CF0678" w:rsidRDefault="00CF0678">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A2B4A7" w14:textId="77777777" w:rsidR="00CF0678" w:rsidRDefault="00CF0678">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F9470E" w14:textId="77777777" w:rsidR="00CF0678" w:rsidRDefault="00CF0678">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27BC81" w14:textId="77777777" w:rsidR="00CF0678" w:rsidRDefault="00CF0678">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877613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9C90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2256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0BC2D" w14:textId="77777777" w:rsidR="00CF0678" w:rsidRDefault="00CF0678">
            <w:pPr>
              <w:pStyle w:val="TAC"/>
            </w:pPr>
          </w:p>
        </w:tc>
      </w:tr>
      <w:tr w:rsidR="00CF0678" w14:paraId="42C5A208"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49BE175" w14:textId="77777777" w:rsidR="00CF0678" w:rsidRDefault="00CF0678">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250F4F"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C9205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99C5E"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208CE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CB4494"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2AB7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9F6C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D5A14" w14:textId="77777777" w:rsidR="00CF0678" w:rsidRDefault="00CF0678">
            <w:pPr>
              <w:pStyle w:val="TAC"/>
            </w:pPr>
          </w:p>
        </w:tc>
      </w:tr>
      <w:tr w:rsidR="00CF0678" w14:paraId="031C5DCB"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E5F4E8" w14:textId="77777777" w:rsidR="00CF0678" w:rsidRDefault="00CF0678">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F1469E"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2EE92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42BA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B8A5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83D2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E9E17"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3B68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EB256" w14:textId="77777777" w:rsidR="00CF0678" w:rsidRDefault="00CF0678">
            <w:pPr>
              <w:pStyle w:val="TAC"/>
            </w:pPr>
          </w:p>
        </w:tc>
      </w:tr>
      <w:tr w:rsidR="00CF0678" w14:paraId="5787C414"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246F256" w14:textId="77777777" w:rsidR="00CF0678" w:rsidRDefault="00CF0678">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BB2ED"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9BE4DE"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81062"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9637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A4465"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EA0F2"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13DF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438666" w14:textId="77777777" w:rsidR="00CF0678" w:rsidRDefault="00CF0678">
            <w:pPr>
              <w:pStyle w:val="TAC"/>
            </w:pPr>
          </w:p>
        </w:tc>
      </w:tr>
      <w:tr w:rsidR="00CF0678" w14:paraId="356483BD"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E7A28FB" w14:textId="77777777" w:rsidR="00CF0678" w:rsidRDefault="00CF0678">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82E65E"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CCA566"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F220A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AB3E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38E1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EC98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6B46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2FA2F" w14:textId="77777777" w:rsidR="00CF0678" w:rsidRDefault="00CF0678">
            <w:pPr>
              <w:pStyle w:val="TAC"/>
            </w:pPr>
          </w:p>
        </w:tc>
      </w:tr>
      <w:tr w:rsidR="00CF0678" w14:paraId="6AFEFAC0"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C1EB902" w14:textId="77777777" w:rsidR="00CF0678" w:rsidRDefault="00CF0678">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AC6946"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4FA3AD"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4730C9" w14:textId="77777777" w:rsidR="00CF0678" w:rsidRDefault="00CF0678">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27827C" w14:textId="77777777" w:rsidR="00CF0678" w:rsidRDefault="00CF0678">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44C5A55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5C43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54D3E"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12681" w14:textId="77777777" w:rsidR="00CF0678" w:rsidRDefault="00CF0678">
            <w:pPr>
              <w:pStyle w:val="TAC"/>
            </w:pPr>
          </w:p>
        </w:tc>
      </w:tr>
      <w:tr w:rsidR="00CF0678" w14:paraId="04C0C282"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E69A6D" w14:textId="77777777" w:rsidR="00CF0678" w:rsidRDefault="00CF0678">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BF190B"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30A5D9" w14:textId="77777777" w:rsidR="00CF0678" w:rsidRDefault="00CF0678">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14:paraId="36572A0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54C14"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471D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3EE42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43AE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3D435" w14:textId="77777777" w:rsidR="00CF0678" w:rsidRDefault="00CF0678">
            <w:pPr>
              <w:pStyle w:val="TAC"/>
            </w:pPr>
          </w:p>
        </w:tc>
      </w:tr>
      <w:tr w:rsidR="00CF0678" w14:paraId="03E94793"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1F2B31D" w14:textId="77777777" w:rsidR="00CF0678" w:rsidRDefault="00CF0678">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CE6117"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6F6514" w14:textId="77777777" w:rsidR="00CF0678" w:rsidRDefault="00CF0678">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85932B" w14:textId="77777777" w:rsidR="00CF0678" w:rsidRDefault="00CF0678">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216BCFD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0F7D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0EEA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0B764"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843AD" w14:textId="77777777" w:rsidR="00CF0678" w:rsidRDefault="00CF0678">
            <w:pPr>
              <w:pStyle w:val="TAC"/>
            </w:pPr>
          </w:p>
        </w:tc>
      </w:tr>
      <w:tr w:rsidR="00CF0678" w14:paraId="480DE275"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76B9251" w14:textId="77777777" w:rsidR="00CF0678" w:rsidRDefault="00CF0678">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D904F1"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9F7162"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CDA2A8" w14:textId="77777777" w:rsidR="00CF0678" w:rsidRDefault="00CF0678">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E5C9A5" w14:textId="77777777" w:rsidR="00CF0678" w:rsidRDefault="00CF0678">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647584C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384D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CB91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5D15F" w14:textId="77777777" w:rsidR="00CF0678" w:rsidRDefault="00CF0678">
            <w:pPr>
              <w:pStyle w:val="TAC"/>
            </w:pPr>
          </w:p>
        </w:tc>
      </w:tr>
      <w:tr w:rsidR="00CF0678" w14:paraId="403CC0D1"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B57E24" w14:textId="77777777" w:rsidR="00CF0678" w:rsidRDefault="00CF0678">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B50A89"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621359"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8CEE2F" w14:textId="77777777" w:rsidR="00CF0678" w:rsidRDefault="00CF0678">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9A6B65" w14:textId="77777777" w:rsidR="00CF0678" w:rsidRDefault="00CF0678">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16F83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DB08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ABED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8A2DC" w14:textId="77777777" w:rsidR="00CF0678" w:rsidRDefault="00CF0678">
            <w:pPr>
              <w:pStyle w:val="TAC"/>
            </w:pPr>
          </w:p>
        </w:tc>
      </w:tr>
      <w:tr w:rsidR="00CF0678" w14:paraId="22FAF370"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5BDE52B" w14:textId="77777777" w:rsidR="00CF0678" w:rsidRDefault="00CF0678">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0D9B42"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09F763" w14:textId="77777777" w:rsidR="00CF0678" w:rsidRDefault="00CF0678">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646495"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39D3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429B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A040C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28F54"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14C5B" w14:textId="77777777" w:rsidR="00CF0678" w:rsidRDefault="00CF0678">
            <w:pPr>
              <w:pStyle w:val="TAC"/>
            </w:pPr>
          </w:p>
        </w:tc>
      </w:tr>
      <w:tr w:rsidR="00CF0678" w14:paraId="3088FC1A"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59C1E5" w14:textId="77777777" w:rsidR="00CF0678" w:rsidRDefault="00CF0678">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701620"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D0DC2B6"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387F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43CB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A097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A74B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CAA2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8AF46" w14:textId="77777777" w:rsidR="00CF0678" w:rsidRDefault="00CF0678">
            <w:pPr>
              <w:pStyle w:val="TAC"/>
            </w:pPr>
          </w:p>
        </w:tc>
      </w:tr>
      <w:tr w:rsidR="00CF0678" w14:paraId="18DF9F9A"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3C4BF6" w14:textId="77777777" w:rsidR="00CF0678" w:rsidRDefault="00CF0678">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3AE007"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3B14735"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58DD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1FB69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D9DB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973C5"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AF5B3"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C984" w14:textId="77777777" w:rsidR="00CF0678" w:rsidRDefault="00CF0678">
            <w:pPr>
              <w:pStyle w:val="TAC"/>
            </w:pPr>
          </w:p>
        </w:tc>
      </w:tr>
      <w:tr w:rsidR="00CF0678" w14:paraId="4DF80482"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5FA97D5" w14:textId="77777777" w:rsidR="00CF0678" w:rsidRDefault="00CF0678">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9FABC3"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8D021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6640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75BE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E333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0A87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AC58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7A029" w14:textId="77777777" w:rsidR="00CF0678" w:rsidRDefault="00CF0678">
            <w:pPr>
              <w:pStyle w:val="TAC"/>
            </w:pPr>
          </w:p>
        </w:tc>
      </w:tr>
      <w:tr w:rsidR="00CF0678" w14:paraId="6800A9CB"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D1D13C" w14:textId="77777777" w:rsidR="00CF0678" w:rsidRDefault="00CF0678">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54B4C1"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A70E4D"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C9708"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AFFCC"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4128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84BBE"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E8B6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76814" w14:textId="77777777" w:rsidR="00CF0678" w:rsidRDefault="00CF0678">
            <w:pPr>
              <w:pStyle w:val="TAC"/>
            </w:pPr>
          </w:p>
        </w:tc>
      </w:tr>
      <w:tr w:rsidR="00CF0678" w14:paraId="212E01A0"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7ECB7A" w14:textId="77777777" w:rsidR="00CF0678" w:rsidRDefault="00CF0678">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50F564"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E2D0B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E296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7AA0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3160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FEC11"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4041DB"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B6E29" w14:textId="77777777" w:rsidR="00CF0678" w:rsidRDefault="00CF0678">
            <w:pPr>
              <w:pStyle w:val="TAC"/>
            </w:pPr>
          </w:p>
        </w:tc>
      </w:tr>
      <w:tr w:rsidR="00CF0678" w14:paraId="5B4103D1"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010BB9" w14:textId="77777777" w:rsidR="00CF0678" w:rsidRDefault="00CF0678">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2BA5AE"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FC63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45385"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4F4D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2195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44AF9"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CF6D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77645" w14:textId="77777777" w:rsidR="00CF0678" w:rsidRDefault="00CF0678">
            <w:pPr>
              <w:pStyle w:val="TAC"/>
            </w:pPr>
          </w:p>
        </w:tc>
      </w:tr>
      <w:tr w:rsidR="00CF0678" w14:paraId="13892B16" w14:textId="77777777" w:rsidTr="00CF067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83C3F17" w14:textId="77777777" w:rsidR="00CF0678" w:rsidRDefault="00CF0678">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4D5136" w14:textId="77777777" w:rsidR="00CF0678" w:rsidRDefault="00CF0678">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316820" w14:textId="77777777" w:rsidR="00CF0678" w:rsidRDefault="00CF0678">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9744F7F"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1A73A2"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2E60A"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005D2"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C0A40" w14:textId="77777777" w:rsidR="00CF0678" w:rsidRDefault="00CF067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22599" w14:textId="77777777" w:rsidR="00CF0678" w:rsidRDefault="00CF0678">
            <w:pPr>
              <w:pStyle w:val="TAC"/>
            </w:pPr>
          </w:p>
        </w:tc>
      </w:tr>
      <w:tr w:rsidR="00CF0678" w14:paraId="02D7F523" w14:textId="77777777" w:rsidTr="00CF067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046AFEE" w14:textId="77777777" w:rsidR="00CF0678" w:rsidRDefault="00CF0678">
            <w:pPr>
              <w:pStyle w:val="TAN"/>
            </w:pPr>
            <w:r>
              <w:t>NOTE:</w:t>
            </w:r>
            <w:r>
              <w:tab/>
            </w:r>
            <w:proofErr w:type="spellStart"/>
            <w:r>
              <w:rPr>
                <w:i/>
              </w:rPr>
              <w:t>additionalSpectrumEmission</w:t>
            </w:r>
            <w:proofErr w:type="spellEnd"/>
            <w:r>
              <w:t xml:space="preserve"> corresponds to an information element of the same name defined in clause 6.3.2 of TS 38.331 [7].</w:t>
            </w:r>
          </w:p>
        </w:tc>
      </w:tr>
    </w:tbl>
    <w:p w14:paraId="31E3F19E" w14:textId="77777777" w:rsidR="00CF0678" w:rsidRDefault="00CF0678" w:rsidP="00CF0678"/>
    <w:p w14:paraId="10B91332" w14:textId="77777777" w:rsidR="00CF0678" w:rsidRDefault="00CF0678" w:rsidP="00CF0678">
      <w:pPr>
        <w:pStyle w:val="TH"/>
      </w:pPr>
      <w:r>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CF0678" w14:paraId="5C25E263" w14:textId="77777777" w:rsidTr="00CF0678">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272212A6" w14:textId="77777777" w:rsidR="00CF0678" w:rsidRDefault="00CF0678">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hideMark/>
          </w:tcPr>
          <w:p w14:paraId="61322798" w14:textId="77777777" w:rsidR="00CF0678" w:rsidRDefault="00CF0678">
            <w:pPr>
              <w:pStyle w:val="TAH"/>
            </w:pPr>
            <w:r>
              <w:t>Outer (dB)</w:t>
            </w:r>
          </w:p>
        </w:tc>
      </w:tr>
      <w:tr w:rsidR="00CF0678" w14:paraId="38E4A3E8" w14:textId="77777777" w:rsidTr="00CF0678">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346AC695" w14:textId="77777777" w:rsidR="00CF0678" w:rsidRDefault="00CF0678">
            <w:pPr>
              <w:pStyle w:val="TAC"/>
            </w:pPr>
            <w:r>
              <w:t>DFT-s-OFDM</w:t>
            </w:r>
          </w:p>
        </w:tc>
        <w:tc>
          <w:tcPr>
            <w:tcW w:w="1482" w:type="dxa"/>
            <w:tcBorders>
              <w:top w:val="single" w:sz="4" w:space="0" w:color="auto"/>
              <w:left w:val="single" w:sz="4" w:space="0" w:color="auto"/>
              <w:bottom w:val="single" w:sz="4" w:space="0" w:color="auto"/>
              <w:right w:val="single" w:sz="4" w:space="0" w:color="auto"/>
            </w:tcBorders>
            <w:hideMark/>
          </w:tcPr>
          <w:p w14:paraId="7F511B11" w14:textId="77777777" w:rsidR="00CF0678" w:rsidRDefault="00CF0678">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65884C51" w14:textId="77777777" w:rsidR="00CF0678" w:rsidRDefault="00CF0678">
            <w:pPr>
              <w:pStyle w:val="TAC"/>
            </w:pPr>
            <w:r>
              <w:t>≤ 2</w:t>
            </w:r>
          </w:p>
        </w:tc>
      </w:tr>
      <w:tr w:rsidR="00CF0678" w14:paraId="6457419C" w14:textId="77777777" w:rsidTr="00CF0678">
        <w:trPr>
          <w:trHeight w:val="187"/>
          <w:jc w:val="center"/>
        </w:trPr>
        <w:tc>
          <w:tcPr>
            <w:tcW w:w="979" w:type="dxa"/>
            <w:tcBorders>
              <w:top w:val="nil"/>
              <w:left w:val="single" w:sz="4" w:space="0" w:color="auto"/>
              <w:bottom w:val="nil"/>
              <w:right w:val="single" w:sz="4" w:space="0" w:color="auto"/>
            </w:tcBorders>
            <w:hideMark/>
          </w:tcPr>
          <w:p w14:paraId="3670C503" w14:textId="77777777" w:rsidR="00CF0678" w:rsidRDefault="00CF0678">
            <w:pPr>
              <w:spacing w:after="0"/>
              <w:rPr>
                <w:rFonts w:eastAsia="宋体"/>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1F42D3BE" w14:textId="77777777" w:rsidR="00CF0678" w:rsidRDefault="00CF0678">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61C1D6B8" w14:textId="77777777" w:rsidR="00CF0678" w:rsidRDefault="00CF0678">
            <w:pPr>
              <w:pStyle w:val="TAC"/>
            </w:pPr>
            <w:r>
              <w:t>≤ 2</w:t>
            </w:r>
          </w:p>
        </w:tc>
      </w:tr>
      <w:tr w:rsidR="00CF0678" w14:paraId="1F4C167A" w14:textId="77777777" w:rsidTr="00CF0678">
        <w:trPr>
          <w:trHeight w:val="187"/>
          <w:jc w:val="center"/>
        </w:trPr>
        <w:tc>
          <w:tcPr>
            <w:tcW w:w="979" w:type="dxa"/>
            <w:tcBorders>
              <w:top w:val="nil"/>
              <w:left w:val="single" w:sz="4" w:space="0" w:color="auto"/>
              <w:bottom w:val="nil"/>
              <w:right w:val="single" w:sz="4" w:space="0" w:color="auto"/>
            </w:tcBorders>
            <w:hideMark/>
          </w:tcPr>
          <w:p w14:paraId="027CE5AD" w14:textId="77777777" w:rsidR="00CF0678" w:rsidRDefault="00CF0678">
            <w:pPr>
              <w:spacing w:after="0"/>
              <w:rPr>
                <w:rFonts w:eastAsia="宋体"/>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0C83D5D3" w14:textId="77777777" w:rsidR="00CF0678" w:rsidRDefault="00CF0678">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38AEA711" w14:textId="77777777" w:rsidR="00CF0678" w:rsidRDefault="00CF0678">
            <w:pPr>
              <w:pStyle w:val="TAC"/>
            </w:pPr>
            <w:r>
              <w:t>≤ 2.5</w:t>
            </w:r>
          </w:p>
        </w:tc>
      </w:tr>
      <w:tr w:rsidR="00CF0678" w14:paraId="5C937FE7" w14:textId="77777777" w:rsidTr="00CF0678">
        <w:trPr>
          <w:trHeight w:val="187"/>
          <w:jc w:val="center"/>
        </w:trPr>
        <w:tc>
          <w:tcPr>
            <w:tcW w:w="979" w:type="dxa"/>
            <w:tcBorders>
              <w:top w:val="nil"/>
              <w:left w:val="single" w:sz="4" w:space="0" w:color="auto"/>
              <w:bottom w:val="nil"/>
              <w:right w:val="single" w:sz="4" w:space="0" w:color="auto"/>
            </w:tcBorders>
            <w:hideMark/>
          </w:tcPr>
          <w:p w14:paraId="450712AC" w14:textId="77777777" w:rsidR="00CF0678" w:rsidRDefault="00CF0678">
            <w:pPr>
              <w:spacing w:after="0"/>
              <w:rPr>
                <w:rFonts w:eastAsia="宋体"/>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3B642DD8" w14:textId="77777777" w:rsidR="00CF0678" w:rsidRDefault="00CF0678">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0D3F9DC0" w14:textId="77777777" w:rsidR="00CF0678" w:rsidRDefault="00CF0678">
            <w:pPr>
              <w:pStyle w:val="TAC"/>
            </w:pPr>
            <w:r>
              <w:t>≤ 3</w:t>
            </w:r>
          </w:p>
        </w:tc>
      </w:tr>
      <w:tr w:rsidR="00CF0678" w14:paraId="14ECE19D" w14:textId="77777777" w:rsidTr="00CF0678">
        <w:trPr>
          <w:trHeight w:val="187"/>
          <w:jc w:val="center"/>
        </w:trPr>
        <w:tc>
          <w:tcPr>
            <w:tcW w:w="979" w:type="dxa"/>
            <w:tcBorders>
              <w:top w:val="nil"/>
              <w:left w:val="single" w:sz="4" w:space="0" w:color="auto"/>
              <w:bottom w:val="single" w:sz="4" w:space="0" w:color="auto"/>
              <w:right w:val="single" w:sz="4" w:space="0" w:color="auto"/>
            </w:tcBorders>
            <w:hideMark/>
          </w:tcPr>
          <w:p w14:paraId="219EA0C1" w14:textId="77777777" w:rsidR="00CF0678" w:rsidRDefault="00CF0678">
            <w:pPr>
              <w:spacing w:after="0"/>
              <w:rPr>
                <w:rFonts w:eastAsia="宋体"/>
                <w:lang w:eastAsia="en-GB"/>
              </w:rPr>
            </w:pPr>
          </w:p>
        </w:tc>
        <w:tc>
          <w:tcPr>
            <w:tcW w:w="1482" w:type="dxa"/>
            <w:tcBorders>
              <w:top w:val="single" w:sz="4" w:space="0" w:color="auto"/>
              <w:left w:val="single" w:sz="4" w:space="0" w:color="auto"/>
              <w:bottom w:val="single" w:sz="4" w:space="0" w:color="auto"/>
              <w:right w:val="single" w:sz="4" w:space="0" w:color="auto"/>
            </w:tcBorders>
            <w:hideMark/>
          </w:tcPr>
          <w:p w14:paraId="5D89CBCD" w14:textId="77777777" w:rsidR="00CF0678" w:rsidRDefault="00CF0678">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0A5C6073" w14:textId="77777777" w:rsidR="00CF0678" w:rsidRDefault="00CF0678">
            <w:pPr>
              <w:pStyle w:val="TAC"/>
            </w:pPr>
            <w:r>
              <w:t>≤ 4.5</w:t>
            </w:r>
          </w:p>
        </w:tc>
      </w:tr>
      <w:tr w:rsidR="00CF0678" w14:paraId="759AC72A" w14:textId="77777777" w:rsidTr="00CF0678">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5E980299" w14:textId="77777777" w:rsidR="00CF0678" w:rsidRDefault="00CF0678">
            <w:pPr>
              <w:pStyle w:val="TAC"/>
            </w:pPr>
            <w:r>
              <w:t>CP-OFDM</w:t>
            </w:r>
          </w:p>
        </w:tc>
        <w:tc>
          <w:tcPr>
            <w:tcW w:w="1482" w:type="dxa"/>
            <w:tcBorders>
              <w:top w:val="single" w:sz="4" w:space="0" w:color="auto"/>
              <w:left w:val="single" w:sz="4" w:space="0" w:color="auto"/>
              <w:bottom w:val="single" w:sz="4" w:space="0" w:color="auto"/>
              <w:right w:val="single" w:sz="4" w:space="0" w:color="auto"/>
            </w:tcBorders>
            <w:hideMark/>
          </w:tcPr>
          <w:p w14:paraId="08A89B20" w14:textId="77777777" w:rsidR="00CF0678" w:rsidRDefault="00CF0678">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4753D18C" w14:textId="77777777" w:rsidR="00CF0678" w:rsidRDefault="00CF0678">
            <w:pPr>
              <w:pStyle w:val="TAC"/>
            </w:pPr>
            <w:r>
              <w:t>≤ 4</w:t>
            </w:r>
          </w:p>
        </w:tc>
      </w:tr>
      <w:tr w:rsidR="00CF0678" w14:paraId="119F4AAA" w14:textId="77777777" w:rsidTr="00CF0678">
        <w:trPr>
          <w:trHeight w:val="187"/>
          <w:jc w:val="center"/>
        </w:trPr>
        <w:tc>
          <w:tcPr>
            <w:tcW w:w="979" w:type="dxa"/>
            <w:tcBorders>
              <w:top w:val="nil"/>
              <w:left w:val="single" w:sz="4" w:space="0" w:color="auto"/>
              <w:bottom w:val="nil"/>
              <w:right w:val="single" w:sz="4" w:space="0" w:color="auto"/>
            </w:tcBorders>
            <w:noWrap/>
            <w:textDirection w:val="btLr"/>
          </w:tcPr>
          <w:p w14:paraId="4DD79842" w14:textId="77777777" w:rsidR="00CF0678" w:rsidRDefault="00CF0678">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62F8FB82" w14:textId="77777777" w:rsidR="00CF0678" w:rsidRDefault="00CF0678">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04D59AC6" w14:textId="77777777" w:rsidR="00CF0678" w:rsidRDefault="00CF0678">
            <w:pPr>
              <w:pStyle w:val="TAC"/>
            </w:pPr>
            <w:r>
              <w:t>≤ 4</w:t>
            </w:r>
          </w:p>
        </w:tc>
      </w:tr>
      <w:tr w:rsidR="00CF0678" w14:paraId="699AE564" w14:textId="77777777" w:rsidTr="00CF0678">
        <w:trPr>
          <w:trHeight w:val="187"/>
          <w:jc w:val="center"/>
        </w:trPr>
        <w:tc>
          <w:tcPr>
            <w:tcW w:w="979" w:type="dxa"/>
            <w:tcBorders>
              <w:top w:val="nil"/>
              <w:left w:val="single" w:sz="4" w:space="0" w:color="auto"/>
              <w:bottom w:val="nil"/>
              <w:right w:val="single" w:sz="4" w:space="0" w:color="auto"/>
            </w:tcBorders>
            <w:noWrap/>
            <w:textDirection w:val="btLr"/>
          </w:tcPr>
          <w:p w14:paraId="27002018" w14:textId="77777777" w:rsidR="00CF0678" w:rsidRDefault="00CF0678">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4ADC055F" w14:textId="77777777" w:rsidR="00CF0678" w:rsidRDefault="00CF0678">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75C6E061" w14:textId="77777777" w:rsidR="00CF0678" w:rsidRDefault="00CF0678">
            <w:pPr>
              <w:pStyle w:val="TAC"/>
            </w:pPr>
            <w:r>
              <w:t>≤ 4</w:t>
            </w:r>
          </w:p>
        </w:tc>
      </w:tr>
      <w:tr w:rsidR="00CF0678" w14:paraId="47B83D3B" w14:textId="77777777" w:rsidTr="00CF0678">
        <w:trPr>
          <w:trHeight w:val="187"/>
          <w:jc w:val="center"/>
        </w:trPr>
        <w:tc>
          <w:tcPr>
            <w:tcW w:w="979" w:type="dxa"/>
            <w:tcBorders>
              <w:top w:val="nil"/>
              <w:left w:val="single" w:sz="4" w:space="0" w:color="auto"/>
              <w:bottom w:val="single" w:sz="4" w:space="0" w:color="auto"/>
              <w:right w:val="single" w:sz="4" w:space="0" w:color="auto"/>
            </w:tcBorders>
            <w:noWrap/>
            <w:textDirection w:val="btLr"/>
          </w:tcPr>
          <w:p w14:paraId="765F2CC7" w14:textId="77777777" w:rsidR="00CF0678" w:rsidRDefault="00CF0678">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3C45CD5F" w14:textId="77777777" w:rsidR="00CF0678" w:rsidRDefault="00CF0678">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5CE491BF" w14:textId="77777777" w:rsidR="00CF0678" w:rsidRDefault="00CF0678">
            <w:pPr>
              <w:pStyle w:val="TAC"/>
            </w:pPr>
            <w:r>
              <w:t>≤ 6.5</w:t>
            </w:r>
          </w:p>
        </w:tc>
      </w:tr>
      <w:tr w:rsidR="00CF0678" w14:paraId="48F578FC" w14:textId="77777777" w:rsidTr="00CF0678">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14:paraId="0211C90B" w14:textId="77777777" w:rsidR="00CF0678" w:rsidRDefault="00CF0678">
            <w:pPr>
              <w:pStyle w:val="TAN"/>
            </w:pPr>
            <w:r>
              <w:t>NOTE 1:</w:t>
            </w:r>
            <w:r>
              <w:tab/>
              <w:t>Void</w:t>
            </w:r>
          </w:p>
          <w:p w14:paraId="7F5A5ED8" w14:textId="77777777" w:rsidR="00CF0678" w:rsidRDefault="00CF0678">
            <w:pPr>
              <w:pStyle w:val="TAN"/>
            </w:pPr>
            <w:r>
              <w:t>NOTE 2:</w:t>
            </w:r>
            <w:r>
              <w:tab/>
              <w:t>Void</w:t>
            </w:r>
          </w:p>
        </w:tc>
      </w:tr>
    </w:tbl>
    <w:p w14:paraId="0C2F3756" w14:textId="77777777" w:rsidR="00CF0678" w:rsidRDefault="00CF0678" w:rsidP="00CF0678"/>
    <w:p w14:paraId="5F93BBE4" w14:textId="77777777" w:rsidR="00CF0678" w:rsidRDefault="00CF0678" w:rsidP="00CF0678">
      <w:pPr>
        <w:rPr>
          <w:lang w:eastAsia="zh-CN"/>
        </w:rPr>
      </w:pPr>
    </w:p>
    <w:p w14:paraId="6F27C3CE" w14:textId="77777777" w:rsidR="00CF0678" w:rsidRDefault="00CF0678" w:rsidP="00CF0678">
      <w:pPr>
        <w:pStyle w:val="2"/>
        <w:rPr>
          <w:color w:val="FF0000"/>
          <w:lang w:eastAsia="zh-CN"/>
        </w:rPr>
      </w:pPr>
      <w:r w:rsidRPr="00BA09D7">
        <w:rPr>
          <w:rFonts w:hint="eastAsia"/>
          <w:color w:val="FF0000"/>
        </w:rPr>
        <w:t>&lt;Next change&gt;</w:t>
      </w:r>
    </w:p>
    <w:p w14:paraId="6A27C58B" w14:textId="77777777" w:rsidR="00CF0678" w:rsidRDefault="00CF0678" w:rsidP="00CF0678">
      <w:pPr>
        <w:pStyle w:val="40"/>
        <w:rPr>
          <w:lang w:val="en-US" w:eastAsia="zh-CN"/>
        </w:rPr>
      </w:pPr>
      <w:bookmarkStart w:id="2911" w:name="_Toc61372720"/>
      <w:bookmarkStart w:id="2912" w:name="_Toc61367337"/>
      <w:bookmarkStart w:id="2913" w:name="_Toc45888696"/>
      <w:bookmarkStart w:id="2914" w:name="_Toc45888097"/>
      <w:bookmarkStart w:id="2915" w:name="_Toc37251295"/>
      <w:r>
        <w:t>6.2.3.26</w:t>
      </w:r>
      <w:r>
        <w:tab/>
      </w:r>
      <w:proofErr w:type="gramStart"/>
      <w:r>
        <w:t>A-</w:t>
      </w:r>
      <w:proofErr w:type="gramEnd"/>
      <w:r>
        <w:t>MPR for NS_</w:t>
      </w:r>
      <w:r>
        <w:rPr>
          <w:lang w:val="en-US" w:eastAsia="zh-CN"/>
        </w:rPr>
        <w:t>48</w:t>
      </w:r>
      <w:bookmarkEnd w:id="2911"/>
      <w:bookmarkEnd w:id="2912"/>
      <w:bookmarkEnd w:id="2913"/>
      <w:bookmarkEnd w:id="2914"/>
      <w:bookmarkEnd w:id="2915"/>
    </w:p>
    <w:p w14:paraId="12D24688" w14:textId="77777777" w:rsidR="00CF0678" w:rsidRDefault="00CF0678" w:rsidP="00CF0678">
      <w:pPr>
        <w:pStyle w:val="TF"/>
      </w:pPr>
      <w:r>
        <w:t>Table 6.2.3.26-1: A-MPR regions for NS_48</w:t>
      </w:r>
    </w:p>
    <w:tbl>
      <w:tblPr>
        <w:tblW w:w="81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549"/>
        <w:gridCol w:w="900"/>
      </w:tblGrid>
      <w:tr w:rsidR="00CF0678" w14:paraId="3950D6B7" w14:textId="77777777" w:rsidTr="00E60666">
        <w:trPr>
          <w:trHeight w:val="185"/>
        </w:trPr>
        <w:tc>
          <w:tcPr>
            <w:tcW w:w="1199" w:type="dxa"/>
            <w:tcBorders>
              <w:top w:val="single" w:sz="4" w:space="0" w:color="auto"/>
              <w:left w:val="single" w:sz="4" w:space="0" w:color="auto"/>
              <w:bottom w:val="nil"/>
              <w:right w:val="single" w:sz="4" w:space="0" w:color="auto"/>
            </w:tcBorders>
            <w:hideMark/>
          </w:tcPr>
          <w:p w14:paraId="27E88B80" w14:textId="77777777" w:rsidR="00CF0678" w:rsidRDefault="00CF0678">
            <w:pPr>
              <w:pStyle w:val="TAH"/>
            </w:pPr>
            <w:r>
              <w:t>Channel Bandwidth, MHz</w:t>
            </w:r>
          </w:p>
        </w:tc>
        <w:tc>
          <w:tcPr>
            <w:tcW w:w="2002" w:type="dxa"/>
            <w:tcBorders>
              <w:top w:val="single" w:sz="4" w:space="0" w:color="auto"/>
              <w:left w:val="single" w:sz="4" w:space="0" w:color="auto"/>
              <w:bottom w:val="nil"/>
              <w:right w:val="single" w:sz="4" w:space="0" w:color="auto"/>
            </w:tcBorders>
            <w:hideMark/>
          </w:tcPr>
          <w:p w14:paraId="1F3C7AE7" w14:textId="77777777" w:rsidR="00CF0678" w:rsidRDefault="00CF0678">
            <w:pPr>
              <w:pStyle w:val="TAH"/>
            </w:pPr>
            <w:r>
              <w:t xml:space="preserve">Carrier </w:t>
            </w:r>
            <w:proofErr w:type="spellStart"/>
            <w:r>
              <w:t>Center</w:t>
            </w:r>
            <w:proofErr w:type="spellEnd"/>
            <w:r>
              <w:t xml:space="preserve"> Frequency, Fc, MHz</w:t>
            </w:r>
          </w:p>
        </w:tc>
        <w:tc>
          <w:tcPr>
            <w:tcW w:w="4029" w:type="dxa"/>
            <w:gridSpan w:val="2"/>
            <w:tcBorders>
              <w:top w:val="single" w:sz="4" w:space="0" w:color="auto"/>
              <w:left w:val="single" w:sz="4" w:space="0" w:color="auto"/>
              <w:bottom w:val="single" w:sz="4" w:space="0" w:color="auto"/>
              <w:right w:val="single" w:sz="4" w:space="0" w:color="auto"/>
            </w:tcBorders>
            <w:hideMark/>
          </w:tcPr>
          <w:p w14:paraId="6E43BBBE" w14:textId="77777777" w:rsidR="00CF0678" w:rsidRDefault="00CF0678">
            <w:pPr>
              <w:pStyle w:val="TAH"/>
            </w:pPr>
            <w:r>
              <w:t>Regions</w:t>
            </w:r>
          </w:p>
        </w:tc>
        <w:tc>
          <w:tcPr>
            <w:tcW w:w="900" w:type="dxa"/>
            <w:tcBorders>
              <w:top w:val="single" w:sz="4" w:space="0" w:color="auto"/>
              <w:left w:val="single" w:sz="4" w:space="0" w:color="auto"/>
              <w:bottom w:val="nil"/>
              <w:right w:val="single" w:sz="4" w:space="0" w:color="auto"/>
            </w:tcBorders>
            <w:hideMark/>
          </w:tcPr>
          <w:p w14:paraId="37866155" w14:textId="77777777" w:rsidR="00CF0678" w:rsidRDefault="00CF0678">
            <w:pPr>
              <w:pStyle w:val="TAH"/>
            </w:pPr>
            <w:r>
              <w:t>A-MPR</w:t>
            </w:r>
          </w:p>
        </w:tc>
      </w:tr>
      <w:tr w:rsidR="00CF0678" w14:paraId="266555F7" w14:textId="77777777" w:rsidTr="00E60666">
        <w:trPr>
          <w:trHeight w:val="185"/>
        </w:trPr>
        <w:tc>
          <w:tcPr>
            <w:tcW w:w="1199" w:type="dxa"/>
            <w:tcBorders>
              <w:top w:val="nil"/>
              <w:left w:val="single" w:sz="4" w:space="0" w:color="auto"/>
              <w:bottom w:val="single" w:sz="4" w:space="0" w:color="auto"/>
              <w:right w:val="single" w:sz="4" w:space="0" w:color="auto"/>
            </w:tcBorders>
            <w:hideMark/>
          </w:tcPr>
          <w:p w14:paraId="6D4A0657" w14:textId="77777777" w:rsidR="00CF0678" w:rsidRDefault="00CF0678">
            <w:pPr>
              <w:spacing w:after="0"/>
              <w:rPr>
                <w:rFonts w:eastAsia="宋体"/>
                <w:lang w:eastAsia="en-GB"/>
              </w:rPr>
            </w:pPr>
          </w:p>
        </w:tc>
        <w:tc>
          <w:tcPr>
            <w:tcW w:w="2002" w:type="dxa"/>
            <w:tcBorders>
              <w:top w:val="nil"/>
              <w:left w:val="single" w:sz="4" w:space="0" w:color="auto"/>
              <w:bottom w:val="single" w:sz="4" w:space="0" w:color="auto"/>
              <w:right w:val="single" w:sz="4" w:space="0" w:color="auto"/>
            </w:tcBorders>
            <w:hideMark/>
          </w:tcPr>
          <w:p w14:paraId="4BE22BF8" w14:textId="77777777" w:rsidR="00CF0678" w:rsidRDefault="00CF0678">
            <w:pPr>
              <w:spacing w:after="0"/>
              <w:rPr>
                <w:rFonts w:eastAsia="宋体"/>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EBDA661" w14:textId="77777777" w:rsidR="00CF0678" w:rsidRDefault="00CF0678">
            <w:pPr>
              <w:pStyle w:val="TAH"/>
            </w:pPr>
            <w:proofErr w:type="spellStart"/>
            <w:r>
              <w:t>RB</w:t>
            </w:r>
            <w:r>
              <w:rPr>
                <w:vertAlign w:val="subscript"/>
              </w:rPr>
              <w:t>end</w:t>
            </w:r>
            <w:proofErr w:type="spellEnd"/>
            <w:r>
              <w:t>*12*SCS</w:t>
            </w:r>
          </w:p>
          <w:p w14:paraId="0CA4B68D" w14:textId="77777777" w:rsidR="00CF0678" w:rsidRDefault="00CF0678">
            <w:pPr>
              <w:pStyle w:val="TAH"/>
            </w:pPr>
            <w:r>
              <w:t>MHz</w:t>
            </w:r>
          </w:p>
        </w:tc>
        <w:tc>
          <w:tcPr>
            <w:tcW w:w="2549" w:type="dxa"/>
            <w:tcBorders>
              <w:top w:val="single" w:sz="4" w:space="0" w:color="auto"/>
              <w:left w:val="single" w:sz="4" w:space="0" w:color="auto"/>
              <w:bottom w:val="single" w:sz="4" w:space="0" w:color="auto"/>
              <w:right w:val="single" w:sz="4" w:space="0" w:color="auto"/>
            </w:tcBorders>
            <w:hideMark/>
          </w:tcPr>
          <w:p w14:paraId="25FBF480" w14:textId="77777777" w:rsidR="00CF0678" w:rsidRDefault="00CF0678">
            <w:pPr>
              <w:pStyle w:val="TAH"/>
            </w:pPr>
            <w:r>
              <w:t>L</w:t>
            </w:r>
            <w:r>
              <w:rPr>
                <w:vertAlign w:val="subscript"/>
              </w:rPr>
              <w:t>CRB</w:t>
            </w:r>
            <w:r>
              <w:t>*12*SCS</w:t>
            </w:r>
          </w:p>
          <w:p w14:paraId="4DDF8B98" w14:textId="77777777" w:rsidR="00CF0678" w:rsidRDefault="00CF0678">
            <w:pPr>
              <w:pStyle w:val="TAH"/>
            </w:pPr>
            <w:r>
              <w:t>MHz</w:t>
            </w:r>
          </w:p>
        </w:tc>
        <w:tc>
          <w:tcPr>
            <w:tcW w:w="900" w:type="dxa"/>
            <w:tcBorders>
              <w:top w:val="nil"/>
              <w:left w:val="single" w:sz="4" w:space="0" w:color="auto"/>
              <w:bottom w:val="single" w:sz="4" w:space="0" w:color="auto"/>
              <w:right w:val="single" w:sz="4" w:space="0" w:color="auto"/>
            </w:tcBorders>
            <w:hideMark/>
          </w:tcPr>
          <w:p w14:paraId="13FB2FCC" w14:textId="77777777" w:rsidR="00CF0678" w:rsidRDefault="00CF0678">
            <w:pPr>
              <w:spacing w:after="0"/>
              <w:rPr>
                <w:rFonts w:eastAsia="宋体"/>
                <w:lang w:eastAsia="en-GB"/>
              </w:rPr>
            </w:pPr>
          </w:p>
        </w:tc>
      </w:tr>
      <w:tr w:rsidR="00CF0678" w14:paraId="7DCA497C" w14:textId="77777777" w:rsidTr="00E60666">
        <w:trPr>
          <w:trHeight w:val="20"/>
        </w:trPr>
        <w:tc>
          <w:tcPr>
            <w:tcW w:w="1199" w:type="dxa"/>
            <w:tcBorders>
              <w:top w:val="single" w:sz="4" w:space="0" w:color="auto"/>
              <w:left w:val="single" w:sz="4" w:space="0" w:color="auto"/>
              <w:bottom w:val="nil"/>
              <w:right w:val="single" w:sz="4" w:space="0" w:color="auto"/>
            </w:tcBorders>
            <w:hideMark/>
          </w:tcPr>
          <w:p w14:paraId="189FA8B1" w14:textId="77777777" w:rsidR="00CF0678" w:rsidRDefault="00CF0678">
            <w:pPr>
              <w:pStyle w:val="TAC"/>
            </w:pPr>
            <w:r>
              <w:t>25 MHz</w:t>
            </w:r>
          </w:p>
        </w:tc>
        <w:tc>
          <w:tcPr>
            <w:tcW w:w="2002" w:type="dxa"/>
            <w:tcBorders>
              <w:top w:val="single" w:sz="4" w:space="0" w:color="auto"/>
              <w:left w:val="single" w:sz="4" w:space="0" w:color="auto"/>
              <w:bottom w:val="nil"/>
              <w:right w:val="single" w:sz="4" w:space="0" w:color="auto"/>
            </w:tcBorders>
            <w:hideMark/>
          </w:tcPr>
          <w:p w14:paraId="40175E79" w14:textId="77777777" w:rsidR="00CF0678" w:rsidRDefault="00CF0678">
            <w:pPr>
              <w:pStyle w:val="TAC"/>
              <w:rPr>
                <w:rFonts w:eastAsia="MS PGothic" w:cs="Arial"/>
                <w:kern w:val="24"/>
                <w:szCs w:val="18"/>
                <w:lang w:val="en-US" w:eastAsia="ja-JP"/>
              </w:rPr>
            </w:pPr>
            <w:r>
              <w:rPr>
                <w:rFonts w:eastAsia="MS PGothic" w:cs="Arial"/>
                <w:kern w:val="24"/>
                <w:szCs w:val="18"/>
                <w:lang w:val="en-US" w:eastAsia="ja-JP"/>
              </w:rPr>
              <w:t>1932.5</w:t>
            </w:r>
            <w:r>
              <w:rPr>
                <w:rFonts w:eastAsia="MS PGothic" w:cs="Arial" w:hint="eastAsia"/>
                <w:kern w:val="24"/>
                <w:szCs w:val="18"/>
                <w:lang w:val="en-US" w:eastAsia="ja-JP"/>
              </w:rPr>
              <w:t>≤</w:t>
            </w:r>
            <w:r>
              <w:rPr>
                <w:rFonts w:eastAsia="MS PGothic" w:cs="Arial"/>
                <w:kern w:val="24"/>
                <w:szCs w:val="18"/>
                <w:lang w:val="en-US" w:eastAsia="ja-JP"/>
              </w:rPr>
              <w:t xml:space="preserve">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rFonts w:eastAsia="MS PGothic" w:cs="Arial" w:hint="eastAsia"/>
                <w:kern w:val="24"/>
                <w:szCs w:val="18"/>
                <w:lang w:val="en-US" w:eastAsia="ja-JP"/>
              </w:rPr>
              <w:t>≤</w:t>
            </w:r>
            <w:r>
              <w:rPr>
                <w:rFonts w:eastAsia="MS PGothic" w:cs="Arial"/>
                <w:kern w:val="24"/>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hideMark/>
          </w:tcPr>
          <w:p w14:paraId="5B902F6F" w14:textId="77777777" w:rsidR="00CF0678" w:rsidRDefault="00CF0678">
            <w:pPr>
              <w:pStyle w:val="TAC"/>
              <w:rPr>
                <w:rFonts w:cs="Arial"/>
              </w:rPr>
            </w:pPr>
            <w:r>
              <w:rPr>
                <w:rFonts w:cs="Arial"/>
              </w:rPr>
              <w:t>≥0</w:t>
            </w:r>
          </w:p>
        </w:tc>
        <w:tc>
          <w:tcPr>
            <w:tcW w:w="2549" w:type="dxa"/>
            <w:tcBorders>
              <w:top w:val="single" w:sz="4" w:space="0" w:color="auto"/>
              <w:left w:val="single" w:sz="4" w:space="0" w:color="auto"/>
              <w:bottom w:val="single" w:sz="4" w:space="0" w:color="auto"/>
              <w:right w:val="single" w:sz="4" w:space="0" w:color="auto"/>
            </w:tcBorders>
            <w:hideMark/>
          </w:tcPr>
          <w:p w14:paraId="4578893E" w14:textId="77777777" w:rsidR="00CF0678" w:rsidRDefault="00CF0678">
            <w:pPr>
              <w:pStyle w:val="TAC"/>
              <w:rPr>
                <w:rFonts w:cs="Arial"/>
                <w:color w:val="000000"/>
              </w:rPr>
            </w:pPr>
            <w:r>
              <w:rPr>
                <w:rFonts w:cs="Arial"/>
                <w:color w:val="000000"/>
              </w:rPr>
              <w:t>≥9.72</w:t>
            </w:r>
          </w:p>
        </w:tc>
        <w:tc>
          <w:tcPr>
            <w:tcW w:w="900" w:type="dxa"/>
            <w:tcBorders>
              <w:top w:val="single" w:sz="4" w:space="0" w:color="auto"/>
              <w:left w:val="single" w:sz="4" w:space="0" w:color="auto"/>
              <w:bottom w:val="single" w:sz="4" w:space="0" w:color="auto"/>
              <w:right w:val="single" w:sz="4" w:space="0" w:color="auto"/>
            </w:tcBorders>
            <w:hideMark/>
          </w:tcPr>
          <w:p w14:paraId="3C35FA26" w14:textId="77777777" w:rsidR="00CF0678" w:rsidRDefault="00CF0678">
            <w:pPr>
              <w:pStyle w:val="TAC"/>
              <w:rPr>
                <w:rFonts w:cs="Arial"/>
                <w:bCs/>
                <w:color w:val="000000"/>
                <w:kern w:val="24"/>
                <w:szCs w:val="18"/>
              </w:rPr>
            </w:pPr>
            <w:r>
              <w:rPr>
                <w:rFonts w:cs="Arial"/>
                <w:bCs/>
                <w:color w:val="000000"/>
                <w:kern w:val="24"/>
                <w:szCs w:val="18"/>
              </w:rPr>
              <w:t>A3</w:t>
            </w:r>
          </w:p>
        </w:tc>
      </w:tr>
      <w:tr w:rsidR="00CF0678" w14:paraId="35382B2E" w14:textId="77777777" w:rsidTr="00E60666">
        <w:trPr>
          <w:trHeight w:val="20"/>
        </w:trPr>
        <w:tc>
          <w:tcPr>
            <w:tcW w:w="1199" w:type="dxa"/>
            <w:tcBorders>
              <w:top w:val="nil"/>
              <w:left w:val="single" w:sz="4" w:space="0" w:color="auto"/>
              <w:bottom w:val="single" w:sz="4" w:space="0" w:color="auto"/>
              <w:right w:val="single" w:sz="4" w:space="0" w:color="auto"/>
            </w:tcBorders>
            <w:hideMark/>
          </w:tcPr>
          <w:p w14:paraId="54721767" w14:textId="77777777" w:rsidR="00CF0678" w:rsidRDefault="00CF0678">
            <w:pPr>
              <w:spacing w:after="0"/>
              <w:rPr>
                <w:rFonts w:eastAsia="宋体"/>
                <w:lang w:eastAsia="en-GB"/>
              </w:rPr>
            </w:pPr>
          </w:p>
        </w:tc>
        <w:tc>
          <w:tcPr>
            <w:tcW w:w="2002" w:type="dxa"/>
            <w:tcBorders>
              <w:top w:val="nil"/>
              <w:left w:val="single" w:sz="4" w:space="0" w:color="auto"/>
              <w:bottom w:val="single" w:sz="4" w:space="0" w:color="auto"/>
              <w:right w:val="single" w:sz="4" w:space="0" w:color="auto"/>
            </w:tcBorders>
            <w:hideMark/>
          </w:tcPr>
          <w:p w14:paraId="37F89FE9" w14:textId="77777777" w:rsidR="00CF0678" w:rsidRDefault="00CF0678">
            <w:pPr>
              <w:spacing w:after="0"/>
              <w:rPr>
                <w:rFonts w:eastAsia="宋体"/>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581B9126" w14:textId="77777777" w:rsidR="00CF0678" w:rsidRDefault="00CF0678">
            <w:pPr>
              <w:pStyle w:val="TAC"/>
              <w:rPr>
                <w:rFonts w:cs="Arial"/>
              </w:rPr>
            </w:pPr>
            <w:r>
              <w:rPr>
                <w:rFonts w:cs="Arial"/>
              </w:rPr>
              <w:t>≥18.72</w:t>
            </w:r>
          </w:p>
        </w:tc>
        <w:tc>
          <w:tcPr>
            <w:tcW w:w="2549" w:type="dxa"/>
            <w:tcBorders>
              <w:top w:val="single" w:sz="4" w:space="0" w:color="auto"/>
              <w:left w:val="single" w:sz="4" w:space="0" w:color="auto"/>
              <w:bottom w:val="single" w:sz="4" w:space="0" w:color="auto"/>
              <w:right w:val="single" w:sz="4" w:space="0" w:color="auto"/>
            </w:tcBorders>
            <w:hideMark/>
          </w:tcPr>
          <w:p w14:paraId="349C4109" w14:textId="77777777" w:rsidR="00CF0678" w:rsidRDefault="00CF0678">
            <w:pPr>
              <w:pStyle w:val="TAC"/>
              <w:rPr>
                <w:rFonts w:cs="Arial"/>
                <w:color w:val="000000"/>
              </w:rPr>
            </w:pPr>
            <w:r>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6977D520" w14:textId="77777777" w:rsidR="00CF0678" w:rsidRDefault="00CF0678">
            <w:pPr>
              <w:pStyle w:val="TAC"/>
              <w:rPr>
                <w:rFonts w:cs="Arial"/>
                <w:bCs/>
                <w:color w:val="000000"/>
                <w:kern w:val="24"/>
                <w:szCs w:val="18"/>
              </w:rPr>
            </w:pPr>
            <w:r>
              <w:rPr>
                <w:rFonts w:cs="Arial"/>
                <w:bCs/>
                <w:color w:val="000000"/>
                <w:kern w:val="24"/>
                <w:szCs w:val="18"/>
              </w:rPr>
              <w:t>A3</w:t>
            </w:r>
          </w:p>
        </w:tc>
      </w:tr>
      <w:tr w:rsidR="00CF0678" w14:paraId="2917258D" w14:textId="77777777" w:rsidTr="00E60666">
        <w:trPr>
          <w:trHeight w:val="20"/>
        </w:trPr>
        <w:tc>
          <w:tcPr>
            <w:tcW w:w="1199" w:type="dxa"/>
            <w:tcBorders>
              <w:top w:val="single" w:sz="4" w:space="0" w:color="auto"/>
              <w:left w:val="single" w:sz="4" w:space="0" w:color="auto"/>
              <w:bottom w:val="nil"/>
              <w:right w:val="single" w:sz="4" w:space="0" w:color="auto"/>
            </w:tcBorders>
            <w:hideMark/>
          </w:tcPr>
          <w:p w14:paraId="46DD5588" w14:textId="77777777" w:rsidR="00CF0678" w:rsidRDefault="00CF0678">
            <w:pPr>
              <w:pStyle w:val="TAC"/>
            </w:pPr>
            <w:r>
              <w:t>30 MHz</w:t>
            </w:r>
          </w:p>
        </w:tc>
        <w:tc>
          <w:tcPr>
            <w:tcW w:w="2002" w:type="dxa"/>
            <w:tcBorders>
              <w:top w:val="single" w:sz="4" w:space="0" w:color="auto"/>
              <w:left w:val="single" w:sz="4" w:space="0" w:color="auto"/>
              <w:bottom w:val="nil"/>
              <w:right w:val="single" w:sz="4" w:space="0" w:color="auto"/>
            </w:tcBorders>
            <w:hideMark/>
          </w:tcPr>
          <w:p w14:paraId="342729BC" w14:textId="77777777" w:rsidR="00CF0678" w:rsidRDefault="00CF0678">
            <w:pPr>
              <w:pStyle w:val="TAC"/>
              <w:rPr>
                <w:rFonts w:eastAsia="MS PGothic" w:cs="Arial"/>
                <w:kern w:val="24"/>
                <w:szCs w:val="18"/>
                <w:lang w:val="en-US" w:eastAsia="ja-JP"/>
              </w:rPr>
            </w:pPr>
            <w:r>
              <w:rPr>
                <w:rFonts w:eastAsia="MS PGothic" w:cs="Arial"/>
                <w:kern w:val="24"/>
                <w:szCs w:val="18"/>
                <w:lang w:val="en-US" w:eastAsia="ja-JP"/>
              </w:rPr>
              <w:t>1935 ≤ F</w:t>
            </w:r>
            <w:r>
              <w:rPr>
                <w:rFonts w:eastAsia="MS PGothic" w:cs="Arial"/>
                <w:kern w:val="24"/>
                <w:szCs w:val="18"/>
                <w:vertAlign w:val="subscript"/>
                <w:lang w:val="en-US" w:eastAsia="ja-JP"/>
              </w:rPr>
              <w:t>C</w:t>
            </w:r>
            <w:r>
              <w:rPr>
                <w:rFonts w:eastAsia="MS PGothic" w:cs="Arial"/>
                <w:kern w:val="24"/>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hideMark/>
          </w:tcPr>
          <w:p w14:paraId="5D78D747" w14:textId="77777777" w:rsidR="00CF0678" w:rsidRDefault="00CF0678">
            <w:pPr>
              <w:pStyle w:val="TAC"/>
              <w:rPr>
                <w:rFonts w:cs="Arial"/>
              </w:rPr>
            </w:pPr>
            <w:r>
              <w:rPr>
                <w:rFonts w:cs="Arial"/>
              </w:rPr>
              <w:t>≥0</w:t>
            </w:r>
          </w:p>
        </w:tc>
        <w:tc>
          <w:tcPr>
            <w:tcW w:w="2549" w:type="dxa"/>
            <w:tcBorders>
              <w:top w:val="single" w:sz="4" w:space="0" w:color="auto"/>
              <w:left w:val="single" w:sz="4" w:space="0" w:color="auto"/>
              <w:bottom w:val="single" w:sz="4" w:space="0" w:color="auto"/>
              <w:right w:val="single" w:sz="4" w:space="0" w:color="auto"/>
            </w:tcBorders>
            <w:hideMark/>
          </w:tcPr>
          <w:p w14:paraId="7FE7B1A8" w14:textId="77777777" w:rsidR="00CF0678" w:rsidRDefault="00CF0678">
            <w:pPr>
              <w:pStyle w:val="TAC"/>
              <w:rPr>
                <w:rFonts w:cs="Arial"/>
                <w:bCs/>
                <w:color w:val="000000"/>
                <w:kern w:val="24"/>
                <w:szCs w:val="18"/>
              </w:rPr>
            </w:pPr>
            <w:r>
              <w:rPr>
                <w:rFonts w:cs="Arial"/>
                <w:color w:val="000000"/>
              </w:rPr>
              <w:t>≥13.5</w:t>
            </w:r>
          </w:p>
        </w:tc>
        <w:tc>
          <w:tcPr>
            <w:tcW w:w="900" w:type="dxa"/>
            <w:tcBorders>
              <w:top w:val="single" w:sz="4" w:space="0" w:color="auto"/>
              <w:left w:val="single" w:sz="4" w:space="0" w:color="auto"/>
              <w:bottom w:val="single" w:sz="4" w:space="0" w:color="auto"/>
              <w:right w:val="single" w:sz="4" w:space="0" w:color="auto"/>
            </w:tcBorders>
            <w:hideMark/>
          </w:tcPr>
          <w:p w14:paraId="76976553" w14:textId="77777777" w:rsidR="00CF0678" w:rsidRDefault="00CF0678">
            <w:pPr>
              <w:pStyle w:val="TAC"/>
              <w:rPr>
                <w:rFonts w:cs="Arial"/>
                <w:bCs/>
                <w:color w:val="000000"/>
                <w:kern w:val="24"/>
                <w:szCs w:val="18"/>
              </w:rPr>
            </w:pPr>
            <w:r>
              <w:rPr>
                <w:rFonts w:cs="Arial"/>
                <w:bCs/>
                <w:color w:val="000000"/>
                <w:kern w:val="24"/>
                <w:szCs w:val="18"/>
              </w:rPr>
              <w:t>A3</w:t>
            </w:r>
          </w:p>
        </w:tc>
      </w:tr>
      <w:tr w:rsidR="00CF0678" w14:paraId="75ACEF93" w14:textId="77777777" w:rsidTr="00E60666">
        <w:trPr>
          <w:trHeight w:val="20"/>
        </w:trPr>
        <w:tc>
          <w:tcPr>
            <w:tcW w:w="1199" w:type="dxa"/>
            <w:tcBorders>
              <w:top w:val="nil"/>
              <w:left w:val="single" w:sz="4" w:space="0" w:color="auto"/>
              <w:bottom w:val="single" w:sz="4" w:space="0" w:color="auto"/>
              <w:right w:val="single" w:sz="4" w:space="0" w:color="auto"/>
            </w:tcBorders>
            <w:hideMark/>
          </w:tcPr>
          <w:p w14:paraId="78086A8F" w14:textId="77777777" w:rsidR="00CF0678" w:rsidRDefault="00CF0678">
            <w:pPr>
              <w:spacing w:after="0"/>
              <w:rPr>
                <w:rFonts w:eastAsia="宋体"/>
                <w:lang w:eastAsia="en-GB"/>
              </w:rPr>
            </w:pPr>
          </w:p>
        </w:tc>
        <w:tc>
          <w:tcPr>
            <w:tcW w:w="2002" w:type="dxa"/>
            <w:tcBorders>
              <w:top w:val="nil"/>
              <w:left w:val="single" w:sz="4" w:space="0" w:color="auto"/>
              <w:bottom w:val="single" w:sz="4" w:space="0" w:color="auto"/>
              <w:right w:val="single" w:sz="4" w:space="0" w:color="auto"/>
            </w:tcBorders>
            <w:hideMark/>
          </w:tcPr>
          <w:p w14:paraId="75ECF611" w14:textId="77777777" w:rsidR="00CF0678" w:rsidRDefault="00CF0678">
            <w:pPr>
              <w:spacing w:after="0"/>
              <w:rPr>
                <w:rFonts w:eastAsia="宋体"/>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EA8EFA0" w14:textId="77777777" w:rsidR="00CF0678" w:rsidRDefault="00CF0678">
            <w:pPr>
              <w:pStyle w:val="TAC"/>
              <w:rPr>
                <w:rFonts w:cs="Arial"/>
              </w:rPr>
            </w:pPr>
            <w:r>
              <w:rPr>
                <w:rFonts w:cs="Arial"/>
              </w:rPr>
              <w:t>≥21.6</w:t>
            </w:r>
          </w:p>
        </w:tc>
        <w:tc>
          <w:tcPr>
            <w:tcW w:w="2549" w:type="dxa"/>
            <w:tcBorders>
              <w:top w:val="single" w:sz="4" w:space="0" w:color="auto"/>
              <w:left w:val="single" w:sz="4" w:space="0" w:color="auto"/>
              <w:bottom w:val="single" w:sz="4" w:space="0" w:color="auto"/>
              <w:right w:val="single" w:sz="4" w:space="0" w:color="auto"/>
            </w:tcBorders>
            <w:hideMark/>
          </w:tcPr>
          <w:p w14:paraId="51FD93EE" w14:textId="77777777" w:rsidR="00CF0678" w:rsidRDefault="00CF0678">
            <w:pPr>
              <w:pStyle w:val="TAC"/>
              <w:rPr>
                <w:rFonts w:cs="Arial"/>
                <w:bCs/>
                <w:color w:val="000000"/>
                <w:kern w:val="24"/>
                <w:szCs w:val="18"/>
              </w:rPr>
            </w:pPr>
            <w:r>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08210441" w14:textId="77777777" w:rsidR="00CF0678" w:rsidRDefault="00CF0678">
            <w:pPr>
              <w:pStyle w:val="TAC"/>
              <w:rPr>
                <w:rFonts w:cs="Arial"/>
                <w:bCs/>
                <w:color w:val="000000"/>
                <w:kern w:val="24"/>
                <w:szCs w:val="18"/>
              </w:rPr>
            </w:pPr>
            <w:r>
              <w:rPr>
                <w:rFonts w:cs="Arial"/>
                <w:bCs/>
                <w:color w:val="000000"/>
                <w:kern w:val="24"/>
                <w:szCs w:val="18"/>
              </w:rPr>
              <w:t>A5</w:t>
            </w:r>
          </w:p>
        </w:tc>
      </w:tr>
      <w:tr w:rsidR="00CF0678" w14:paraId="4C242D1E" w14:textId="77777777" w:rsidTr="00E60666">
        <w:trPr>
          <w:trHeight w:val="20"/>
        </w:trPr>
        <w:tc>
          <w:tcPr>
            <w:tcW w:w="1199" w:type="dxa"/>
            <w:tcBorders>
              <w:top w:val="single" w:sz="4" w:space="0" w:color="auto"/>
              <w:left w:val="single" w:sz="4" w:space="0" w:color="auto"/>
              <w:bottom w:val="nil"/>
              <w:right w:val="single" w:sz="4" w:space="0" w:color="auto"/>
            </w:tcBorders>
            <w:hideMark/>
          </w:tcPr>
          <w:p w14:paraId="066FE2ED" w14:textId="77777777" w:rsidR="00CF0678" w:rsidRDefault="00CF0678">
            <w:pPr>
              <w:pStyle w:val="TAC"/>
            </w:pPr>
            <w:r>
              <w:t>40 MHz</w:t>
            </w:r>
          </w:p>
        </w:tc>
        <w:tc>
          <w:tcPr>
            <w:tcW w:w="2002" w:type="dxa"/>
            <w:tcBorders>
              <w:top w:val="single" w:sz="4" w:space="0" w:color="auto"/>
              <w:left w:val="single" w:sz="4" w:space="0" w:color="auto"/>
              <w:bottom w:val="nil"/>
              <w:right w:val="single" w:sz="4" w:space="0" w:color="auto"/>
            </w:tcBorders>
            <w:hideMark/>
          </w:tcPr>
          <w:p w14:paraId="0D614FA1" w14:textId="77777777" w:rsidR="00CF0678" w:rsidRDefault="00CF0678">
            <w:pPr>
              <w:pStyle w:val="TAC"/>
              <w:rPr>
                <w:rFonts w:eastAsia="MS PGothic" w:cs="Arial"/>
                <w:kern w:val="24"/>
                <w:szCs w:val="18"/>
                <w:lang w:val="en-US" w:eastAsia="ja-JP"/>
              </w:rPr>
            </w:pPr>
            <w:r>
              <w:rPr>
                <w:rFonts w:eastAsia="MS PGothic" w:cs="Arial"/>
                <w:kern w:val="24"/>
                <w:szCs w:val="18"/>
                <w:lang w:val="en-US" w:eastAsia="ja-JP"/>
              </w:rPr>
              <w:t>1940 ≤ F</w:t>
            </w:r>
            <w:r>
              <w:rPr>
                <w:rFonts w:eastAsia="MS PGothic" w:cs="Arial"/>
                <w:kern w:val="24"/>
                <w:szCs w:val="18"/>
                <w:vertAlign w:val="subscript"/>
                <w:lang w:val="en-US" w:eastAsia="ja-JP"/>
              </w:rPr>
              <w:t>C</w:t>
            </w:r>
            <w:r>
              <w:rPr>
                <w:rFonts w:eastAsia="MS PGothic" w:cs="Arial"/>
                <w:kern w:val="24"/>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hideMark/>
          </w:tcPr>
          <w:p w14:paraId="6938896F" w14:textId="77777777" w:rsidR="00CF0678" w:rsidRDefault="00CF0678">
            <w:pPr>
              <w:pStyle w:val="TAC"/>
              <w:rPr>
                <w:rFonts w:cs="Arial"/>
              </w:rPr>
            </w:pPr>
            <w:r>
              <w:rPr>
                <w:rFonts w:cs="Arial"/>
              </w:rPr>
              <w:t>≥0, &lt;2.88</w:t>
            </w:r>
          </w:p>
        </w:tc>
        <w:tc>
          <w:tcPr>
            <w:tcW w:w="2549" w:type="dxa"/>
            <w:tcBorders>
              <w:top w:val="single" w:sz="4" w:space="0" w:color="auto"/>
              <w:left w:val="single" w:sz="4" w:space="0" w:color="auto"/>
              <w:bottom w:val="single" w:sz="4" w:space="0" w:color="auto"/>
              <w:right w:val="single" w:sz="4" w:space="0" w:color="auto"/>
            </w:tcBorders>
            <w:hideMark/>
          </w:tcPr>
          <w:p w14:paraId="38FD5F23" w14:textId="77777777" w:rsidR="00CF0678" w:rsidRDefault="00CF0678">
            <w:pPr>
              <w:pStyle w:val="TAC"/>
              <w:rPr>
                <w:rFonts w:cs="Arial"/>
                <w:color w:val="000000"/>
              </w:rPr>
            </w:pPr>
            <w:r>
              <w:rPr>
                <w:rFonts w:cs="Arial"/>
                <w:color w:val="000000"/>
              </w:rPr>
              <w:t>≥</w:t>
            </w:r>
            <w:r>
              <w:rPr>
                <w:rFonts w:cs="Arial"/>
                <w:bCs/>
                <w:color w:val="000000"/>
                <w:kern w:val="24"/>
                <w:szCs w:val="18"/>
              </w:rPr>
              <w:t>0</w:t>
            </w:r>
          </w:p>
        </w:tc>
        <w:tc>
          <w:tcPr>
            <w:tcW w:w="900" w:type="dxa"/>
            <w:tcBorders>
              <w:top w:val="single" w:sz="4" w:space="0" w:color="auto"/>
              <w:left w:val="single" w:sz="4" w:space="0" w:color="auto"/>
              <w:bottom w:val="single" w:sz="4" w:space="0" w:color="auto"/>
              <w:right w:val="single" w:sz="4" w:space="0" w:color="auto"/>
            </w:tcBorders>
            <w:hideMark/>
          </w:tcPr>
          <w:p w14:paraId="6B378632" w14:textId="77777777" w:rsidR="00CF0678" w:rsidRDefault="00CF0678">
            <w:pPr>
              <w:pStyle w:val="TAC"/>
              <w:rPr>
                <w:rFonts w:cs="Arial"/>
                <w:color w:val="000000"/>
              </w:rPr>
            </w:pPr>
            <w:r>
              <w:rPr>
                <w:rFonts w:cs="Arial"/>
                <w:bCs/>
                <w:color w:val="000000"/>
                <w:kern w:val="24"/>
                <w:szCs w:val="18"/>
              </w:rPr>
              <w:t>A2</w:t>
            </w:r>
          </w:p>
        </w:tc>
      </w:tr>
      <w:tr w:rsidR="00CF0678" w14:paraId="0B7381E1" w14:textId="77777777" w:rsidTr="00E60666">
        <w:trPr>
          <w:trHeight w:val="20"/>
        </w:trPr>
        <w:tc>
          <w:tcPr>
            <w:tcW w:w="1199" w:type="dxa"/>
            <w:tcBorders>
              <w:top w:val="nil"/>
              <w:left w:val="single" w:sz="4" w:space="0" w:color="auto"/>
              <w:bottom w:val="nil"/>
              <w:right w:val="single" w:sz="4" w:space="0" w:color="auto"/>
            </w:tcBorders>
            <w:hideMark/>
          </w:tcPr>
          <w:p w14:paraId="22E3A29B" w14:textId="77777777" w:rsidR="00CF0678" w:rsidRDefault="00CF0678">
            <w:pPr>
              <w:spacing w:after="0"/>
              <w:rPr>
                <w:rFonts w:eastAsia="宋体"/>
                <w:lang w:eastAsia="en-GB"/>
              </w:rPr>
            </w:pPr>
          </w:p>
        </w:tc>
        <w:tc>
          <w:tcPr>
            <w:tcW w:w="2002" w:type="dxa"/>
            <w:tcBorders>
              <w:top w:val="nil"/>
              <w:left w:val="single" w:sz="4" w:space="0" w:color="auto"/>
              <w:bottom w:val="nil"/>
              <w:right w:val="single" w:sz="4" w:space="0" w:color="auto"/>
            </w:tcBorders>
            <w:hideMark/>
          </w:tcPr>
          <w:p w14:paraId="11E1CB75" w14:textId="77777777" w:rsidR="00CF0678" w:rsidRDefault="00CF0678">
            <w:pPr>
              <w:spacing w:after="0"/>
              <w:rPr>
                <w:rFonts w:eastAsia="宋体"/>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E47155B" w14:textId="77777777" w:rsidR="00CF0678" w:rsidRDefault="00CF0678">
            <w:pPr>
              <w:pStyle w:val="TAC"/>
              <w:rPr>
                <w:rFonts w:cs="Arial"/>
              </w:rPr>
            </w:pPr>
            <w:r>
              <w:rPr>
                <w:rFonts w:cs="Arial"/>
              </w:rPr>
              <w:t>≥2.88, &lt;17.1</w:t>
            </w:r>
          </w:p>
        </w:tc>
        <w:tc>
          <w:tcPr>
            <w:tcW w:w="2549" w:type="dxa"/>
            <w:tcBorders>
              <w:top w:val="single" w:sz="4" w:space="0" w:color="auto"/>
              <w:left w:val="single" w:sz="4" w:space="0" w:color="auto"/>
              <w:bottom w:val="single" w:sz="4" w:space="0" w:color="auto"/>
              <w:right w:val="single" w:sz="4" w:space="0" w:color="auto"/>
            </w:tcBorders>
            <w:hideMark/>
          </w:tcPr>
          <w:p w14:paraId="280B1356" w14:textId="77777777" w:rsidR="00CF0678" w:rsidRDefault="00CF0678">
            <w:pPr>
              <w:pStyle w:val="TAC"/>
              <w:rPr>
                <w:rFonts w:cs="Arial"/>
              </w:rPr>
            </w:pPr>
            <w:r>
              <w:rPr>
                <w:rFonts w:cs="Arial"/>
              </w:rPr>
              <w:t>≥</w:t>
            </w:r>
            <w:r>
              <w:rPr>
                <w:rFonts w:cs="Arial"/>
                <w:color w:val="000000"/>
                <w:kern w:val="24"/>
                <w:szCs w:val="18"/>
              </w:rPr>
              <w:t>max (0, 12*SCS*RB</w:t>
            </w:r>
            <w:r>
              <w:rPr>
                <w:rFonts w:cs="Arial"/>
                <w:color w:val="000000"/>
                <w:kern w:val="24"/>
                <w:position w:val="-5"/>
                <w:szCs w:val="18"/>
                <w:vertAlign w:val="subscript"/>
              </w:rPr>
              <w:t xml:space="preserve">end </w:t>
            </w:r>
            <w:r>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hideMark/>
          </w:tcPr>
          <w:p w14:paraId="4BF18476" w14:textId="77777777" w:rsidR="00CF0678" w:rsidRDefault="00CF0678">
            <w:pPr>
              <w:pStyle w:val="TAC"/>
              <w:rPr>
                <w:rFonts w:cs="Arial"/>
              </w:rPr>
            </w:pPr>
            <w:r>
              <w:rPr>
                <w:rFonts w:cs="Arial"/>
                <w:color w:val="000000"/>
                <w:kern w:val="24"/>
                <w:szCs w:val="18"/>
              </w:rPr>
              <w:t>A3</w:t>
            </w:r>
          </w:p>
        </w:tc>
      </w:tr>
      <w:tr w:rsidR="00CF0678" w14:paraId="520E1094" w14:textId="77777777" w:rsidTr="00E60666">
        <w:trPr>
          <w:trHeight w:val="20"/>
        </w:trPr>
        <w:tc>
          <w:tcPr>
            <w:tcW w:w="1199" w:type="dxa"/>
            <w:tcBorders>
              <w:top w:val="nil"/>
              <w:left w:val="single" w:sz="4" w:space="0" w:color="auto"/>
              <w:bottom w:val="nil"/>
              <w:right w:val="single" w:sz="4" w:space="0" w:color="auto"/>
            </w:tcBorders>
            <w:hideMark/>
          </w:tcPr>
          <w:p w14:paraId="694A5480" w14:textId="77777777" w:rsidR="00CF0678" w:rsidRDefault="00CF0678">
            <w:pPr>
              <w:spacing w:after="0"/>
              <w:rPr>
                <w:rFonts w:eastAsia="宋体"/>
                <w:lang w:eastAsia="en-GB"/>
              </w:rPr>
            </w:pPr>
          </w:p>
        </w:tc>
        <w:tc>
          <w:tcPr>
            <w:tcW w:w="2002" w:type="dxa"/>
            <w:tcBorders>
              <w:top w:val="nil"/>
              <w:left w:val="single" w:sz="4" w:space="0" w:color="auto"/>
              <w:bottom w:val="nil"/>
              <w:right w:val="single" w:sz="4" w:space="0" w:color="auto"/>
            </w:tcBorders>
            <w:hideMark/>
          </w:tcPr>
          <w:p w14:paraId="6398A271" w14:textId="77777777" w:rsidR="00CF0678" w:rsidRDefault="00CF0678">
            <w:pPr>
              <w:spacing w:after="0"/>
              <w:rPr>
                <w:rFonts w:eastAsia="宋体"/>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719CB120" w14:textId="77777777" w:rsidR="00CF0678" w:rsidRDefault="00CF0678">
            <w:pPr>
              <w:pStyle w:val="TAC"/>
              <w:rPr>
                <w:rFonts w:cs="Arial"/>
              </w:rPr>
            </w:pPr>
            <w:r>
              <w:rPr>
                <w:rFonts w:cs="Arial"/>
              </w:rPr>
              <w:t>≥17.1, &lt;27.36</w:t>
            </w:r>
          </w:p>
        </w:tc>
        <w:tc>
          <w:tcPr>
            <w:tcW w:w="2549" w:type="dxa"/>
            <w:tcBorders>
              <w:top w:val="single" w:sz="4" w:space="0" w:color="auto"/>
              <w:left w:val="single" w:sz="4" w:space="0" w:color="auto"/>
              <w:bottom w:val="single" w:sz="4" w:space="0" w:color="auto"/>
              <w:right w:val="single" w:sz="4" w:space="0" w:color="auto"/>
            </w:tcBorders>
            <w:hideMark/>
          </w:tcPr>
          <w:p w14:paraId="2343FDEE" w14:textId="77777777" w:rsidR="00CF0678" w:rsidRDefault="00CF0678">
            <w:pPr>
              <w:pStyle w:val="TAC"/>
              <w:rPr>
                <w:rFonts w:cs="Arial"/>
              </w:rPr>
            </w:pPr>
            <w:r>
              <w:rPr>
                <w:rFonts w:cs="Arial"/>
              </w:rPr>
              <w:t>≥</w:t>
            </w:r>
            <w:r>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02715D1F" w14:textId="77777777" w:rsidR="00CF0678" w:rsidRDefault="00CF0678">
            <w:pPr>
              <w:pStyle w:val="TAC"/>
              <w:rPr>
                <w:rFonts w:cs="Arial"/>
              </w:rPr>
            </w:pPr>
            <w:r>
              <w:rPr>
                <w:rFonts w:cs="Arial"/>
                <w:color w:val="000000"/>
                <w:kern w:val="24"/>
                <w:szCs w:val="18"/>
              </w:rPr>
              <w:t>A4</w:t>
            </w:r>
          </w:p>
        </w:tc>
      </w:tr>
      <w:tr w:rsidR="00CF0678" w14:paraId="0F368FF7" w14:textId="77777777" w:rsidTr="00E60666">
        <w:trPr>
          <w:trHeight w:val="20"/>
        </w:trPr>
        <w:tc>
          <w:tcPr>
            <w:tcW w:w="1199" w:type="dxa"/>
            <w:tcBorders>
              <w:top w:val="nil"/>
              <w:left w:val="single" w:sz="4" w:space="0" w:color="auto"/>
              <w:bottom w:val="nil"/>
              <w:right w:val="single" w:sz="4" w:space="0" w:color="auto"/>
            </w:tcBorders>
            <w:hideMark/>
          </w:tcPr>
          <w:p w14:paraId="009EDEF4" w14:textId="77777777" w:rsidR="00CF0678" w:rsidRDefault="00CF0678">
            <w:pPr>
              <w:spacing w:after="0"/>
              <w:rPr>
                <w:rFonts w:eastAsia="宋体"/>
                <w:lang w:eastAsia="en-GB"/>
              </w:rPr>
            </w:pPr>
          </w:p>
        </w:tc>
        <w:tc>
          <w:tcPr>
            <w:tcW w:w="2002" w:type="dxa"/>
            <w:tcBorders>
              <w:top w:val="nil"/>
              <w:left w:val="single" w:sz="4" w:space="0" w:color="auto"/>
              <w:bottom w:val="nil"/>
              <w:right w:val="single" w:sz="4" w:space="0" w:color="auto"/>
            </w:tcBorders>
            <w:hideMark/>
          </w:tcPr>
          <w:p w14:paraId="69DBF14F" w14:textId="77777777" w:rsidR="00CF0678" w:rsidRDefault="00CF0678">
            <w:pPr>
              <w:spacing w:after="0"/>
              <w:rPr>
                <w:rFonts w:eastAsia="宋体"/>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5C54628" w14:textId="77777777" w:rsidR="00CF0678" w:rsidRDefault="00CF0678">
            <w:pPr>
              <w:pStyle w:val="TAC"/>
              <w:rPr>
                <w:rFonts w:cs="Arial"/>
              </w:rPr>
            </w:pPr>
            <w:r>
              <w:rPr>
                <w:rFonts w:cs="Arial"/>
              </w:rPr>
              <w:t>≥27.36, &lt;34.56</w:t>
            </w:r>
          </w:p>
        </w:tc>
        <w:tc>
          <w:tcPr>
            <w:tcW w:w="2549" w:type="dxa"/>
            <w:tcBorders>
              <w:top w:val="single" w:sz="4" w:space="0" w:color="auto"/>
              <w:left w:val="single" w:sz="4" w:space="0" w:color="auto"/>
              <w:bottom w:val="single" w:sz="4" w:space="0" w:color="auto"/>
              <w:right w:val="single" w:sz="4" w:space="0" w:color="auto"/>
            </w:tcBorders>
            <w:hideMark/>
          </w:tcPr>
          <w:p w14:paraId="6C214565" w14:textId="77777777" w:rsidR="00CF0678" w:rsidRDefault="00CF0678">
            <w:pPr>
              <w:pStyle w:val="TAC"/>
              <w:rPr>
                <w:rFonts w:cs="Arial"/>
              </w:rPr>
            </w:pPr>
            <w:r>
              <w:rPr>
                <w:rFonts w:cs="Arial"/>
              </w:rPr>
              <w:t>≥</w:t>
            </w:r>
            <w:r>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3701DDD" w14:textId="77777777" w:rsidR="00CF0678" w:rsidRDefault="00CF0678">
            <w:pPr>
              <w:pStyle w:val="TAC"/>
              <w:rPr>
                <w:rFonts w:cs="Arial"/>
              </w:rPr>
            </w:pPr>
            <w:r>
              <w:rPr>
                <w:rFonts w:cs="Arial"/>
                <w:color w:val="000000"/>
                <w:kern w:val="24"/>
                <w:szCs w:val="18"/>
              </w:rPr>
              <w:t>A2</w:t>
            </w:r>
          </w:p>
        </w:tc>
      </w:tr>
      <w:tr w:rsidR="00CF0678" w14:paraId="38BC42F4" w14:textId="77777777" w:rsidTr="00E60666">
        <w:trPr>
          <w:trHeight w:val="20"/>
        </w:trPr>
        <w:tc>
          <w:tcPr>
            <w:tcW w:w="1199" w:type="dxa"/>
            <w:tcBorders>
              <w:top w:val="nil"/>
              <w:left w:val="single" w:sz="4" w:space="0" w:color="auto"/>
              <w:bottom w:val="nil"/>
              <w:right w:val="single" w:sz="4" w:space="0" w:color="auto"/>
            </w:tcBorders>
            <w:hideMark/>
          </w:tcPr>
          <w:p w14:paraId="3B3DA0B1" w14:textId="77777777" w:rsidR="00CF0678" w:rsidRDefault="00CF0678">
            <w:pPr>
              <w:spacing w:after="0"/>
              <w:rPr>
                <w:rFonts w:eastAsia="宋体"/>
                <w:lang w:eastAsia="en-GB"/>
              </w:rPr>
            </w:pPr>
          </w:p>
        </w:tc>
        <w:tc>
          <w:tcPr>
            <w:tcW w:w="2002" w:type="dxa"/>
            <w:tcBorders>
              <w:top w:val="nil"/>
              <w:left w:val="single" w:sz="4" w:space="0" w:color="auto"/>
              <w:bottom w:val="nil"/>
              <w:right w:val="single" w:sz="4" w:space="0" w:color="auto"/>
            </w:tcBorders>
            <w:hideMark/>
          </w:tcPr>
          <w:p w14:paraId="464A755A" w14:textId="77777777" w:rsidR="00CF0678" w:rsidRDefault="00CF0678">
            <w:pPr>
              <w:spacing w:after="0"/>
              <w:rPr>
                <w:rFonts w:eastAsia="宋体"/>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184C960" w14:textId="77777777" w:rsidR="00CF0678" w:rsidRDefault="00CF0678">
            <w:pPr>
              <w:pStyle w:val="TAC"/>
              <w:rPr>
                <w:rFonts w:cs="Arial"/>
              </w:rPr>
            </w:pPr>
            <w:r>
              <w:rPr>
                <w:rFonts w:cs="Arial"/>
              </w:rPr>
              <w:t>≥27.36, &lt;34.56</w:t>
            </w:r>
          </w:p>
        </w:tc>
        <w:tc>
          <w:tcPr>
            <w:tcW w:w="2549" w:type="dxa"/>
            <w:tcBorders>
              <w:top w:val="single" w:sz="4" w:space="0" w:color="auto"/>
              <w:left w:val="single" w:sz="4" w:space="0" w:color="auto"/>
              <w:bottom w:val="single" w:sz="4" w:space="0" w:color="auto"/>
              <w:right w:val="single" w:sz="4" w:space="0" w:color="auto"/>
            </w:tcBorders>
            <w:hideMark/>
          </w:tcPr>
          <w:p w14:paraId="4E2E2CE2" w14:textId="77777777" w:rsidR="00CF0678" w:rsidRDefault="00CF0678">
            <w:pPr>
              <w:pStyle w:val="TAC"/>
              <w:rPr>
                <w:rFonts w:cs="Arial"/>
              </w:rPr>
            </w:pPr>
            <w:r>
              <w:rPr>
                <w:rFonts w:cs="Arial"/>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5C7CBF1A" w14:textId="77777777" w:rsidR="00CF0678" w:rsidRDefault="00CF0678">
            <w:pPr>
              <w:pStyle w:val="TAC"/>
              <w:rPr>
                <w:rFonts w:cs="Arial"/>
              </w:rPr>
            </w:pPr>
            <w:r>
              <w:rPr>
                <w:rFonts w:cs="Arial"/>
                <w:color w:val="000000"/>
                <w:kern w:val="24"/>
                <w:szCs w:val="18"/>
              </w:rPr>
              <w:t>A3</w:t>
            </w:r>
          </w:p>
        </w:tc>
      </w:tr>
      <w:tr w:rsidR="00CF0678" w14:paraId="2D51F4B8" w14:textId="77777777" w:rsidTr="00E60666">
        <w:trPr>
          <w:trHeight w:val="20"/>
        </w:trPr>
        <w:tc>
          <w:tcPr>
            <w:tcW w:w="1199" w:type="dxa"/>
            <w:tcBorders>
              <w:top w:val="nil"/>
              <w:left w:val="single" w:sz="4" w:space="0" w:color="auto"/>
              <w:bottom w:val="single" w:sz="4" w:space="0" w:color="auto"/>
              <w:right w:val="single" w:sz="4" w:space="0" w:color="auto"/>
            </w:tcBorders>
            <w:hideMark/>
          </w:tcPr>
          <w:p w14:paraId="296163CF" w14:textId="77777777" w:rsidR="00CF0678" w:rsidRDefault="00CF0678">
            <w:pPr>
              <w:spacing w:after="0"/>
              <w:rPr>
                <w:rFonts w:eastAsia="宋体"/>
                <w:lang w:eastAsia="en-GB"/>
              </w:rPr>
            </w:pPr>
          </w:p>
        </w:tc>
        <w:tc>
          <w:tcPr>
            <w:tcW w:w="2002" w:type="dxa"/>
            <w:tcBorders>
              <w:top w:val="nil"/>
              <w:left w:val="single" w:sz="4" w:space="0" w:color="auto"/>
              <w:bottom w:val="single" w:sz="4" w:space="0" w:color="auto"/>
              <w:right w:val="single" w:sz="4" w:space="0" w:color="auto"/>
            </w:tcBorders>
            <w:hideMark/>
          </w:tcPr>
          <w:p w14:paraId="183EB586" w14:textId="77777777" w:rsidR="00CF0678" w:rsidRDefault="00CF0678">
            <w:pPr>
              <w:spacing w:after="0"/>
              <w:rPr>
                <w:rFonts w:eastAsia="宋体"/>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38C6876F" w14:textId="77777777" w:rsidR="00CF0678" w:rsidRDefault="00CF0678">
            <w:pPr>
              <w:pStyle w:val="TAC"/>
              <w:rPr>
                <w:rFonts w:cs="Arial"/>
              </w:rPr>
            </w:pPr>
            <w:r>
              <w:rPr>
                <w:rFonts w:cs="Arial"/>
              </w:rPr>
              <w:t>≥34.56</w:t>
            </w:r>
          </w:p>
        </w:tc>
        <w:tc>
          <w:tcPr>
            <w:tcW w:w="2549" w:type="dxa"/>
            <w:tcBorders>
              <w:top w:val="single" w:sz="4" w:space="0" w:color="auto"/>
              <w:left w:val="single" w:sz="4" w:space="0" w:color="auto"/>
              <w:bottom w:val="single" w:sz="4" w:space="0" w:color="auto"/>
              <w:right w:val="single" w:sz="4" w:space="0" w:color="auto"/>
            </w:tcBorders>
            <w:hideMark/>
          </w:tcPr>
          <w:p w14:paraId="3346782E" w14:textId="77777777" w:rsidR="00CF0678" w:rsidRDefault="00CF0678">
            <w:pPr>
              <w:pStyle w:val="TAC"/>
              <w:rPr>
                <w:rFonts w:cs="Arial"/>
                <w:color w:val="000000"/>
                <w:kern w:val="24"/>
                <w:szCs w:val="18"/>
              </w:rPr>
            </w:pPr>
            <w:r>
              <w:rPr>
                <w:rFonts w:cs="Arial"/>
              </w:rPr>
              <w:t>≥0</w:t>
            </w:r>
          </w:p>
        </w:tc>
        <w:tc>
          <w:tcPr>
            <w:tcW w:w="900" w:type="dxa"/>
            <w:tcBorders>
              <w:top w:val="single" w:sz="4" w:space="0" w:color="auto"/>
              <w:left w:val="single" w:sz="4" w:space="0" w:color="auto"/>
              <w:bottom w:val="single" w:sz="4" w:space="0" w:color="auto"/>
              <w:right w:val="single" w:sz="4" w:space="0" w:color="auto"/>
            </w:tcBorders>
            <w:hideMark/>
          </w:tcPr>
          <w:p w14:paraId="317D41CC" w14:textId="77777777" w:rsidR="00CF0678" w:rsidRDefault="00CF0678">
            <w:pPr>
              <w:pStyle w:val="TAC"/>
              <w:rPr>
                <w:rFonts w:cs="Arial"/>
                <w:color w:val="000000"/>
                <w:kern w:val="24"/>
                <w:szCs w:val="18"/>
              </w:rPr>
            </w:pPr>
            <w:r>
              <w:rPr>
                <w:rFonts w:cs="Arial"/>
                <w:color w:val="000000"/>
                <w:kern w:val="24"/>
                <w:szCs w:val="18"/>
              </w:rPr>
              <w:t>A1</w:t>
            </w:r>
          </w:p>
        </w:tc>
      </w:tr>
      <w:tr w:rsidR="00E60666" w14:paraId="6B59B313" w14:textId="77777777" w:rsidTr="008F5FA5">
        <w:trPr>
          <w:trHeight w:val="20"/>
          <w:ins w:id="2916" w:author="Bo Liu, CTC" w:date="2021-03-31T17:38:00Z"/>
        </w:trPr>
        <w:tc>
          <w:tcPr>
            <w:tcW w:w="1199" w:type="dxa"/>
            <w:vMerge w:val="restart"/>
            <w:tcBorders>
              <w:top w:val="single" w:sz="4" w:space="0" w:color="auto"/>
              <w:left w:val="single" w:sz="4" w:space="0" w:color="auto"/>
              <w:right w:val="single" w:sz="4" w:space="0" w:color="auto"/>
            </w:tcBorders>
          </w:tcPr>
          <w:p w14:paraId="38422287" w14:textId="4832EDA6" w:rsidR="00E60666" w:rsidRDefault="00E60666">
            <w:pPr>
              <w:pStyle w:val="TAC"/>
              <w:rPr>
                <w:ins w:id="2917" w:author="Bo Liu, CTC" w:date="2021-03-31T17:38:00Z"/>
                <w:lang w:eastAsia="zh-CN"/>
              </w:rPr>
            </w:pPr>
            <w:ins w:id="2918" w:author="Bo Liu, CTC" w:date="2021-03-31T17:40:00Z">
              <w:r>
                <w:rPr>
                  <w:rFonts w:hint="eastAsia"/>
                  <w:lang w:eastAsia="zh-CN"/>
                </w:rPr>
                <w:t>45 MHz</w:t>
              </w:r>
            </w:ins>
          </w:p>
        </w:tc>
        <w:tc>
          <w:tcPr>
            <w:tcW w:w="2002" w:type="dxa"/>
            <w:vMerge w:val="restart"/>
            <w:tcBorders>
              <w:top w:val="single" w:sz="4" w:space="0" w:color="auto"/>
              <w:left w:val="single" w:sz="4" w:space="0" w:color="auto"/>
              <w:right w:val="single" w:sz="4" w:space="0" w:color="auto"/>
            </w:tcBorders>
          </w:tcPr>
          <w:p w14:paraId="5C336FDB" w14:textId="341755E0" w:rsidR="00E60666" w:rsidRPr="00E60666" w:rsidRDefault="00E60666" w:rsidP="00E60666">
            <w:pPr>
              <w:pStyle w:val="TAC"/>
              <w:rPr>
                <w:ins w:id="2919" w:author="Bo Liu, CTC" w:date="2021-03-31T17:38:00Z"/>
                <w:rFonts w:cs="Arial"/>
                <w:kern w:val="24"/>
                <w:szCs w:val="18"/>
                <w:lang w:val="en-US" w:eastAsia="zh-CN"/>
                <w:rPrChange w:id="2920" w:author="Bo Liu, CTC" w:date="2021-03-31T17:41:00Z">
                  <w:rPr>
                    <w:ins w:id="2921" w:author="Bo Liu, CTC" w:date="2021-03-31T17:38:00Z"/>
                    <w:rFonts w:eastAsia="MS PGothic" w:cs="Arial"/>
                    <w:kern w:val="24"/>
                    <w:szCs w:val="18"/>
                    <w:lang w:val="en-US" w:eastAsia="ja-JP"/>
                  </w:rPr>
                </w:rPrChange>
              </w:rPr>
            </w:pPr>
            <w:ins w:id="2922" w:author="Bo Liu, CTC" w:date="2021-03-31T17:40:00Z">
              <w:r>
                <w:rPr>
                  <w:rFonts w:eastAsia="MS PGothic" w:cs="Arial"/>
                  <w:kern w:val="24"/>
                  <w:szCs w:val="18"/>
                  <w:lang w:val="en-US" w:eastAsia="ja-JP"/>
                </w:rPr>
                <w:t>194</w:t>
              </w:r>
            </w:ins>
            <w:ins w:id="2923" w:author="Bo Liu, CTC" w:date="2021-03-31T17:41:00Z">
              <w:r>
                <w:rPr>
                  <w:rFonts w:cs="Arial" w:hint="eastAsia"/>
                  <w:kern w:val="24"/>
                  <w:szCs w:val="18"/>
                  <w:lang w:val="en-US" w:eastAsia="zh-CN"/>
                </w:rPr>
                <w:t>2.5</w:t>
              </w:r>
            </w:ins>
            <w:ins w:id="2924" w:author="Bo Liu, CTC" w:date="2021-03-31T17:40:00Z">
              <w:r>
                <w:rPr>
                  <w:rFonts w:eastAsia="MS PGothic" w:cs="Arial"/>
                  <w:kern w:val="24"/>
                  <w:szCs w:val="18"/>
                  <w:lang w:val="en-US" w:eastAsia="ja-JP"/>
                </w:rPr>
                <w:t xml:space="preserve"> ≤ F</w:t>
              </w:r>
              <w:r>
                <w:rPr>
                  <w:rFonts w:eastAsia="MS PGothic" w:cs="Arial"/>
                  <w:kern w:val="24"/>
                  <w:szCs w:val="18"/>
                  <w:vertAlign w:val="subscript"/>
                  <w:lang w:val="en-US" w:eastAsia="ja-JP"/>
                </w:rPr>
                <w:t>C</w:t>
              </w:r>
              <w:r>
                <w:rPr>
                  <w:rFonts w:eastAsia="MS PGothic" w:cs="Arial"/>
                  <w:kern w:val="24"/>
                  <w:szCs w:val="18"/>
                  <w:lang w:val="en-US" w:eastAsia="ja-JP"/>
                </w:rPr>
                <w:t xml:space="preserve"> ≤ 19</w:t>
              </w:r>
            </w:ins>
            <w:ins w:id="2925" w:author="Bo Liu, CTC" w:date="2021-03-31T17:41:00Z">
              <w:r>
                <w:rPr>
                  <w:rFonts w:cs="Arial" w:hint="eastAsia"/>
                  <w:kern w:val="24"/>
                  <w:szCs w:val="18"/>
                  <w:lang w:val="en-US" w:eastAsia="zh-CN"/>
                </w:rPr>
                <w:t>57.5</w:t>
              </w:r>
            </w:ins>
          </w:p>
        </w:tc>
        <w:tc>
          <w:tcPr>
            <w:tcW w:w="1480" w:type="dxa"/>
            <w:tcBorders>
              <w:top w:val="single" w:sz="4" w:space="0" w:color="auto"/>
              <w:left w:val="single" w:sz="4" w:space="0" w:color="auto"/>
              <w:bottom w:val="single" w:sz="4" w:space="0" w:color="auto"/>
              <w:right w:val="single" w:sz="4" w:space="0" w:color="auto"/>
            </w:tcBorders>
          </w:tcPr>
          <w:p w14:paraId="3C570418" w14:textId="2375A0A7" w:rsidR="00E60666" w:rsidRDefault="00A70418" w:rsidP="00A70418">
            <w:pPr>
              <w:pStyle w:val="TAC"/>
              <w:rPr>
                <w:ins w:id="2926" w:author="Bo Liu, CTC" w:date="2021-03-31T17:38:00Z"/>
                <w:color w:val="000000"/>
                <w:kern w:val="24"/>
                <w:szCs w:val="18"/>
                <w:lang w:val="x-none" w:eastAsia="zh-CN"/>
              </w:rPr>
            </w:pPr>
            <w:ins w:id="2927" w:author="Bo Liu, CTC" w:date="2021-03-31T17:42:00Z">
              <w:r>
                <w:rPr>
                  <w:rFonts w:hint="eastAsia"/>
                  <w:color w:val="000000"/>
                  <w:kern w:val="24"/>
                  <w:szCs w:val="18"/>
                  <w:lang w:val="x-none" w:eastAsia="zh-CN"/>
                </w:rPr>
                <w:t>TBD</w:t>
              </w:r>
            </w:ins>
          </w:p>
        </w:tc>
        <w:tc>
          <w:tcPr>
            <w:tcW w:w="2549" w:type="dxa"/>
            <w:tcBorders>
              <w:top w:val="single" w:sz="4" w:space="0" w:color="auto"/>
              <w:left w:val="single" w:sz="4" w:space="0" w:color="auto"/>
              <w:bottom w:val="single" w:sz="4" w:space="0" w:color="auto"/>
              <w:right w:val="single" w:sz="4" w:space="0" w:color="auto"/>
            </w:tcBorders>
          </w:tcPr>
          <w:p w14:paraId="7144D6E5" w14:textId="77777777" w:rsidR="00E60666" w:rsidRDefault="00E60666">
            <w:pPr>
              <w:pStyle w:val="TAC"/>
              <w:rPr>
                <w:ins w:id="2928" w:author="Bo Liu, CTC" w:date="2021-03-31T17:38: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78F508A6" w14:textId="77777777" w:rsidR="00E60666" w:rsidRDefault="00E60666">
            <w:pPr>
              <w:pStyle w:val="TAC"/>
              <w:rPr>
                <w:ins w:id="2929" w:author="Bo Liu, CTC" w:date="2021-03-31T17:38:00Z"/>
                <w:color w:val="000000"/>
                <w:lang w:eastAsia="ko-KR"/>
              </w:rPr>
            </w:pPr>
          </w:p>
        </w:tc>
      </w:tr>
      <w:tr w:rsidR="00E60666" w14:paraId="2F2FFB52" w14:textId="77777777" w:rsidTr="00CE6C25">
        <w:trPr>
          <w:trHeight w:val="20"/>
          <w:ins w:id="2930" w:author="Bo Liu, CTC" w:date="2021-03-31T17:38:00Z"/>
        </w:trPr>
        <w:tc>
          <w:tcPr>
            <w:tcW w:w="1199" w:type="dxa"/>
            <w:vMerge/>
            <w:tcBorders>
              <w:left w:val="single" w:sz="4" w:space="0" w:color="auto"/>
              <w:right w:val="single" w:sz="4" w:space="0" w:color="auto"/>
            </w:tcBorders>
          </w:tcPr>
          <w:p w14:paraId="6B37D9F5" w14:textId="77777777" w:rsidR="00E60666" w:rsidRDefault="00E60666">
            <w:pPr>
              <w:pStyle w:val="TAC"/>
              <w:rPr>
                <w:ins w:id="2931" w:author="Bo Liu, CTC" w:date="2021-03-31T17:38:00Z"/>
              </w:rPr>
            </w:pPr>
          </w:p>
        </w:tc>
        <w:tc>
          <w:tcPr>
            <w:tcW w:w="2002" w:type="dxa"/>
            <w:vMerge/>
            <w:tcBorders>
              <w:left w:val="single" w:sz="4" w:space="0" w:color="auto"/>
              <w:right w:val="single" w:sz="4" w:space="0" w:color="auto"/>
            </w:tcBorders>
          </w:tcPr>
          <w:p w14:paraId="58B18829" w14:textId="77777777" w:rsidR="00E60666" w:rsidRDefault="00E60666">
            <w:pPr>
              <w:pStyle w:val="TAC"/>
              <w:rPr>
                <w:ins w:id="2932" w:author="Bo Liu, CTC" w:date="2021-03-31T17:38:00Z"/>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tcPr>
          <w:p w14:paraId="2DC165FC" w14:textId="77777777" w:rsidR="00E60666" w:rsidRDefault="00E60666">
            <w:pPr>
              <w:pStyle w:val="TAC"/>
              <w:rPr>
                <w:ins w:id="2933" w:author="Bo Liu, CTC" w:date="2021-03-31T17:38:00Z"/>
                <w:color w:val="000000"/>
                <w:kern w:val="24"/>
                <w:szCs w:val="18"/>
                <w:lang w:val="x-none"/>
              </w:rPr>
            </w:pPr>
          </w:p>
        </w:tc>
        <w:tc>
          <w:tcPr>
            <w:tcW w:w="2549" w:type="dxa"/>
            <w:tcBorders>
              <w:top w:val="single" w:sz="4" w:space="0" w:color="auto"/>
              <w:left w:val="single" w:sz="4" w:space="0" w:color="auto"/>
              <w:bottom w:val="single" w:sz="4" w:space="0" w:color="auto"/>
              <w:right w:val="single" w:sz="4" w:space="0" w:color="auto"/>
            </w:tcBorders>
          </w:tcPr>
          <w:p w14:paraId="6F724D42" w14:textId="77777777" w:rsidR="00E60666" w:rsidRDefault="00E60666">
            <w:pPr>
              <w:pStyle w:val="TAC"/>
              <w:rPr>
                <w:ins w:id="2934" w:author="Bo Liu, CTC" w:date="2021-03-31T17:38: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0F0ADF94" w14:textId="77777777" w:rsidR="00E60666" w:rsidRDefault="00E60666">
            <w:pPr>
              <w:pStyle w:val="TAC"/>
              <w:rPr>
                <w:ins w:id="2935" w:author="Bo Liu, CTC" w:date="2021-03-31T17:38:00Z"/>
                <w:color w:val="000000"/>
                <w:lang w:eastAsia="ko-KR"/>
              </w:rPr>
            </w:pPr>
          </w:p>
        </w:tc>
      </w:tr>
      <w:tr w:rsidR="00E60666" w14:paraId="421FE1E0" w14:textId="77777777" w:rsidTr="00F1694B">
        <w:trPr>
          <w:trHeight w:val="20"/>
          <w:ins w:id="2936" w:author="Bo Liu, CTC" w:date="2021-03-31T17:38:00Z"/>
        </w:trPr>
        <w:tc>
          <w:tcPr>
            <w:tcW w:w="1199" w:type="dxa"/>
            <w:vMerge/>
            <w:tcBorders>
              <w:left w:val="single" w:sz="4" w:space="0" w:color="auto"/>
              <w:right w:val="single" w:sz="4" w:space="0" w:color="auto"/>
            </w:tcBorders>
          </w:tcPr>
          <w:p w14:paraId="5EC9485D" w14:textId="77777777" w:rsidR="00E60666" w:rsidRDefault="00E60666">
            <w:pPr>
              <w:pStyle w:val="TAC"/>
              <w:rPr>
                <w:ins w:id="2937" w:author="Bo Liu, CTC" w:date="2021-03-31T17:38:00Z"/>
              </w:rPr>
            </w:pPr>
          </w:p>
        </w:tc>
        <w:tc>
          <w:tcPr>
            <w:tcW w:w="2002" w:type="dxa"/>
            <w:vMerge/>
            <w:tcBorders>
              <w:left w:val="single" w:sz="4" w:space="0" w:color="auto"/>
              <w:right w:val="single" w:sz="4" w:space="0" w:color="auto"/>
            </w:tcBorders>
          </w:tcPr>
          <w:p w14:paraId="6AE9EDE0" w14:textId="77777777" w:rsidR="00E60666" w:rsidRDefault="00E60666">
            <w:pPr>
              <w:pStyle w:val="TAC"/>
              <w:rPr>
                <w:ins w:id="2938" w:author="Bo Liu, CTC" w:date="2021-03-31T17:38:00Z"/>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tcPr>
          <w:p w14:paraId="2B579F44" w14:textId="77777777" w:rsidR="00E60666" w:rsidRDefault="00E60666">
            <w:pPr>
              <w:pStyle w:val="TAC"/>
              <w:rPr>
                <w:ins w:id="2939" w:author="Bo Liu, CTC" w:date="2021-03-31T17:38:00Z"/>
                <w:color w:val="000000"/>
                <w:kern w:val="24"/>
                <w:szCs w:val="18"/>
                <w:lang w:val="x-none"/>
              </w:rPr>
            </w:pPr>
          </w:p>
        </w:tc>
        <w:tc>
          <w:tcPr>
            <w:tcW w:w="2549" w:type="dxa"/>
            <w:tcBorders>
              <w:top w:val="single" w:sz="4" w:space="0" w:color="auto"/>
              <w:left w:val="single" w:sz="4" w:space="0" w:color="auto"/>
              <w:bottom w:val="single" w:sz="4" w:space="0" w:color="auto"/>
              <w:right w:val="single" w:sz="4" w:space="0" w:color="auto"/>
            </w:tcBorders>
          </w:tcPr>
          <w:p w14:paraId="5B85B4F7" w14:textId="77777777" w:rsidR="00E60666" w:rsidRDefault="00E60666">
            <w:pPr>
              <w:pStyle w:val="TAC"/>
              <w:rPr>
                <w:ins w:id="2940" w:author="Bo Liu, CTC" w:date="2021-03-31T17:38: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337C4997" w14:textId="77777777" w:rsidR="00E60666" w:rsidRDefault="00E60666">
            <w:pPr>
              <w:pStyle w:val="TAC"/>
              <w:rPr>
                <w:ins w:id="2941" w:author="Bo Liu, CTC" w:date="2021-03-31T17:38:00Z"/>
                <w:color w:val="000000"/>
                <w:lang w:eastAsia="ko-KR"/>
              </w:rPr>
            </w:pPr>
          </w:p>
        </w:tc>
      </w:tr>
      <w:tr w:rsidR="00E60666" w14:paraId="75EAE327" w14:textId="77777777" w:rsidTr="00F12C18">
        <w:trPr>
          <w:trHeight w:val="20"/>
          <w:ins w:id="2942" w:author="Bo Liu, CTC" w:date="2021-03-31T17:38:00Z"/>
        </w:trPr>
        <w:tc>
          <w:tcPr>
            <w:tcW w:w="1199" w:type="dxa"/>
            <w:vMerge/>
            <w:tcBorders>
              <w:left w:val="single" w:sz="4" w:space="0" w:color="auto"/>
              <w:right w:val="single" w:sz="4" w:space="0" w:color="auto"/>
            </w:tcBorders>
          </w:tcPr>
          <w:p w14:paraId="5C2914CE" w14:textId="77777777" w:rsidR="00E60666" w:rsidRDefault="00E60666">
            <w:pPr>
              <w:pStyle w:val="TAC"/>
              <w:rPr>
                <w:ins w:id="2943" w:author="Bo Liu, CTC" w:date="2021-03-31T17:38:00Z"/>
              </w:rPr>
            </w:pPr>
          </w:p>
        </w:tc>
        <w:tc>
          <w:tcPr>
            <w:tcW w:w="2002" w:type="dxa"/>
            <w:vMerge/>
            <w:tcBorders>
              <w:left w:val="single" w:sz="4" w:space="0" w:color="auto"/>
              <w:right w:val="single" w:sz="4" w:space="0" w:color="auto"/>
            </w:tcBorders>
          </w:tcPr>
          <w:p w14:paraId="2F101926" w14:textId="77777777" w:rsidR="00E60666" w:rsidRDefault="00E60666">
            <w:pPr>
              <w:pStyle w:val="TAC"/>
              <w:rPr>
                <w:ins w:id="2944" w:author="Bo Liu, CTC" w:date="2021-03-31T17:38:00Z"/>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tcPr>
          <w:p w14:paraId="17A19961" w14:textId="77777777" w:rsidR="00E60666" w:rsidRDefault="00E60666">
            <w:pPr>
              <w:pStyle w:val="TAC"/>
              <w:rPr>
                <w:ins w:id="2945" w:author="Bo Liu, CTC" w:date="2021-03-31T17:38:00Z"/>
                <w:color w:val="000000"/>
                <w:kern w:val="24"/>
                <w:szCs w:val="18"/>
                <w:lang w:val="x-none"/>
              </w:rPr>
            </w:pPr>
          </w:p>
        </w:tc>
        <w:tc>
          <w:tcPr>
            <w:tcW w:w="2549" w:type="dxa"/>
            <w:tcBorders>
              <w:top w:val="single" w:sz="4" w:space="0" w:color="auto"/>
              <w:left w:val="single" w:sz="4" w:space="0" w:color="auto"/>
              <w:bottom w:val="single" w:sz="4" w:space="0" w:color="auto"/>
              <w:right w:val="single" w:sz="4" w:space="0" w:color="auto"/>
            </w:tcBorders>
          </w:tcPr>
          <w:p w14:paraId="2D85D829" w14:textId="77777777" w:rsidR="00E60666" w:rsidRDefault="00E60666">
            <w:pPr>
              <w:pStyle w:val="TAC"/>
              <w:rPr>
                <w:ins w:id="2946" w:author="Bo Liu, CTC" w:date="2021-03-31T17:38: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02C26009" w14:textId="77777777" w:rsidR="00E60666" w:rsidRDefault="00E60666">
            <w:pPr>
              <w:pStyle w:val="TAC"/>
              <w:rPr>
                <w:ins w:id="2947" w:author="Bo Liu, CTC" w:date="2021-03-31T17:38:00Z"/>
                <w:color w:val="000000"/>
                <w:lang w:eastAsia="ko-KR"/>
              </w:rPr>
            </w:pPr>
          </w:p>
        </w:tc>
      </w:tr>
      <w:tr w:rsidR="00E60666" w14:paraId="253BB20B" w14:textId="77777777" w:rsidTr="00F12C18">
        <w:trPr>
          <w:trHeight w:val="20"/>
          <w:ins w:id="2948" w:author="Bo Liu, CTC" w:date="2021-03-31T17:38:00Z"/>
        </w:trPr>
        <w:tc>
          <w:tcPr>
            <w:tcW w:w="1199" w:type="dxa"/>
            <w:vMerge/>
            <w:tcBorders>
              <w:left w:val="single" w:sz="4" w:space="0" w:color="auto"/>
              <w:bottom w:val="nil"/>
              <w:right w:val="single" w:sz="4" w:space="0" w:color="auto"/>
            </w:tcBorders>
          </w:tcPr>
          <w:p w14:paraId="4F193D9D" w14:textId="77777777" w:rsidR="00E60666" w:rsidRDefault="00E60666">
            <w:pPr>
              <w:pStyle w:val="TAC"/>
              <w:rPr>
                <w:ins w:id="2949" w:author="Bo Liu, CTC" w:date="2021-03-31T17:38:00Z"/>
              </w:rPr>
            </w:pPr>
          </w:p>
        </w:tc>
        <w:tc>
          <w:tcPr>
            <w:tcW w:w="2002" w:type="dxa"/>
            <w:vMerge/>
            <w:tcBorders>
              <w:left w:val="single" w:sz="4" w:space="0" w:color="auto"/>
              <w:bottom w:val="nil"/>
              <w:right w:val="single" w:sz="4" w:space="0" w:color="auto"/>
            </w:tcBorders>
          </w:tcPr>
          <w:p w14:paraId="165D96C4" w14:textId="77777777" w:rsidR="00E60666" w:rsidRDefault="00E60666">
            <w:pPr>
              <w:pStyle w:val="TAC"/>
              <w:rPr>
                <w:ins w:id="2950" w:author="Bo Liu, CTC" w:date="2021-03-31T17:38:00Z"/>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tcPr>
          <w:p w14:paraId="1F6D91CE" w14:textId="77777777" w:rsidR="00E60666" w:rsidRDefault="00E60666">
            <w:pPr>
              <w:pStyle w:val="TAC"/>
              <w:rPr>
                <w:ins w:id="2951" w:author="Bo Liu, CTC" w:date="2021-03-31T17:38:00Z"/>
                <w:color w:val="000000"/>
                <w:kern w:val="24"/>
                <w:szCs w:val="18"/>
                <w:lang w:val="x-none"/>
              </w:rPr>
            </w:pPr>
          </w:p>
        </w:tc>
        <w:tc>
          <w:tcPr>
            <w:tcW w:w="2549" w:type="dxa"/>
            <w:tcBorders>
              <w:top w:val="single" w:sz="4" w:space="0" w:color="auto"/>
              <w:left w:val="single" w:sz="4" w:space="0" w:color="auto"/>
              <w:bottom w:val="single" w:sz="4" w:space="0" w:color="auto"/>
              <w:right w:val="single" w:sz="4" w:space="0" w:color="auto"/>
            </w:tcBorders>
          </w:tcPr>
          <w:p w14:paraId="497F52F1" w14:textId="77777777" w:rsidR="00E60666" w:rsidRDefault="00E60666">
            <w:pPr>
              <w:pStyle w:val="TAC"/>
              <w:rPr>
                <w:ins w:id="2952" w:author="Bo Liu, CTC" w:date="2021-03-31T17:38: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349DCFDA" w14:textId="77777777" w:rsidR="00E60666" w:rsidRDefault="00E60666">
            <w:pPr>
              <w:pStyle w:val="TAC"/>
              <w:rPr>
                <w:ins w:id="2953" w:author="Bo Liu, CTC" w:date="2021-03-31T17:38:00Z"/>
                <w:color w:val="000000"/>
                <w:lang w:eastAsia="ko-KR"/>
              </w:rPr>
            </w:pPr>
          </w:p>
        </w:tc>
      </w:tr>
      <w:tr w:rsidR="00CF0678" w14:paraId="3A77AE46" w14:textId="77777777" w:rsidTr="00E60666">
        <w:trPr>
          <w:trHeight w:val="20"/>
        </w:trPr>
        <w:tc>
          <w:tcPr>
            <w:tcW w:w="1199" w:type="dxa"/>
            <w:tcBorders>
              <w:top w:val="single" w:sz="4" w:space="0" w:color="auto"/>
              <w:left w:val="single" w:sz="4" w:space="0" w:color="auto"/>
              <w:bottom w:val="nil"/>
              <w:right w:val="single" w:sz="4" w:space="0" w:color="auto"/>
            </w:tcBorders>
            <w:hideMark/>
          </w:tcPr>
          <w:p w14:paraId="3C2606DE" w14:textId="77777777" w:rsidR="00CF0678" w:rsidRDefault="00CF0678">
            <w:pPr>
              <w:pStyle w:val="TAC"/>
              <w:rPr>
                <w:lang w:val="en-US" w:eastAsia="zh-CN"/>
              </w:rPr>
            </w:pPr>
            <w:r>
              <w:t>50 MHz</w:t>
            </w:r>
          </w:p>
        </w:tc>
        <w:tc>
          <w:tcPr>
            <w:tcW w:w="2002" w:type="dxa"/>
            <w:tcBorders>
              <w:top w:val="single" w:sz="4" w:space="0" w:color="auto"/>
              <w:left w:val="single" w:sz="4" w:space="0" w:color="auto"/>
              <w:bottom w:val="nil"/>
              <w:right w:val="single" w:sz="4" w:space="0" w:color="auto"/>
            </w:tcBorders>
            <w:hideMark/>
          </w:tcPr>
          <w:p w14:paraId="19E24C31" w14:textId="77777777" w:rsidR="00CF0678" w:rsidRDefault="00CF0678">
            <w:pPr>
              <w:pStyle w:val="TAC"/>
              <w:rPr>
                <w:rFonts w:eastAsia="MS PGothic" w:cs="Arial"/>
                <w:kern w:val="24"/>
                <w:szCs w:val="18"/>
                <w:lang w:val="en-US" w:eastAsia="ja-JP"/>
              </w:rPr>
            </w:pPr>
            <w:r>
              <w:rPr>
                <w:rFonts w:eastAsia="MS PGothic" w:cs="Arial"/>
                <w:kern w:val="24"/>
                <w:szCs w:val="18"/>
                <w:lang w:val="en-US" w:eastAsia="ja-JP"/>
              </w:rPr>
              <w:t>1945 ≤ F</w:t>
            </w:r>
            <w:r>
              <w:rPr>
                <w:rFonts w:eastAsia="MS PGothic" w:cs="Arial"/>
                <w:kern w:val="24"/>
                <w:szCs w:val="18"/>
                <w:vertAlign w:val="subscript"/>
                <w:lang w:val="en-US" w:eastAsia="ja-JP"/>
              </w:rPr>
              <w:t>C</w:t>
            </w:r>
            <w:r>
              <w:rPr>
                <w:rFonts w:eastAsia="MS PGothic" w:cs="Arial"/>
                <w:kern w:val="24"/>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hideMark/>
          </w:tcPr>
          <w:p w14:paraId="1991A99A" w14:textId="77777777" w:rsidR="00CF0678" w:rsidRDefault="00CF0678">
            <w:pPr>
              <w:pStyle w:val="TAC"/>
              <w:rPr>
                <w:rFonts w:cs="Arial"/>
              </w:rPr>
            </w:pPr>
            <w:r>
              <w:rPr>
                <w:color w:val="000000"/>
                <w:kern w:val="24"/>
                <w:szCs w:val="18"/>
                <w:lang w:val="x-none"/>
              </w:rPr>
              <w:t>≥0, &lt;6.12</w:t>
            </w:r>
          </w:p>
        </w:tc>
        <w:tc>
          <w:tcPr>
            <w:tcW w:w="2549" w:type="dxa"/>
            <w:tcBorders>
              <w:top w:val="single" w:sz="4" w:space="0" w:color="auto"/>
              <w:left w:val="single" w:sz="4" w:space="0" w:color="auto"/>
              <w:bottom w:val="single" w:sz="4" w:space="0" w:color="auto"/>
              <w:right w:val="single" w:sz="4" w:space="0" w:color="auto"/>
            </w:tcBorders>
            <w:hideMark/>
          </w:tcPr>
          <w:p w14:paraId="04243C76" w14:textId="77777777" w:rsidR="00CF0678" w:rsidRDefault="00CF0678">
            <w:pPr>
              <w:pStyle w:val="TAC"/>
              <w:rPr>
                <w:rFonts w:cs="Arial"/>
              </w:rPr>
            </w:pPr>
            <w:r>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hideMark/>
          </w:tcPr>
          <w:p w14:paraId="7D30213A" w14:textId="77777777" w:rsidR="00CF0678" w:rsidRDefault="00CF0678">
            <w:pPr>
              <w:pStyle w:val="TAC"/>
              <w:rPr>
                <w:rFonts w:cs="Arial"/>
                <w:color w:val="000000"/>
                <w:kern w:val="24"/>
                <w:szCs w:val="18"/>
              </w:rPr>
            </w:pPr>
            <w:r>
              <w:rPr>
                <w:color w:val="000000"/>
                <w:lang w:eastAsia="ko-KR"/>
              </w:rPr>
              <w:t>A2</w:t>
            </w:r>
          </w:p>
        </w:tc>
      </w:tr>
      <w:tr w:rsidR="00CF0678" w14:paraId="282699E2" w14:textId="77777777" w:rsidTr="00E60666">
        <w:trPr>
          <w:trHeight w:val="20"/>
        </w:trPr>
        <w:tc>
          <w:tcPr>
            <w:tcW w:w="1199" w:type="dxa"/>
            <w:tcBorders>
              <w:top w:val="nil"/>
              <w:left w:val="single" w:sz="4" w:space="0" w:color="auto"/>
              <w:bottom w:val="nil"/>
              <w:right w:val="single" w:sz="4" w:space="0" w:color="auto"/>
            </w:tcBorders>
          </w:tcPr>
          <w:p w14:paraId="1C65852E" w14:textId="77777777" w:rsidR="00CF0678" w:rsidRDefault="00CF0678">
            <w:pPr>
              <w:pStyle w:val="TAC"/>
            </w:pPr>
          </w:p>
        </w:tc>
        <w:tc>
          <w:tcPr>
            <w:tcW w:w="2002" w:type="dxa"/>
            <w:tcBorders>
              <w:top w:val="nil"/>
              <w:left w:val="single" w:sz="4" w:space="0" w:color="auto"/>
              <w:bottom w:val="nil"/>
              <w:right w:val="single" w:sz="4" w:space="0" w:color="auto"/>
            </w:tcBorders>
          </w:tcPr>
          <w:p w14:paraId="7DB2EFB4" w14:textId="77777777" w:rsidR="00CF0678" w:rsidRDefault="00CF0678">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54A2BCDB" w14:textId="77777777" w:rsidR="00CF0678" w:rsidRDefault="00CF0678">
            <w:pPr>
              <w:pStyle w:val="TAC"/>
              <w:rPr>
                <w:rFonts w:cs="Arial"/>
              </w:rPr>
            </w:pPr>
            <w:r>
              <w:rPr>
                <w:color w:val="000000"/>
                <w:kern w:val="24"/>
                <w:szCs w:val="18"/>
                <w:lang w:val="x-none"/>
              </w:rPr>
              <w:t>≥6.12, &lt;20.7</w:t>
            </w:r>
          </w:p>
        </w:tc>
        <w:tc>
          <w:tcPr>
            <w:tcW w:w="2549" w:type="dxa"/>
            <w:tcBorders>
              <w:top w:val="single" w:sz="4" w:space="0" w:color="auto"/>
              <w:left w:val="single" w:sz="4" w:space="0" w:color="auto"/>
              <w:bottom w:val="single" w:sz="4" w:space="0" w:color="auto"/>
              <w:right w:val="single" w:sz="4" w:space="0" w:color="auto"/>
            </w:tcBorders>
            <w:hideMark/>
          </w:tcPr>
          <w:p w14:paraId="02341021" w14:textId="77777777" w:rsidR="00CF0678" w:rsidRDefault="00CF0678">
            <w:pPr>
              <w:pStyle w:val="TAC"/>
              <w:rPr>
                <w:rFonts w:cs="Arial"/>
              </w:rPr>
            </w:pPr>
            <w:r>
              <w:rPr>
                <w:color w:val="000000"/>
                <w:kern w:val="24"/>
                <w:szCs w:val="18"/>
                <w:lang w:val="x-none"/>
              </w:rPr>
              <w:t>≥max (0, 12*SCS*RB</w:t>
            </w:r>
            <w:r>
              <w:rPr>
                <w:color w:val="000000"/>
                <w:kern w:val="24"/>
                <w:position w:val="-5"/>
                <w:szCs w:val="18"/>
                <w:vertAlign w:val="subscript"/>
                <w:lang w:val="x-none"/>
              </w:rPr>
              <w:t xml:space="preserve">end </w:t>
            </w:r>
            <w:r>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hideMark/>
          </w:tcPr>
          <w:p w14:paraId="225B6B0D" w14:textId="77777777" w:rsidR="00CF0678" w:rsidRDefault="00CF0678">
            <w:pPr>
              <w:pStyle w:val="TAC"/>
              <w:rPr>
                <w:rFonts w:cs="Arial"/>
                <w:color w:val="000000"/>
                <w:kern w:val="24"/>
                <w:szCs w:val="18"/>
              </w:rPr>
            </w:pPr>
            <w:r>
              <w:rPr>
                <w:color w:val="000000"/>
                <w:lang w:eastAsia="ko-KR"/>
              </w:rPr>
              <w:t>A4</w:t>
            </w:r>
          </w:p>
        </w:tc>
      </w:tr>
      <w:tr w:rsidR="00CF0678" w14:paraId="404FE122" w14:textId="77777777" w:rsidTr="00E60666">
        <w:trPr>
          <w:trHeight w:val="20"/>
        </w:trPr>
        <w:tc>
          <w:tcPr>
            <w:tcW w:w="1199" w:type="dxa"/>
            <w:tcBorders>
              <w:top w:val="nil"/>
              <w:left w:val="single" w:sz="4" w:space="0" w:color="auto"/>
              <w:bottom w:val="nil"/>
              <w:right w:val="single" w:sz="4" w:space="0" w:color="auto"/>
            </w:tcBorders>
          </w:tcPr>
          <w:p w14:paraId="6BEA3A82" w14:textId="77777777" w:rsidR="00CF0678" w:rsidRDefault="00CF0678">
            <w:pPr>
              <w:pStyle w:val="TAC"/>
            </w:pPr>
          </w:p>
        </w:tc>
        <w:tc>
          <w:tcPr>
            <w:tcW w:w="2002" w:type="dxa"/>
            <w:tcBorders>
              <w:top w:val="nil"/>
              <w:left w:val="single" w:sz="4" w:space="0" w:color="auto"/>
              <w:bottom w:val="nil"/>
              <w:right w:val="single" w:sz="4" w:space="0" w:color="auto"/>
            </w:tcBorders>
          </w:tcPr>
          <w:p w14:paraId="13D36B0A" w14:textId="77777777" w:rsidR="00CF0678" w:rsidRDefault="00CF0678">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30BE21FF" w14:textId="77777777" w:rsidR="00CF0678" w:rsidRDefault="00CF0678">
            <w:pPr>
              <w:pStyle w:val="TAC"/>
              <w:rPr>
                <w:rFonts w:cs="Arial"/>
              </w:rPr>
            </w:pPr>
            <w:r>
              <w:rPr>
                <w:color w:val="000000"/>
                <w:kern w:val="24"/>
                <w:szCs w:val="18"/>
                <w:lang w:val="x-none"/>
              </w:rPr>
              <w:t>≥20.7, &lt;41.04</w:t>
            </w:r>
          </w:p>
        </w:tc>
        <w:tc>
          <w:tcPr>
            <w:tcW w:w="2549" w:type="dxa"/>
            <w:tcBorders>
              <w:top w:val="single" w:sz="4" w:space="0" w:color="auto"/>
              <w:left w:val="single" w:sz="4" w:space="0" w:color="auto"/>
              <w:bottom w:val="single" w:sz="4" w:space="0" w:color="auto"/>
              <w:right w:val="single" w:sz="4" w:space="0" w:color="auto"/>
            </w:tcBorders>
            <w:hideMark/>
          </w:tcPr>
          <w:p w14:paraId="092AF26E" w14:textId="77777777" w:rsidR="00CF0678" w:rsidRDefault="00CF0678">
            <w:pPr>
              <w:pStyle w:val="TAC"/>
              <w:rPr>
                <w:rFonts w:cs="Arial"/>
              </w:rPr>
            </w:pPr>
            <w:r>
              <w:rPr>
                <w:rFonts w:cs="Arial"/>
                <w:color w:val="000000"/>
                <w:kern w:val="24"/>
                <w:szCs w:val="18"/>
                <w:lang w:val="x-none"/>
              </w:rPr>
              <w:t>≥</w:t>
            </w:r>
            <w:r>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hideMark/>
          </w:tcPr>
          <w:p w14:paraId="4FA321AE" w14:textId="77777777" w:rsidR="00CF0678" w:rsidRDefault="00CF0678">
            <w:pPr>
              <w:pStyle w:val="TAC"/>
              <w:rPr>
                <w:rFonts w:cs="Arial"/>
                <w:color w:val="000000"/>
                <w:kern w:val="24"/>
                <w:szCs w:val="18"/>
              </w:rPr>
            </w:pPr>
            <w:r>
              <w:rPr>
                <w:caps/>
                <w:color w:val="000000"/>
                <w:lang w:eastAsia="ko-KR"/>
              </w:rPr>
              <w:t>A2</w:t>
            </w:r>
          </w:p>
        </w:tc>
      </w:tr>
      <w:tr w:rsidR="00CF0678" w14:paraId="0E2DA208" w14:textId="77777777" w:rsidTr="00E60666">
        <w:trPr>
          <w:trHeight w:val="20"/>
        </w:trPr>
        <w:tc>
          <w:tcPr>
            <w:tcW w:w="1199" w:type="dxa"/>
            <w:tcBorders>
              <w:top w:val="nil"/>
              <w:left w:val="single" w:sz="4" w:space="0" w:color="auto"/>
              <w:bottom w:val="nil"/>
              <w:right w:val="single" w:sz="4" w:space="0" w:color="auto"/>
            </w:tcBorders>
          </w:tcPr>
          <w:p w14:paraId="537CB5C9" w14:textId="77777777" w:rsidR="00CF0678" w:rsidRDefault="00CF0678">
            <w:pPr>
              <w:pStyle w:val="TAC"/>
            </w:pPr>
          </w:p>
        </w:tc>
        <w:tc>
          <w:tcPr>
            <w:tcW w:w="2002" w:type="dxa"/>
            <w:tcBorders>
              <w:top w:val="nil"/>
              <w:left w:val="single" w:sz="4" w:space="0" w:color="auto"/>
              <w:bottom w:val="nil"/>
              <w:right w:val="single" w:sz="4" w:space="0" w:color="auto"/>
            </w:tcBorders>
          </w:tcPr>
          <w:p w14:paraId="7256B117" w14:textId="77777777" w:rsidR="00CF0678" w:rsidRDefault="00CF0678">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02D4ADBB" w14:textId="77777777" w:rsidR="00CF0678" w:rsidRDefault="00CF0678">
            <w:pPr>
              <w:pStyle w:val="TAC"/>
              <w:rPr>
                <w:rFonts w:cs="Arial"/>
              </w:rPr>
            </w:pPr>
            <w:r>
              <w:rPr>
                <w:color w:val="000000"/>
                <w:kern w:val="24"/>
                <w:szCs w:val="18"/>
                <w:lang w:val="x-none"/>
              </w:rPr>
              <w:t>≥33.84, &lt;41.04</w:t>
            </w:r>
          </w:p>
        </w:tc>
        <w:tc>
          <w:tcPr>
            <w:tcW w:w="2549" w:type="dxa"/>
            <w:tcBorders>
              <w:top w:val="single" w:sz="4" w:space="0" w:color="auto"/>
              <w:left w:val="single" w:sz="4" w:space="0" w:color="auto"/>
              <w:bottom w:val="single" w:sz="4" w:space="0" w:color="auto"/>
              <w:right w:val="single" w:sz="4" w:space="0" w:color="auto"/>
            </w:tcBorders>
            <w:hideMark/>
          </w:tcPr>
          <w:p w14:paraId="3419817A" w14:textId="77777777" w:rsidR="00CF0678" w:rsidRDefault="00CF0678">
            <w:pPr>
              <w:pStyle w:val="TAC"/>
              <w:rPr>
                <w:rFonts w:cs="Arial"/>
              </w:rPr>
            </w:pPr>
            <w:r>
              <w:rPr>
                <w:rFonts w:cs="Arial"/>
                <w:color w:val="000000"/>
                <w:kern w:val="24"/>
                <w:szCs w:val="18"/>
                <w:lang w:val="x-none"/>
              </w:rPr>
              <w:t>&lt;</w:t>
            </w:r>
            <w:r>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hideMark/>
          </w:tcPr>
          <w:p w14:paraId="5188F50C" w14:textId="77777777" w:rsidR="00CF0678" w:rsidRDefault="00CF0678">
            <w:pPr>
              <w:pStyle w:val="TAC"/>
              <w:rPr>
                <w:rFonts w:cs="Arial"/>
                <w:color w:val="000000"/>
                <w:kern w:val="24"/>
                <w:szCs w:val="18"/>
              </w:rPr>
            </w:pPr>
            <w:r>
              <w:rPr>
                <w:color w:val="000000"/>
                <w:lang w:eastAsia="ko-KR"/>
              </w:rPr>
              <w:t>A5</w:t>
            </w:r>
          </w:p>
        </w:tc>
      </w:tr>
      <w:tr w:rsidR="00CF0678" w14:paraId="7B090191" w14:textId="77777777" w:rsidTr="00E60666">
        <w:trPr>
          <w:trHeight w:val="20"/>
        </w:trPr>
        <w:tc>
          <w:tcPr>
            <w:tcW w:w="1199" w:type="dxa"/>
            <w:tcBorders>
              <w:top w:val="nil"/>
              <w:left w:val="single" w:sz="4" w:space="0" w:color="auto"/>
              <w:bottom w:val="single" w:sz="4" w:space="0" w:color="auto"/>
              <w:right w:val="single" w:sz="4" w:space="0" w:color="auto"/>
            </w:tcBorders>
          </w:tcPr>
          <w:p w14:paraId="07ADCA20" w14:textId="77777777" w:rsidR="00CF0678" w:rsidRDefault="00CF0678">
            <w:pPr>
              <w:pStyle w:val="TAC"/>
            </w:pPr>
          </w:p>
        </w:tc>
        <w:tc>
          <w:tcPr>
            <w:tcW w:w="2002" w:type="dxa"/>
            <w:tcBorders>
              <w:top w:val="nil"/>
              <w:left w:val="single" w:sz="4" w:space="0" w:color="auto"/>
              <w:bottom w:val="single" w:sz="4" w:space="0" w:color="auto"/>
              <w:right w:val="single" w:sz="4" w:space="0" w:color="auto"/>
            </w:tcBorders>
          </w:tcPr>
          <w:p w14:paraId="312FF076" w14:textId="77777777" w:rsidR="00CF0678" w:rsidRDefault="00CF0678">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1728B99C" w14:textId="77777777" w:rsidR="00CF0678" w:rsidRDefault="00CF0678">
            <w:pPr>
              <w:pStyle w:val="TAC"/>
              <w:rPr>
                <w:rFonts w:cs="Arial"/>
              </w:rPr>
            </w:pPr>
            <w:r>
              <w:rPr>
                <w:color w:val="000000"/>
                <w:kern w:val="24"/>
                <w:szCs w:val="18"/>
                <w:lang w:val="x-none"/>
              </w:rPr>
              <w:t>≥41.04</w:t>
            </w:r>
          </w:p>
        </w:tc>
        <w:tc>
          <w:tcPr>
            <w:tcW w:w="2549" w:type="dxa"/>
            <w:tcBorders>
              <w:top w:val="single" w:sz="4" w:space="0" w:color="auto"/>
              <w:left w:val="single" w:sz="4" w:space="0" w:color="auto"/>
              <w:bottom w:val="single" w:sz="4" w:space="0" w:color="auto"/>
              <w:right w:val="single" w:sz="4" w:space="0" w:color="auto"/>
            </w:tcBorders>
            <w:hideMark/>
          </w:tcPr>
          <w:p w14:paraId="106547E1" w14:textId="77777777" w:rsidR="00CF0678" w:rsidRDefault="00CF0678">
            <w:pPr>
              <w:pStyle w:val="TAC"/>
              <w:rPr>
                <w:rFonts w:cs="Arial"/>
              </w:rPr>
            </w:pPr>
            <w:r>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hideMark/>
          </w:tcPr>
          <w:p w14:paraId="18832AAE" w14:textId="77777777" w:rsidR="00CF0678" w:rsidRDefault="00CF0678">
            <w:pPr>
              <w:pStyle w:val="TAC"/>
              <w:rPr>
                <w:rFonts w:cs="Arial"/>
                <w:color w:val="000000"/>
                <w:kern w:val="24"/>
                <w:szCs w:val="18"/>
              </w:rPr>
            </w:pPr>
            <w:r>
              <w:rPr>
                <w:color w:val="000000"/>
                <w:kern w:val="24"/>
                <w:szCs w:val="18"/>
                <w:lang w:eastAsia="fr-FR"/>
              </w:rPr>
              <w:t>A1</w:t>
            </w:r>
          </w:p>
        </w:tc>
      </w:tr>
    </w:tbl>
    <w:p w14:paraId="238E05E6" w14:textId="77777777" w:rsidR="00CF0678" w:rsidRDefault="00CF0678" w:rsidP="00CF0678">
      <w:pPr>
        <w:rPr>
          <w:lang w:val="en-US"/>
        </w:rPr>
      </w:pPr>
    </w:p>
    <w:p w14:paraId="1A850387" w14:textId="77777777" w:rsidR="00CF0678" w:rsidRDefault="00CF0678" w:rsidP="00CF0678">
      <w:pPr>
        <w:pStyle w:val="TF"/>
        <w:rPr>
          <w:noProof/>
          <w:lang w:val="en-US"/>
        </w:rPr>
      </w:pPr>
      <w:r>
        <w:t>Table 6.2.3.26-2: A-MPR for NS_48</w:t>
      </w:r>
    </w:p>
    <w:tbl>
      <w:tblPr>
        <w:tblW w:w="3933" w:type="pct"/>
        <w:jc w:val="center"/>
        <w:tblCellMar>
          <w:left w:w="70" w:type="dxa"/>
          <w:right w:w="70" w:type="dxa"/>
        </w:tblCellMar>
        <w:tblLook w:val="01E0" w:firstRow="1" w:lastRow="1" w:firstColumn="1" w:lastColumn="1" w:noHBand="0" w:noVBand="0"/>
      </w:tblPr>
      <w:tblGrid>
        <w:gridCol w:w="833"/>
        <w:gridCol w:w="1219"/>
        <w:gridCol w:w="1128"/>
        <w:gridCol w:w="1128"/>
        <w:gridCol w:w="1128"/>
        <w:gridCol w:w="1128"/>
        <w:gridCol w:w="1128"/>
      </w:tblGrid>
      <w:tr w:rsidR="00CF0678" w14:paraId="355FB5BE" w14:textId="77777777" w:rsidTr="00CF0678">
        <w:trPr>
          <w:jc w:val="center"/>
        </w:trPr>
        <w:tc>
          <w:tcPr>
            <w:tcW w:w="1333" w:type="pct"/>
            <w:gridSpan w:val="2"/>
            <w:tcBorders>
              <w:top w:val="single" w:sz="4" w:space="0" w:color="auto"/>
              <w:left w:val="single" w:sz="4" w:space="0" w:color="auto"/>
              <w:bottom w:val="nil"/>
              <w:right w:val="single" w:sz="4" w:space="0" w:color="auto"/>
            </w:tcBorders>
            <w:vAlign w:val="center"/>
            <w:hideMark/>
          </w:tcPr>
          <w:p w14:paraId="7BE503A4" w14:textId="77777777" w:rsidR="00CF0678" w:rsidRDefault="00CF0678">
            <w:pPr>
              <w:pStyle w:val="TAH"/>
            </w:pPr>
            <w:r>
              <w:t>Modulation/Waveform</w:t>
            </w:r>
          </w:p>
        </w:tc>
        <w:tc>
          <w:tcPr>
            <w:tcW w:w="733" w:type="pct"/>
            <w:tcBorders>
              <w:top w:val="single" w:sz="4" w:space="0" w:color="auto"/>
              <w:left w:val="single" w:sz="4" w:space="0" w:color="auto"/>
              <w:bottom w:val="single" w:sz="4" w:space="0" w:color="auto"/>
              <w:right w:val="single" w:sz="4" w:space="0" w:color="auto"/>
            </w:tcBorders>
            <w:vAlign w:val="center"/>
            <w:hideMark/>
          </w:tcPr>
          <w:p w14:paraId="1BC9B439" w14:textId="77777777" w:rsidR="00CF0678" w:rsidRDefault="00CF0678">
            <w:pPr>
              <w:pStyle w:val="TAH"/>
            </w:pPr>
            <w:r>
              <w:t>A1</w:t>
            </w:r>
          </w:p>
        </w:tc>
        <w:tc>
          <w:tcPr>
            <w:tcW w:w="733" w:type="pct"/>
            <w:tcBorders>
              <w:top w:val="single" w:sz="4" w:space="0" w:color="auto"/>
              <w:left w:val="single" w:sz="4" w:space="0" w:color="auto"/>
              <w:bottom w:val="single" w:sz="4" w:space="0" w:color="auto"/>
              <w:right w:val="single" w:sz="4" w:space="0" w:color="auto"/>
            </w:tcBorders>
            <w:vAlign w:val="center"/>
            <w:hideMark/>
          </w:tcPr>
          <w:p w14:paraId="2413BC1C" w14:textId="77777777" w:rsidR="00CF0678" w:rsidRDefault="00CF0678">
            <w:pPr>
              <w:pStyle w:val="TAH"/>
            </w:pPr>
            <w:r>
              <w:t>A2</w:t>
            </w:r>
          </w:p>
        </w:tc>
        <w:tc>
          <w:tcPr>
            <w:tcW w:w="733" w:type="pct"/>
            <w:tcBorders>
              <w:top w:val="single" w:sz="4" w:space="0" w:color="auto"/>
              <w:left w:val="single" w:sz="4" w:space="0" w:color="auto"/>
              <w:bottom w:val="single" w:sz="4" w:space="0" w:color="auto"/>
              <w:right w:val="single" w:sz="4" w:space="0" w:color="auto"/>
            </w:tcBorders>
            <w:hideMark/>
          </w:tcPr>
          <w:p w14:paraId="24244A00" w14:textId="77777777" w:rsidR="00CF0678" w:rsidRDefault="00CF0678">
            <w:pPr>
              <w:pStyle w:val="TAH"/>
            </w:pPr>
            <w:r>
              <w:t>A3</w:t>
            </w:r>
          </w:p>
        </w:tc>
        <w:tc>
          <w:tcPr>
            <w:tcW w:w="733" w:type="pct"/>
            <w:tcBorders>
              <w:top w:val="single" w:sz="4" w:space="0" w:color="auto"/>
              <w:left w:val="single" w:sz="4" w:space="0" w:color="auto"/>
              <w:bottom w:val="single" w:sz="4" w:space="0" w:color="auto"/>
              <w:right w:val="single" w:sz="4" w:space="0" w:color="auto"/>
            </w:tcBorders>
            <w:hideMark/>
          </w:tcPr>
          <w:p w14:paraId="1F37B4F3" w14:textId="77777777" w:rsidR="00CF0678" w:rsidRDefault="00CF0678">
            <w:pPr>
              <w:pStyle w:val="TAH"/>
            </w:pPr>
            <w:r>
              <w:t>A4</w:t>
            </w:r>
          </w:p>
        </w:tc>
        <w:tc>
          <w:tcPr>
            <w:tcW w:w="733" w:type="pct"/>
            <w:tcBorders>
              <w:top w:val="single" w:sz="4" w:space="0" w:color="auto"/>
              <w:left w:val="single" w:sz="4" w:space="0" w:color="auto"/>
              <w:bottom w:val="single" w:sz="4" w:space="0" w:color="auto"/>
              <w:right w:val="single" w:sz="4" w:space="0" w:color="auto"/>
            </w:tcBorders>
            <w:hideMark/>
          </w:tcPr>
          <w:p w14:paraId="372584AD" w14:textId="77777777" w:rsidR="00CF0678" w:rsidRDefault="00CF0678">
            <w:pPr>
              <w:pStyle w:val="TAH"/>
            </w:pPr>
            <w:r>
              <w:t>A5</w:t>
            </w:r>
          </w:p>
        </w:tc>
      </w:tr>
      <w:tr w:rsidR="00CF0678" w14:paraId="61A2A2CF" w14:textId="77777777" w:rsidTr="00CF0678">
        <w:trPr>
          <w:jc w:val="center"/>
        </w:trPr>
        <w:tc>
          <w:tcPr>
            <w:tcW w:w="1333" w:type="pct"/>
            <w:gridSpan w:val="2"/>
            <w:tcBorders>
              <w:top w:val="nil"/>
              <w:left w:val="single" w:sz="4" w:space="0" w:color="auto"/>
              <w:bottom w:val="single" w:sz="4" w:space="0" w:color="auto"/>
              <w:right w:val="single" w:sz="4" w:space="0" w:color="auto"/>
            </w:tcBorders>
            <w:vAlign w:val="center"/>
          </w:tcPr>
          <w:p w14:paraId="33CC0C25" w14:textId="77777777" w:rsidR="00CF0678" w:rsidRDefault="00CF0678">
            <w:pPr>
              <w:pStyle w:val="TAH"/>
            </w:pPr>
          </w:p>
        </w:tc>
        <w:tc>
          <w:tcPr>
            <w:tcW w:w="733" w:type="pct"/>
            <w:tcBorders>
              <w:top w:val="single" w:sz="4" w:space="0" w:color="auto"/>
              <w:left w:val="single" w:sz="4" w:space="0" w:color="auto"/>
              <w:bottom w:val="single" w:sz="4" w:space="0" w:color="auto"/>
              <w:right w:val="single" w:sz="4" w:space="0" w:color="auto"/>
            </w:tcBorders>
            <w:vAlign w:val="center"/>
            <w:hideMark/>
          </w:tcPr>
          <w:p w14:paraId="35FAC447" w14:textId="77777777" w:rsidR="00CF0678" w:rsidRDefault="00CF0678">
            <w:pPr>
              <w:pStyle w:val="TAH"/>
            </w:pPr>
            <w:r>
              <w:t>Outer/Inner</w:t>
            </w:r>
          </w:p>
        </w:tc>
        <w:tc>
          <w:tcPr>
            <w:tcW w:w="733" w:type="pct"/>
            <w:tcBorders>
              <w:top w:val="single" w:sz="4" w:space="0" w:color="auto"/>
              <w:left w:val="single" w:sz="4" w:space="0" w:color="auto"/>
              <w:bottom w:val="single" w:sz="4" w:space="0" w:color="auto"/>
              <w:right w:val="single" w:sz="4" w:space="0" w:color="auto"/>
            </w:tcBorders>
            <w:vAlign w:val="center"/>
            <w:hideMark/>
          </w:tcPr>
          <w:p w14:paraId="7048B3A7" w14:textId="77777777" w:rsidR="00CF0678" w:rsidRDefault="00CF0678">
            <w:pPr>
              <w:pStyle w:val="TAH"/>
            </w:pPr>
            <w:r>
              <w:t>Outer/Inner</w:t>
            </w:r>
          </w:p>
        </w:tc>
        <w:tc>
          <w:tcPr>
            <w:tcW w:w="733" w:type="pct"/>
            <w:tcBorders>
              <w:top w:val="single" w:sz="4" w:space="0" w:color="auto"/>
              <w:left w:val="single" w:sz="4" w:space="0" w:color="auto"/>
              <w:bottom w:val="single" w:sz="4" w:space="0" w:color="auto"/>
              <w:right w:val="single" w:sz="4" w:space="0" w:color="auto"/>
            </w:tcBorders>
            <w:hideMark/>
          </w:tcPr>
          <w:p w14:paraId="30210208" w14:textId="77777777" w:rsidR="00CF0678" w:rsidRDefault="00CF0678">
            <w:pPr>
              <w:pStyle w:val="TAH"/>
            </w:pPr>
            <w:r>
              <w:t>Outer/Inner</w:t>
            </w:r>
          </w:p>
        </w:tc>
        <w:tc>
          <w:tcPr>
            <w:tcW w:w="733" w:type="pct"/>
            <w:tcBorders>
              <w:top w:val="single" w:sz="4" w:space="0" w:color="auto"/>
              <w:left w:val="single" w:sz="4" w:space="0" w:color="auto"/>
              <w:bottom w:val="single" w:sz="4" w:space="0" w:color="auto"/>
              <w:right w:val="single" w:sz="4" w:space="0" w:color="auto"/>
            </w:tcBorders>
            <w:hideMark/>
          </w:tcPr>
          <w:p w14:paraId="7D57CA30" w14:textId="77777777" w:rsidR="00CF0678" w:rsidRDefault="00CF0678">
            <w:pPr>
              <w:pStyle w:val="TAH"/>
            </w:pPr>
            <w:r>
              <w:t>Outer/Inner</w:t>
            </w:r>
          </w:p>
        </w:tc>
        <w:tc>
          <w:tcPr>
            <w:tcW w:w="733" w:type="pct"/>
            <w:tcBorders>
              <w:top w:val="single" w:sz="4" w:space="0" w:color="auto"/>
              <w:left w:val="single" w:sz="4" w:space="0" w:color="auto"/>
              <w:bottom w:val="single" w:sz="4" w:space="0" w:color="auto"/>
              <w:right w:val="single" w:sz="4" w:space="0" w:color="auto"/>
            </w:tcBorders>
            <w:hideMark/>
          </w:tcPr>
          <w:p w14:paraId="2BF4991C" w14:textId="77777777" w:rsidR="00CF0678" w:rsidRDefault="00CF0678">
            <w:pPr>
              <w:pStyle w:val="TAH"/>
            </w:pPr>
            <w:r>
              <w:t>Outer/Inner</w:t>
            </w:r>
          </w:p>
        </w:tc>
      </w:tr>
      <w:tr w:rsidR="00CF0678" w14:paraId="30396ABD" w14:textId="77777777" w:rsidTr="00CF0678">
        <w:trPr>
          <w:jc w:val="center"/>
        </w:trPr>
        <w:tc>
          <w:tcPr>
            <w:tcW w:w="541" w:type="pct"/>
            <w:tcBorders>
              <w:top w:val="single" w:sz="4" w:space="0" w:color="auto"/>
              <w:left w:val="single" w:sz="4" w:space="0" w:color="auto"/>
              <w:bottom w:val="nil"/>
              <w:right w:val="single" w:sz="4" w:space="0" w:color="auto"/>
            </w:tcBorders>
            <w:hideMark/>
          </w:tcPr>
          <w:p w14:paraId="374CBEA9" w14:textId="77777777" w:rsidR="00CF0678" w:rsidRDefault="00CF0678">
            <w:pPr>
              <w:pStyle w:val="TAC"/>
            </w:pPr>
            <w:r>
              <w:t>DFT-s-OFDM</w:t>
            </w:r>
          </w:p>
        </w:tc>
        <w:tc>
          <w:tcPr>
            <w:tcW w:w="792" w:type="pct"/>
            <w:tcBorders>
              <w:top w:val="single" w:sz="4" w:space="0" w:color="auto"/>
              <w:left w:val="single" w:sz="4" w:space="0" w:color="auto"/>
              <w:bottom w:val="single" w:sz="4" w:space="0" w:color="000000"/>
              <w:right w:val="single" w:sz="4" w:space="0" w:color="000000"/>
            </w:tcBorders>
            <w:hideMark/>
          </w:tcPr>
          <w:p w14:paraId="163B1C9C" w14:textId="77777777" w:rsidR="00CF0678" w:rsidRDefault="00CF0678">
            <w:pPr>
              <w:pStyle w:val="TAC"/>
            </w:pPr>
            <w:r>
              <w:t>PI/2 BPSK</w:t>
            </w:r>
          </w:p>
        </w:tc>
        <w:tc>
          <w:tcPr>
            <w:tcW w:w="733" w:type="pct"/>
            <w:tcBorders>
              <w:top w:val="single" w:sz="4" w:space="0" w:color="auto"/>
              <w:left w:val="single" w:sz="4" w:space="0" w:color="000000"/>
              <w:bottom w:val="single" w:sz="4" w:space="0" w:color="000000"/>
              <w:right w:val="single" w:sz="4" w:space="0" w:color="000000"/>
            </w:tcBorders>
            <w:hideMark/>
          </w:tcPr>
          <w:p w14:paraId="74C53D86" w14:textId="77777777" w:rsidR="00CF0678" w:rsidRDefault="00CF0678">
            <w:pPr>
              <w:pStyle w:val="TAC"/>
              <w:rPr>
                <w:rFonts w:cs="Arial"/>
              </w:rPr>
            </w:pPr>
            <w:r>
              <w:rPr>
                <w:rFonts w:cs="Arial"/>
                <w:bCs/>
                <w:kern w:val="24"/>
                <w:szCs w:val="18"/>
              </w:rPr>
              <w:t>≤10</w:t>
            </w:r>
          </w:p>
        </w:tc>
        <w:tc>
          <w:tcPr>
            <w:tcW w:w="733" w:type="pct"/>
            <w:tcBorders>
              <w:top w:val="single" w:sz="4" w:space="0" w:color="auto"/>
              <w:left w:val="single" w:sz="4" w:space="0" w:color="000000"/>
              <w:bottom w:val="single" w:sz="4" w:space="0" w:color="000000"/>
              <w:right w:val="single" w:sz="4" w:space="0" w:color="000000"/>
            </w:tcBorders>
            <w:hideMark/>
          </w:tcPr>
          <w:p w14:paraId="4DD62801" w14:textId="77777777" w:rsidR="00CF0678" w:rsidRDefault="00CF0678">
            <w:pPr>
              <w:pStyle w:val="TAC"/>
              <w:rPr>
                <w:rFonts w:cs="Arial"/>
              </w:rPr>
            </w:pPr>
            <w:r>
              <w:rPr>
                <w:rFonts w:cs="Arial"/>
                <w:bCs/>
                <w:kern w:val="24"/>
                <w:szCs w:val="18"/>
              </w:rPr>
              <w:t>≤6</w:t>
            </w:r>
          </w:p>
        </w:tc>
        <w:tc>
          <w:tcPr>
            <w:tcW w:w="733" w:type="pct"/>
            <w:tcBorders>
              <w:top w:val="single" w:sz="4" w:space="0" w:color="auto"/>
              <w:left w:val="single" w:sz="4" w:space="0" w:color="000000"/>
              <w:bottom w:val="single" w:sz="4" w:space="0" w:color="000000"/>
              <w:right w:val="single" w:sz="4" w:space="0" w:color="000000"/>
            </w:tcBorders>
            <w:hideMark/>
          </w:tcPr>
          <w:p w14:paraId="2BC97E9D" w14:textId="77777777" w:rsidR="00CF0678" w:rsidRDefault="00CF0678">
            <w:pPr>
              <w:pStyle w:val="TAC"/>
              <w:rPr>
                <w:rFonts w:cs="Arial"/>
              </w:rPr>
            </w:pPr>
            <w:r>
              <w:rPr>
                <w:rFonts w:cs="Arial"/>
                <w:bCs/>
                <w:kern w:val="24"/>
                <w:szCs w:val="18"/>
              </w:rPr>
              <w:t>≤3</w:t>
            </w:r>
          </w:p>
        </w:tc>
        <w:tc>
          <w:tcPr>
            <w:tcW w:w="733" w:type="pct"/>
            <w:tcBorders>
              <w:top w:val="single" w:sz="4" w:space="0" w:color="auto"/>
              <w:left w:val="single" w:sz="4" w:space="0" w:color="000000"/>
              <w:bottom w:val="single" w:sz="4" w:space="0" w:color="000000"/>
              <w:right w:val="single" w:sz="4" w:space="0" w:color="000000"/>
            </w:tcBorders>
            <w:hideMark/>
          </w:tcPr>
          <w:p w14:paraId="6C0B151D" w14:textId="77777777" w:rsidR="00CF0678" w:rsidRDefault="00CF0678">
            <w:pPr>
              <w:pStyle w:val="TAC"/>
              <w:rPr>
                <w:rFonts w:cs="Arial"/>
              </w:rPr>
            </w:pPr>
            <w:r>
              <w:rPr>
                <w:rFonts w:cs="Arial"/>
                <w:bCs/>
                <w:kern w:val="24"/>
                <w:szCs w:val="18"/>
              </w:rPr>
              <w:t>≤4</w:t>
            </w:r>
          </w:p>
        </w:tc>
        <w:tc>
          <w:tcPr>
            <w:tcW w:w="733" w:type="pct"/>
            <w:tcBorders>
              <w:top w:val="single" w:sz="4" w:space="0" w:color="auto"/>
              <w:left w:val="single" w:sz="4" w:space="0" w:color="000000"/>
              <w:bottom w:val="single" w:sz="4" w:space="0" w:color="000000"/>
              <w:right w:val="single" w:sz="4" w:space="0" w:color="000000"/>
            </w:tcBorders>
            <w:hideMark/>
          </w:tcPr>
          <w:p w14:paraId="0035EFB4" w14:textId="77777777" w:rsidR="00CF0678" w:rsidRDefault="00CF0678">
            <w:pPr>
              <w:pStyle w:val="TAC"/>
              <w:rPr>
                <w:rFonts w:cs="Arial"/>
              </w:rPr>
            </w:pPr>
            <w:r>
              <w:rPr>
                <w:rFonts w:cs="Arial"/>
                <w:bCs/>
                <w:kern w:val="24"/>
                <w:szCs w:val="18"/>
              </w:rPr>
              <w:t>≤5</w:t>
            </w:r>
          </w:p>
        </w:tc>
      </w:tr>
      <w:tr w:rsidR="00CF0678" w14:paraId="158079B6" w14:textId="77777777" w:rsidTr="00CF0678">
        <w:trPr>
          <w:jc w:val="center"/>
        </w:trPr>
        <w:tc>
          <w:tcPr>
            <w:tcW w:w="541" w:type="pct"/>
            <w:tcBorders>
              <w:top w:val="nil"/>
              <w:left w:val="single" w:sz="4" w:space="0" w:color="auto"/>
              <w:bottom w:val="nil"/>
              <w:right w:val="single" w:sz="4" w:space="0" w:color="auto"/>
            </w:tcBorders>
          </w:tcPr>
          <w:p w14:paraId="25C09DCB" w14:textId="77777777" w:rsidR="00CF0678" w:rsidRDefault="00CF0678">
            <w:pPr>
              <w:pStyle w:val="TAC"/>
            </w:pPr>
          </w:p>
        </w:tc>
        <w:tc>
          <w:tcPr>
            <w:tcW w:w="792" w:type="pct"/>
            <w:tcBorders>
              <w:top w:val="single" w:sz="4" w:space="0" w:color="000000"/>
              <w:left w:val="single" w:sz="4" w:space="0" w:color="auto"/>
              <w:bottom w:val="single" w:sz="4" w:space="0" w:color="000000"/>
              <w:right w:val="single" w:sz="4" w:space="0" w:color="000000"/>
            </w:tcBorders>
            <w:hideMark/>
          </w:tcPr>
          <w:p w14:paraId="69724165" w14:textId="77777777" w:rsidR="00CF0678" w:rsidRDefault="00CF0678">
            <w:pPr>
              <w:pStyle w:val="TAC"/>
            </w:pPr>
            <w:r>
              <w:t>QPSK</w:t>
            </w:r>
          </w:p>
        </w:tc>
        <w:tc>
          <w:tcPr>
            <w:tcW w:w="733" w:type="pct"/>
            <w:tcBorders>
              <w:top w:val="single" w:sz="4" w:space="0" w:color="000000"/>
              <w:left w:val="single" w:sz="4" w:space="0" w:color="000000"/>
              <w:bottom w:val="single" w:sz="4" w:space="0" w:color="000000"/>
              <w:right w:val="single" w:sz="4" w:space="0" w:color="000000"/>
            </w:tcBorders>
            <w:hideMark/>
          </w:tcPr>
          <w:p w14:paraId="5F43B8EC" w14:textId="77777777" w:rsidR="00CF0678" w:rsidRDefault="00CF0678">
            <w:pPr>
              <w:pStyle w:val="TAC"/>
              <w:rPr>
                <w:rFonts w:cs="Arial"/>
              </w:rPr>
            </w:pPr>
            <w:r>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hideMark/>
          </w:tcPr>
          <w:p w14:paraId="441A31E4" w14:textId="77777777" w:rsidR="00CF0678" w:rsidRDefault="00CF0678">
            <w:pPr>
              <w:pStyle w:val="TAC"/>
              <w:rPr>
                <w:rFonts w:cs="Arial"/>
              </w:rPr>
            </w:pPr>
            <w:r>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hideMark/>
          </w:tcPr>
          <w:p w14:paraId="3BF8D0D8" w14:textId="77777777" w:rsidR="00CF0678" w:rsidRDefault="00CF0678">
            <w:pPr>
              <w:pStyle w:val="TAC"/>
              <w:rPr>
                <w:rFonts w:cs="Arial"/>
              </w:rPr>
            </w:pPr>
            <w:r>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hideMark/>
          </w:tcPr>
          <w:p w14:paraId="5370C037" w14:textId="77777777" w:rsidR="00CF0678" w:rsidRDefault="00CF0678">
            <w:pPr>
              <w:pStyle w:val="TAC"/>
              <w:rPr>
                <w:rFonts w:cs="Arial"/>
              </w:rPr>
            </w:pPr>
            <w:r>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278ADE57" w14:textId="77777777" w:rsidR="00CF0678" w:rsidRDefault="00CF0678">
            <w:pPr>
              <w:pStyle w:val="TAC"/>
              <w:rPr>
                <w:rFonts w:cs="Arial"/>
              </w:rPr>
            </w:pPr>
            <w:r>
              <w:rPr>
                <w:rFonts w:cs="Arial"/>
                <w:bCs/>
                <w:kern w:val="24"/>
                <w:szCs w:val="18"/>
              </w:rPr>
              <w:t>≤5</w:t>
            </w:r>
          </w:p>
        </w:tc>
      </w:tr>
      <w:tr w:rsidR="00CF0678" w14:paraId="514DFDDA" w14:textId="77777777" w:rsidTr="00CF0678">
        <w:trPr>
          <w:trHeight w:val="70"/>
          <w:jc w:val="center"/>
        </w:trPr>
        <w:tc>
          <w:tcPr>
            <w:tcW w:w="541" w:type="pct"/>
            <w:tcBorders>
              <w:top w:val="nil"/>
              <w:left w:val="single" w:sz="4" w:space="0" w:color="auto"/>
              <w:bottom w:val="nil"/>
              <w:right w:val="single" w:sz="4" w:space="0" w:color="auto"/>
            </w:tcBorders>
          </w:tcPr>
          <w:p w14:paraId="7CCA073E" w14:textId="77777777" w:rsidR="00CF0678" w:rsidRDefault="00CF0678">
            <w:pPr>
              <w:pStyle w:val="TAC"/>
            </w:pPr>
          </w:p>
        </w:tc>
        <w:tc>
          <w:tcPr>
            <w:tcW w:w="792" w:type="pct"/>
            <w:tcBorders>
              <w:top w:val="single" w:sz="4" w:space="0" w:color="000000"/>
              <w:left w:val="single" w:sz="4" w:space="0" w:color="auto"/>
              <w:bottom w:val="single" w:sz="4" w:space="0" w:color="000000"/>
              <w:right w:val="single" w:sz="4" w:space="0" w:color="000000"/>
            </w:tcBorders>
            <w:hideMark/>
          </w:tcPr>
          <w:p w14:paraId="6D84C457" w14:textId="77777777" w:rsidR="00CF0678" w:rsidRDefault="00CF0678">
            <w:pPr>
              <w:pStyle w:val="TAC"/>
            </w:pPr>
            <w:r>
              <w:t>16 QAM</w:t>
            </w:r>
          </w:p>
        </w:tc>
        <w:tc>
          <w:tcPr>
            <w:tcW w:w="733" w:type="pct"/>
            <w:tcBorders>
              <w:top w:val="single" w:sz="4" w:space="0" w:color="000000"/>
              <w:left w:val="single" w:sz="4" w:space="0" w:color="000000"/>
              <w:bottom w:val="single" w:sz="4" w:space="0" w:color="000000"/>
              <w:right w:val="single" w:sz="4" w:space="0" w:color="000000"/>
            </w:tcBorders>
            <w:hideMark/>
          </w:tcPr>
          <w:p w14:paraId="196D3053" w14:textId="77777777" w:rsidR="00CF0678" w:rsidRDefault="00CF0678">
            <w:pPr>
              <w:pStyle w:val="TAC"/>
              <w:rPr>
                <w:rFonts w:cs="Arial"/>
              </w:rPr>
            </w:pPr>
            <w:r>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hideMark/>
          </w:tcPr>
          <w:p w14:paraId="0CE3973A" w14:textId="77777777" w:rsidR="00CF0678" w:rsidRDefault="00CF0678">
            <w:pPr>
              <w:pStyle w:val="TAC"/>
              <w:rPr>
                <w:rFonts w:cs="Arial"/>
              </w:rPr>
            </w:pPr>
            <w:r>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hideMark/>
          </w:tcPr>
          <w:p w14:paraId="122D52F5" w14:textId="77777777" w:rsidR="00CF0678" w:rsidRDefault="00CF0678">
            <w:pPr>
              <w:pStyle w:val="TAC"/>
              <w:rPr>
                <w:rFonts w:cs="Arial"/>
              </w:rPr>
            </w:pPr>
            <w:r>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hideMark/>
          </w:tcPr>
          <w:p w14:paraId="6FD42E09" w14:textId="77777777" w:rsidR="00CF0678" w:rsidRDefault="00CF0678">
            <w:pPr>
              <w:pStyle w:val="TAC"/>
              <w:rPr>
                <w:rFonts w:cs="Arial"/>
              </w:rPr>
            </w:pPr>
            <w:r>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39F6EF7A" w14:textId="77777777" w:rsidR="00CF0678" w:rsidRDefault="00CF0678">
            <w:pPr>
              <w:pStyle w:val="TAC"/>
              <w:rPr>
                <w:rFonts w:cs="Arial"/>
              </w:rPr>
            </w:pPr>
            <w:r>
              <w:rPr>
                <w:rFonts w:cs="Arial"/>
                <w:bCs/>
                <w:kern w:val="24"/>
                <w:szCs w:val="18"/>
              </w:rPr>
              <w:t>≤5</w:t>
            </w:r>
          </w:p>
        </w:tc>
      </w:tr>
      <w:tr w:rsidR="00CF0678" w14:paraId="1345ABC3" w14:textId="77777777" w:rsidTr="00CF0678">
        <w:trPr>
          <w:jc w:val="center"/>
        </w:trPr>
        <w:tc>
          <w:tcPr>
            <w:tcW w:w="541" w:type="pct"/>
            <w:tcBorders>
              <w:top w:val="nil"/>
              <w:left w:val="single" w:sz="4" w:space="0" w:color="auto"/>
              <w:bottom w:val="nil"/>
              <w:right w:val="single" w:sz="4" w:space="0" w:color="auto"/>
            </w:tcBorders>
          </w:tcPr>
          <w:p w14:paraId="38106891" w14:textId="77777777" w:rsidR="00CF0678" w:rsidRDefault="00CF0678">
            <w:pPr>
              <w:pStyle w:val="TAC"/>
            </w:pPr>
          </w:p>
        </w:tc>
        <w:tc>
          <w:tcPr>
            <w:tcW w:w="792" w:type="pct"/>
            <w:tcBorders>
              <w:top w:val="single" w:sz="4" w:space="0" w:color="000000"/>
              <w:left w:val="single" w:sz="4" w:space="0" w:color="auto"/>
              <w:bottom w:val="single" w:sz="4" w:space="0" w:color="000000"/>
              <w:right w:val="single" w:sz="4" w:space="0" w:color="000000"/>
            </w:tcBorders>
            <w:hideMark/>
          </w:tcPr>
          <w:p w14:paraId="68884A61" w14:textId="77777777" w:rsidR="00CF0678" w:rsidRDefault="00CF0678">
            <w:pPr>
              <w:pStyle w:val="TAC"/>
            </w:pPr>
            <w:r>
              <w:t>64 QAM</w:t>
            </w:r>
          </w:p>
        </w:tc>
        <w:tc>
          <w:tcPr>
            <w:tcW w:w="733" w:type="pct"/>
            <w:tcBorders>
              <w:top w:val="single" w:sz="4" w:space="0" w:color="000000"/>
              <w:left w:val="single" w:sz="4" w:space="0" w:color="000000"/>
              <w:bottom w:val="single" w:sz="4" w:space="0" w:color="000000"/>
              <w:right w:val="single" w:sz="4" w:space="0" w:color="000000"/>
            </w:tcBorders>
            <w:hideMark/>
          </w:tcPr>
          <w:p w14:paraId="4F9A64EC" w14:textId="77777777" w:rsidR="00CF0678" w:rsidRDefault="00CF0678">
            <w:pPr>
              <w:pStyle w:val="TAC"/>
              <w:rPr>
                <w:rFonts w:cs="Arial"/>
              </w:rPr>
            </w:pPr>
            <w:r>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hideMark/>
          </w:tcPr>
          <w:p w14:paraId="711E8AF9" w14:textId="77777777" w:rsidR="00CF0678" w:rsidRDefault="00CF0678">
            <w:pPr>
              <w:pStyle w:val="TAC"/>
              <w:rPr>
                <w:rFonts w:cs="Arial"/>
              </w:rPr>
            </w:pPr>
            <w:r>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hideMark/>
          </w:tcPr>
          <w:p w14:paraId="3BC6591C" w14:textId="77777777" w:rsidR="00CF0678" w:rsidRDefault="00CF0678">
            <w:pPr>
              <w:pStyle w:val="TAC"/>
              <w:rPr>
                <w:rFonts w:cs="Arial"/>
              </w:rPr>
            </w:pPr>
            <w:r>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hideMark/>
          </w:tcPr>
          <w:p w14:paraId="43555B2B" w14:textId="77777777" w:rsidR="00CF0678" w:rsidRDefault="00CF0678">
            <w:pPr>
              <w:pStyle w:val="TAC"/>
              <w:rPr>
                <w:rFonts w:cs="Arial"/>
              </w:rPr>
            </w:pPr>
            <w:r>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3C974BDA" w14:textId="77777777" w:rsidR="00CF0678" w:rsidRDefault="00CF0678">
            <w:pPr>
              <w:pStyle w:val="TAC"/>
              <w:rPr>
                <w:rFonts w:cs="Arial"/>
              </w:rPr>
            </w:pPr>
            <w:r>
              <w:rPr>
                <w:rFonts w:cs="Arial"/>
                <w:bCs/>
                <w:kern w:val="24"/>
                <w:szCs w:val="18"/>
              </w:rPr>
              <w:t>≤5</w:t>
            </w:r>
          </w:p>
        </w:tc>
      </w:tr>
      <w:tr w:rsidR="00CF0678" w14:paraId="1B471292" w14:textId="77777777" w:rsidTr="00CF0678">
        <w:trPr>
          <w:jc w:val="center"/>
        </w:trPr>
        <w:tc>
          <w:tcPr>
            <w:tcW w:w="541" w:type="pct"/>
            <w:tcBorders>
              <w:top w:val="nil"/>
              <w:left w:val="single" w:sz="4" w:space="0" w:color="auto"/>
              <w:bottom w:val="single" w:sz="4" w:space="0" w:color="auto"/>
              <w:right w:val="single" w:sz="4" w:space="0" w:color="auto"/>
            </w:tcBorders>
          </w:tcPr>
          <w:p w14:paraId="72DB08D7" w14:textId="77777777" w:rsidR="00CF0678" w:rsidRDefault="00CF0678">
            <w:pPr>
              <w:pStyle w:val="TAC"/>
            </w:pPr>
          </w:p>
        </w:tc>
        <w:tc>
          <w:tcPr>
            <w:tcW w:w="792" w:type="pct"/>
            <w:tcBorders>
              <w:top w:val="single" w:sz="4" w:space="0" w:color="000000"/>
              <w:left w:val="single" w:sz="4" w:space="0" w:color="auto"/>
              <w:bottom w:val="single" w:sz="4" w:space="0" w:color="000000"/>
              <w:right w:val="single" w:sz="4" w:space="0" w:color="000000"/>
            </w:tcBorders>
            <w:hideMark/>
          </w:tcPr>
          <w:p w14:paraId="57EF185D" w14:textId="77777777" w:rsidR="00CF0678" w:rsidRDefault="00CF0678">
            <w:pPr>
              <w:pStyle w:val="TAC"/>
            </w:pPr>
            <w:r>
              <w:t>256 QAM</w:t>
            </w:r>
          </w:p>
        </w:tc>
        <w:tc>
          <w:tcPr>
            <w:tcW w:w="733" w:type="pct"/>
            <w:tcBorders>
              <w:top w:val="single" w:sz="4" w:space="0" w:color="000000"/>
              <w:left w:val="single" w:sz="4" w:space="0" w:color="000000"/>
              <w:bottom w:val="single" w:sz="4" w:space="0" w:color="000000"/>
              <w:right w:val="single" w:sz="4" w:space="0" w:color="000000"/>
            </w:tcBorders>
            <w:hideMark/>
          </w:tcPr>
          <w:p w14:paraId="0A869628" w14:textId="77777777" w:rsidR="00CF0678" w:rsidRDefault="00CF0678">
            <w:pPr>
              <w:pStyle w:val="TAC"/>
              <w:rPr>
                <w:rFonts w:cs="Arial"/>
              </w:rPr>
            </w:pPr>
            <w:r>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hideMark/>
          </w:tcPr>
          <w:p w14:paraId="683B455C" w14:textId="77777777" w:rsidR="00CF0678" w:rsidRDefault="00CF0678">
            <w:pPr>
              <w:pStyle w:val="TAC"/>
              <w:rPr>
                <w:rFonts w:cs="Arial"/>
              </w:rPr>
            </w:pPr>
            <w:r>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hideMark/>
          </w:tcPr>
          <w:p w14:paraId="44E0C98A" w14:textId="77777777" w:rsidR="00CF0678" w:rsidRDefault="00CF0678">
            <w:pPr>
              <w:pStyle w:val="TAC"/>
              <w:rPr>
                <w:rFonts w:cs="Arial"/>
              </w:rPr>
            </w:pPr>
            <w:r>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hideMark/>
          </w:tcPr>
          <w:p w14:paraId="7EA09B48" w14:textId="77777777" w:rsidR="00CF0678" w:rsidRDefault="00CF0678">
            <w:pPr>
              <w:pStyle w:val="TAC"/>
              <w:rPr>
                <w:rFonts w:cs="Arial"/>
              </w:rPr>
            </w:pPr>
            <w:r>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7272056D" w14:textId="77777777" w:rsidR="00CF0678" w:rsidRDefault="00CF0678">
            <w:pPr>
              <w:pStyle w:val="TAC"/>
              <w:rPr>
                <w:rFonts w:cs="Arial"/>
              </w:rPr>
            </w:pPr>
            <w:r>
              <w:rPr>
                <w:rFonts w:cs="Arial"/>
                <w:bCs/>
                <w:kern w:val="24"/>
                <w:szCs w:val="18"/>
              </w:rPr>
              <w:t>≤5</w:t>
            </w:r>
          </w:p>
        </w:tc>
      </w:tr>
      <w:tr w:rsidR="00CF0678" w14:paraId="11CE9A6F" w14:textId="77777777" w:rsidTr="00CF0678">
        <w:trPr>
          <w:jc w:val="center"/>
        </w:trPr>
        <w:tc>
          <w:tcPr>
            <w:tcW w:w="541" w:type="pct"/>
            <w:tcBorders>
              <w:top w:val="single" w:sz="4" w:space="0" w:color="auto"/>
              <w:left w:val="single" w:sz="4" w:space="0" w:color="auto"/>
              <w:bottom w:val="nil"/>
              <w:right w:val="single" w:sz="4" w:space="0" w:color="auto"/>
            </w:tcBorders>
            <w:hideMark/>
          </w:tcPr>
          <w:p w14:paraId="10A03B24" w14:textId="77777777" w:rsidR="00CF0678" w:rsidRDefault="00CF0678">
            <w:pPr>
              <w:pStyle w:val="TAC"/>
            </w:pPr>
            <w:r>
              <w:t>CP-OFDM</w:t>
            </w:r>
          </w:p>
        </w:tc>
        <w:tc>
          <w:tcPr>
            <w:tcW w:w="792" w:type="pct"/>
            <w:tcBorders>
              <w:top w:val="single" w:sz="4" w:space="0" w:color="000000"/>
              <w:left w:val="single" w:sz="4" w:space="0" w:color="auto"/>
              <w:bottom w:val="single" w:sz="4" w:space="0" w:color="000000"/>
              <w:right w:val="single" w:sz="4" w:space="0" w:color="000000"/>
            </w:tcBorders>
            <w:hideMark/>
          </w:tcPr>
          <w:p w14:paraId="6E098E38" w14:textId="77777777" w:rsidR="00CF0678" w:rsidRDefault="00CF0678">
            <w:pPr>
              <w:pStyle w:val="TAC"/>
            </w:pPr>
            <w:r>
              <w:t>QPSK</w:t>
            </w:r>
          </w:p>
        </w:tc>
        <w:tc>
          <w:tcPr>
            <w:tcW w:w="733" w:type="pct"/>
            <w:tcBorders>
              <w:top w:val="single" w:sz="4" w:space="0" w:color="000000"/>
              <w:left w:val="single" w:sz="4" w:space="0" w:color="000000"/>
              <w:bottom w:val="single" w:sz="4" w:space="0" w:color="000000"/>
              <w:right w:val="single" w:sz="4" w:space="0" w:color="000000"/>
            </w:tcBorders>
            <w:hideMark/>
          </w:tcPr>
          <w:p w14:paraId="7FA1F8BF" w14:textId="77777777" w:rsidR="00CF0678" w:rsidRDefault="00CF0678">
            <w:pPr>
              <w:pStyle w:val="TAC"/>
              <w:rPr>
                <w:rFonts w:cs="Arial"/>
              </w:rPr>
            </w:pPr>
            <w:r>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hideMark/>
          </w:tcPr>
          <w:p w14:paraId="03D0A1B7" w14:textId="77777777" w:rsidR="00CF0678" w:rsidRDefault="00CF0678">
            <w:pPr>
              <w:pStyle w:val="TAC"/>
              <w:rPr>
                <w:rFonts w:cs="Arial"/>
              </w:rPr>
            </w:pPr>
            <w:r>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75D8935D" w14:textId="77777777" w:rsidR="00CF0678" w:rsidRDefault="00CF0678">
            <w:pPr>
              <w:pStyle w:val="TAC"/>
              <w:rPr>
                <w:rFonts w:cs="Arial"/>
              </w:rPr>
            </w:pPr>
            <w:r>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hideMark/>
          </w:tcPr>
          <w:p w14:paraId="109A453C" w14:textId="77777777" w:rsidR="00CF0678" w:rsidRDefault="00CF0678">
            <w:pPr>
              <w:pStyle w:val="TAC"/>
              <w:rPr>
                <w:rFonts w:cs="Arial"/>
              </w:rPr>
            </w:pPr>
            <w:r>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095EB83C" w14:textId="77777777" w:rsidR="00CF0678" w:rsidRDefault="00CF0678">
            <w:pPr>
              <w:pStyle w:val="TAC"/>
              <w:rPr>
                <w:rFonts w:cs="Arial"/>
              </w:rPr>
            </w:pPr>
            <w:r>
              <w:rPr>
                <w:rFonts w:cs="Arial"/>
                <w:bCs/>
                <w:kern w:val="24"/>
                <w:szCs w:val="18"/>
              </w:rPr>
              <w:t>≤5</w:t>
            </w:r>
          </w:p>
        </w:tc>
      </w:tr>
      <w:tr w:rsidR="00CF0678" w14:paraId="6331B939" w14:textId="77777777" w:rsidTr="00CF0678">
        <w:trPr>
          <w:jc w:val="center"/>
        </w:trPr>
        <w:tc>
          <w:tcPr>
            <w:tcW w:w="541" w:type="pct"/>
            <w:tcBorders>
              <w:top w:val="nil"/>
              <w:left w:val="single" w:sz="4" w:space="0" w:color="auto"/>
              <w:bottom w:val="nil"/>
              <w:right w:val="single" w:sz="4" w:space="0" w:color="auto"/>
            </w:tcBorders>
          </w:tcPr>
          <w:p w14:paraId="3E07567D" w14:textId="77777777" w:rsidR="00CF0678" w:rsidRDefault="00CF0678">
            <w:pPr>
              <w:pStyle w:val="TAC"/>
            </w:pPr>
          </w:p>
        </w:tc>
        <w:tc>
          <w:tcPr>
            <w:tcW w:w="792" w:type="pct"/>
            <w:tcBorders>
              <w:top w:val="single" w:sz="4" w:space="0" w:color="000000"/>
              <w:left w:val="single" w:sz="4" w:space="0" w:color="auto"/>
              <w:bottom w:val="single" w:sz="4" w:space="0" w:color="000000"/>
              <w:right w:val="single" w:sz="4" w:space="0" w:color="000000"/>
            </w:tcBorders>
            <w:hideMark/>
          </w:tcPr>
          <w:p w14:paraId="3A8DBBCC" w14:textId="77777777" w:rsidR="00CF0678" w:rsidRDefault="00CF0678">
            <w:pPr>
              <w:pStyle w:val="TAC"/>
            </w:pPr>
            <w:r>
              <w:t>16 QAM</w:t>
            </w:r>
          </w:p>
        </w:tc>
        <w:tc>
          <w:tcPr>
            <w:tcW w:w="733" w:type="pct"/>
            <w:tcBorders>
              <w:top w:val="single" w:sz="4" w:space="0" w:color="000000"/>
              <w:left w:val="single" w:sz="4" w:space="0" w:color="000000"/>
              <w:bottom w:val="single" w:sz="4" w:space="0" w:color="000000"/>
              <w:right w:val="single" w:sz="4" w:space="0" w:color="000000"/>
            </w:tcBorders>
            <w:hideMark/>
          </w:tcPr>
          <w:p w14:paraId="6A6A5866" w14:textId="77777777" w:rsidR="00CF0678" w:rsidRDefault="00CF0678">
            <w:pPr>
              <w:pStyle w:val="TAC"/>
              <w:rPr>
                <w:rFonts w:cs="Arial"/>
              </w:rPr>
            </w:pPr>
            <w:r>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hideMark/>
          </w:tcPr>
          <w:p w14:paraId="0CCE325A" w14:textId="77777777" w:rsidR="00CF0678" w:rsidRDefault="00CF0678">
            <w:pPr>
              <w:pStyle w:val="TAC"/>
              <w:rPr>
                <w:rFonts w:cs="Arial"/>
              </w:rPr>
            </w:pPr>
            <w:r>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5D6E4C62" w14:textId="77777777" w:rsidR="00CF0678" w:rsidRDefault="00CF0678">
            <w:pPr>
              <w:pStyle w:val="TAC"/>
              <w:rPr>
                <w:rFonts w:cs="Arial"/>
              </w:rPr>
            </w:pPr>
            <w:r>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hideMark/>
          </w:tcPr>
          <w:p w14:paraId="6B753373" w14:textId="77777777" w:rsidR="00CF0678" w:rsidRDefault="00CF0678">
            <w:pPr>
              <w:pStyle w:val="TAC"/>
              <w:rPr>
                <w:rFonts w:cs="Arial"/>
              </w:rPr>
            </w:pPr>
            <w:r>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0A43B98B" w14:textId="77777777" w:rsidR="00CF0678" w:rsidRDefault="00CF0678">
            <w:pPr>
              <w:pStyle w:val="TAC"/>
              <w:rPr>
                <w:rFonts w:cs="Arial"/>
              </w:rPr>
            </w:pPr>
            <w:r>
              <w:rPr>
                <w:rFonts w:cs="Arial"/>
                <w:bCs/>
                <w:kern w:val="24"/>
                <w:szCs w:val="18"/>
              </w:rPr>
              <w:t>≤5</w:t>
            </w:r>
          </w:p>
        </w:tc>
      </w:tr>
      <w:tr w:rsidR="00CF0678" w14:paraId="5F30D321" w14:textId="77777777" w:rsidTr="00CF0678">
        <w:trPr>
          <w:jc w:val="center"/>
        </w:trPr>
        <w:tc>
          <w:tcPr>
            <w:tcW w:w="541" w:type="pct"/>
            <w:tcBorders>
              <w:top w:val="nil"/>
              <w:left w:val="single" w:sz="4" w:space="0" w:color="auto"/>
              <w:bottom w:val="nil"/>
              <w:right w:val="single" w:sz="4" w:space="0" w:color="auto"/>
            </w:tcBorders>
          </w:tcPr>
          <w:p w14:paraId="059BB499" w14:textId="77777777" w:rsidR="00CF0678" w:rsidRDefault="00CF0678">
            <w:pPr>
              <w:pStyle w:val="TAC"/>
            </w:pPr>
          </w:p>
        </w:tc>
        <w:tc>
          <w:tcPr>
            <w:tcW w:w="792" w:type="pct"/>
            <w:tcBorders>
              <w:top w:val="single" w:sz="4" w:space="0" w:color="000000"/>
              <w:left w:val="single" w:sz="4" w:space="0" w:color="auto"/>
              <w:bottom w:val="single" w:sz="4" w:space="0" w:color="000000"/>
              <w:right w:val="single" w:sz="4" w:space="0" w:color="000000"/>
            </w:tcBorders>
            <w:hideMark/>
          </w:tcPr>
          <w:p w14:paraId="416C12D8" w14:textId="77777777" w:rsidR="00CF0678" w:rsidRDefault="00CF0678">
            <w:pPr>
              <w:pStyle w:val="TAC"/>
            </w:pPr>
            <w:r>
              <w:t>64 QAM</w:t>
            </w:r>
          </w:p>
        </w:tc>
        <w:tc>
          <w:tcPr>
            <w:tcW w:w="733" w:type="pct"/>
            <w:tcBorders>
              <w:top w:val="single" w:sz="4" w:space="0" w:color="000000"/>
              <w:left w:val="single" w:sz="4" w:space="0" w:color="000000"/>
              <w:bottom w:val="single" w:sz="4" w:space="0" w:color="000000"/>
              <w:right w:val="single" w:sz="4" w:space="0" w:color="000000"/>
            </w:tcBorders>
            <w:hideMark/>
          </w:tcPr>
          <w:p w14:paraId="6A1BCA53" w14:textId="77777777" w:rsidR="00CF0678" w:rsidRDefault="00CF0678">
            <w:pPr>
              <w:pStyle w:val="TAC"/>
              <w:rPr>
                <w:rFonts w:cs="Arial"/>
              </w:rPr>
            </w:pPr>
            <w:r>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hideMark/>
          </w:tcPr>
          <w:p w14:paraId="472DB488" w14:textId="77777777" w:rsidR="00CF0678" w:rsidRDefault="00CF0678">
            <w:pPr>
              <w:pStyle w:val="TAC"/>
              <w:rPr>
                <w:rFonts w:cs="Arial"/>
              </w:rPr>
            </w:pPr>
            <w:r>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3F73B234" w14:textId="77777777" w:rsidR="00CF0678" w:rsidRDefault="00CF0678">
            <w:pPr>
              <w:pStyle w:val="TAC"/>
              <w:rPr>
                <w:rFonts w:cs="Arial"/>
              </w:rPr>
            </w:pPr>
            <w:r>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hideMark/>
          </w:tcPr>
          <w:p w14:paraId="548844D7" w14:textId="77777777" w:rsidR="00CF0678" w:rsidRDefault="00CF0678">
            <w:pPr>
              <w:pStyle w:val="TAC"/>
              <w:rPr>
                <w:rFonts w:cs="Arial"/>
              </w:rPr>
            </w:pPr>
            <w:r>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0AC5BEAE" w14:textId="77777777" w:rsidR="00CF0678" w:rsidRDefault="00CF0678">
            <w:pPr>
              <w:pStyle w:val="TAC"/>
              <w:rPr>
                <w:rFonts w:cs="Arial"/>
              </w:rPr>
            </w:pPr>
            <w:r>
              <w:rPr>
                <w:rFonts w:cs="Arial"/>
                <w:bCs/>
                <w:kern w:val="24"/>
                <w:szCs w:val="18"/>
              </w:rPr>
              <w:t>≤5</w:t>
            </w:r>
          </w:p>
        </w:tc>
      </w:tr>
      <w:tr w:rsidR="00CF0678" w14:paraId="693B74A1" w14:textId="77777777" w:rsidTr="00CF0678">
        <w:trPr>
          <w:trHeight w:val="64"/>
          <w:jc w:val="center"/>
        </w:trPr>
        <w:tc>
          <w:tcPr>
            <w:tcW w:w="541" w:type="pct"/>
            <w:tcBorders>
              <w:top w:val="nil"/>
              <w:left w:val="single" w:sz="4" w:space="0" w:color="auto"/>
              <w:bottom w:val="single" w:sz="4" w:space="0" w:color="auto"/>
              <w:right w:val="single" w:sz="4" w:space="0" w:color="auto"/>
            </w:tcBorders>
          </w:tcPr>
          <w:p w14:paraId="6F20827C" w14:textId="77777777" w:rsidR="00CF0678" w:rsidRDefault="00CF0678">
            <w:pPr>
              <w:pStyle w:val="TAC"/>
            </w:pPr>
          </w:p>
        </w:tc>
        <w:tc>
          <w:tcPr>
            <w:tcW w:w="792" w:type="pct"/>
            <w:tcBorders>
              <w:top w:val="single" w:sz="4" w:space="0" w:color="000000"/>
              <w:left w:val="single" w:sz="4" w:space="0" w:color="auto"/>
              <w:bottom w:val="single" w:sz="4" w:space="0" w:color="000000"/>
              <w:right w:val="single" w:sz="4" w:space="0" w:color="000000"/>
            </w:tcBorders>
            <w:hideMark/>
          </w:tcPr>
          <w:p w14:paraId="4D3AC5A8" w14:textId="77777777" w:rsidR="00CF0678" w:rsidRDefault="00CF0678">
            <w:pPr>
              <w:pStyle w:val="TAC"/>
            </w:pPr>
            <w:r>
              <w:t>256 QAM</w:t>
            </w:r>
          </w:p>
        </w:tc>
        <w:tc>
          <w:tcPr>
            <w:tcW w:w="733" w:type="pct"/>
            <w:tcBorders>
              <w:top w:val="single" w:sz="4" w:space="0" w:color="000000"/>
              <w:left w:val="single" w:sz="4" w:space="0" w:color="000000"/>
              <w:bottom w:val="single" w:sz="4" w:space="0" w:color="000000"/>
              <w:right w:val="single" w:sz="4" w:space="0" w:color="000000"/>
            </w:tcBorders>
            <w:hideMark/>
          </w:tcPr>
          <w:p w14:paraId="62BDAC8C" w14:textId="77777777" w:rsidR="00CF0678" w:rsidRDefault="00CF0678">
            <w:pPr>
              <w:pStyle w:val="TAC"/>
              <w:rPr>
                <w:rFonts w:cs="Arial"/>
              </w:rPr>
            </w:pPr>
            <w:r>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hideMark/>
          </w:tcPr>
          <w:p w14:paraId="219173FE" w14:textId="77777777" w:rsidR="00CF0678" w:rsidRDefault="00CF0678">
            <w:pPr>
              <w:pStyle w:val="TAC"/>
              <w:rPr>
                <w:rFonts w:cs="Arial"/>
              </w:rPr>
            </w:pPr>
            <w:r>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641B97C9" w14:textId="77777777" w:rsidR="00CF0678" w:rsidRDefault="00CF0678">
            <w:pPr>
              <w:pStyle w:val="TAC"/>
              <w:rPr>
                <w:rFonts w:cs="Arial"/>
              </w:rPr>
            </w:pPr>
            <w:r>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hideMark/>
          </w:tcPr>
          <w:p w14:paraId="119AE2EC" w14:textId="77777777" w:rsidR="00CF0678" w:rsidRDefault="00CF0678">
            <w:pPr>
              <w:pStyle w:val="TAC"/>
              <w:rPr>
                <w:rFonts w:cs="Arial"/>
              </w:rPr>
            </w:pPr>
            <w:r>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7E003699" w14:textId="77777777" w:rsidR="00CF0678" w:rsidRDefault="00CF0678">
            <w:pPr>
              <w:pStyle w:val="TAC"/>
              <w:rPr>
                <w:rFonts w:cs="Arial"/>
              </w:rPr>
            </w:pPr>
            <w:r>
              <w:rPr>
                <w:rFonts w:cs="Arial"/>
                <w:bCs/>
                <w:kern w:val="24"/>
                <w:szCs w:val="18"/>
              </w:rPr>
              <w:t>≤5</w:t>
            </w:r>
          </w:p>
        </w:tc>
      </w:tr>
    </w:tbl>
    <w:p w14:paraId="28F637A8" w14:textId="77777777" w:rsidR="00CF0678" w:rsidRDefault="00CF0678" w:rsidP="00CF0678"/>
    <w:p w14:paraId="08C1E27B" w14:textId="77777777" w:rsidR="00CF0678" w:rsidRDefault="00CF0678" w:rsidP="00CF0678"/>
    <w:p w14:paraId="111A2FE0" w14:textId="77777777" w:rsidR="00CF0678" w:rsidRDefault="00CF0678" w:rsidP="00CF0678">
      <w:pPr>
        <w:pStyle w:val="40"/>
        <w:rPr>
          <w:lang w:val="en-US" w:eastAsia="zh-CN"/>
        </w:rPr>
      </w:pPr>
      <w:bookmarkStart w:id="2954" w:name="_Toc61372721"/>
      <w:bookmarkStart w:id="2955" w:name="_Toc61367338"/>
      <w:bookmarkStart w:id="2956" w:name="_Toc45888697"/>
      <w:bookmarkStart w:id="2957" w:name="_Toc45888098"/>
      <w:bookmarkStart w:id="2958" w:name="_Toc37251296"/>
      <w:r>
        <w:t>6.2.3.27</w:t>
      </w:r>
      <w:r>
        <w:tab/>
      </w:r>
      <w:proofErr w:type="gramStart"/>
      <w:r>
        <w:t>A-</w:t>
      </w:r>
      <w:proofErr w:type="gramEnd"/>
      <w:r>
        <w:t>MPR for NS_</w:t>
      </w:r>
      <w:r>
        <w:rPr>
          <w:lang w:val="en-US" w:eastAsia="zh-CN"/>
        </w:rPr>
        <w:t>49</w:t>
      </w:r>
      <w:bookmarkEnd w:id="2954"/>
      <w:bookmarkEnd w:id="2955"/>
      <w:bookmarkEnd w:id="2956"/>
      <w:bookmarkEnd w:id="2957"/>
      <w:bookmarkEnd w:id="2958"/>
    </w:p>
    <w:p w14:paraId="34AB57C7" w14:textId="77777777" w:rsidR="00CF0678" w:rsidRDefault="00CF0678" w:rsidP="00CF0678">
      <w:pPr>
        <w:pStyle w:val="TF"/>
      </w:pPr>
      <w:r>
        <w:t>Table 6.2.3.27-1: A-MPR regions for NS_49</w:t>
      </w:r>
    </w:p>
    <w:tbl>
      <w:tblPr>
        <w:tblW w:w="81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549"/>
        <w:gridCol w:w="900"/>
      </w:tblGrid>
      <w:tr w:rsidR="00CF0678" w14:paraId="3C461EEB" w14:textId="77777777" w:rsidTr="00417C7E">
        <w:trPr>
          <w:trHeight w:val="185"/>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C5337FF" w14:textId="77777777" w:rsidR="00CF0678" w:rsidRDefault="00CF0678">
            <w:pPr>
              <w:pStyle w:val="TAH"/>
            </w:pPr>
            <w:r>
              <w:t>Channel Bandwidth,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0F980F27" w14:textId="77777777" w:rsidR="00CF0678" w:rsidRDefault="00CF0678">
            <w:pPr>
              <w:pStyle w:val="TAH"/>
            </w:pPr>
            <w:r>
              <w:t xml:space="preserve">Carrier </w:t>
            </w:r>
            <w:proofErr w:type="spellStart"/>
            <w:r>
              <w:t>Center</w:t>
            </w:r>
            <w:proofErr w:type="spellEnd"/>
            <w:r>
              <w:t xml:space="preserve"> Frequency, Fc, MHz</w:t>
            </w:r>
          </w:p>
        </w:tc>
        <w:tc>
          <w:tcPr>
            <w:tcW w:w="4029" w:type="dxa"/>
            <w:gridSpan w:val="2"/>
            <w:tcBorders>
              <w:top w:val="single" w:sz="4" w:space="0" w:color="auto"/>
              <w:left w:val="single" w:sz="4" w:space="0" w:color="auto"/>
              <w:bottom w:val="single" w:sz="4" w:space="0" w:color="auto"/>
              <w:right w:val="single" w:sz="4" w:space="0" w:color="auto"/>
            </w:tcBorders>
            <w:hideMark/>
          </w:tcPr>
          <w:p w14:paraId="5789F2A7" w14:textId="77777777" w:rsidR="00CF0678" w:rsidRDefault="00CF0678">
            <w:pPr>
              <w:pStyle w:val="TAH"/>
            </w:pPr>
            <w:r>
              <w:t>Regions</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22EE64E" w14:textId="77777777" w:rsidR="00CF0678" w:rsidRDefault="00CF0678">
            <w:pPr>
              <w:pStyle w:val="TAH"/>
            </w:pPr>
            <w:r>
              <w:t>A-MPR</w:t>
            </w:r>
          </w:p>
        </w:tc>
      </w:tr>
      <w:tr w:rsidR="00CF0678" w14:paraId="69200ABB" w14:textId="77777777" w:rsidTr="00417C7E">
        <w:trPr>
          <w:trHeight w:val="185"/>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691CFC61" w14:textId="77777777" w:rsidR="00CF0678" w:rsidRDefault="00CF0678">
            <w:pPr>
              <w:spacing w:after="0"/>
              <w:rPr>
                <w:rFonts w:ascii="Arial" w:hAnsi="Arial"/>
                <w:b/>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80AFB5E" w14:textId="77777777" w:rsidR="00CF0678" w:rsidRDefault="00CF0678">
            <w:pPr>
              <w:spacing w:after="0"/>
              <w:rPr>
                <w:rFonts w:ascii="Arial" w:hAnsi="Arial"/>
                <w:b/>
                <w:sz w:val="18"/>
              </w:rPr>
            </w:pPr>
          </w:p>
        </w:tc>
        <w:tc>
          <w:tcPr>
            <w:tcW w:w="1480" w:type="dxa"/>
            <w:tcBorders>
              <w:top w:val="single" w:sz="4" w:space="0" w:color="auto"/>
              <w:left w:val="single" w:sz="4" w:space="0" w:color="auto"/>
              <w:bottom w:val="single" w:sz="4" w:space="0" w:color="auto"/>
              <w:right w:val="single" w:sz="4" w:space="0" w:color="auto"/>
            </w:tcBorders>
            <w:hideMark/>
          </w:tcPr>
          <w:p w14:paraId="785A0EBA" w14:textId="77777777" w:rsidR="00CF0678" w:rsidRDefault="00CF0678">
            <w:pPr>
              <w:pStyle w:val="TAH"/>
            </w:pPr>
            <w:proofErr w:type="spellStart"/>
            <w:r>
              <w:t>RB</w:t>
            </w:r>
            <w:r>
              <w:rPr>
                <w:vertAlign w:val="subscript"/>
              </w:rPr>
              <w:t>end</w:t>
            </w:r>
            <w:proofErr w:type="spellEnd"/>
            <w:r>
              <w:t>*12*SCS</w:t>
            </w:r>
          </w:p>
          <w:p w14:paraId="31F3DDA6" w14:textId="77777777" w:rsidR="00CF0678" w:rsidRDefault="00CF0678">
            <w:pPr>
              <w:pStyle w:val="TAH"/>
            </w:pPr>
            <w:r>
              <w:t>MHz</w:t>
            </w:r>
          </w:p>
        </w:tc>
        <w:tc>
          <w:tcPr>
            <w:tcW w:w="2549" w:type="dxa"/>
            <w:tcBorders>
              <w:top w:val="single" w:sz="4" w:space="0" w:color="auto"/>
              <w:left w:val="single" w:sz="4" w:space="0" w:color="auto"/>
              <w:bottom w:val="single" w:sz="4" w:space="0" w:color="auto"/>
              <w:right w:val="single" w:sz="4" w:space="0" w:color="auto"/>
            </w:tcBorders>
            <w:hideMark/>
          </w:tcPr>
          <w:p w14:paraId="738AE851" w14:textId="77777777" w:rsidR="00CF0678" w:rsidRDefault="00CF0678">
            <w:pPr>
              <w:pStyle w:val="TAH"/>
            </w:pPr>
            <w:r>
              <w:t>L</w:t>
            </w:r>
            <w:r>
              <w:rPr>
                <w:vertAlign w:val="subscript"/>
              </w:rPr>
              <w:t>CRB</w:t>
            </w:r>
            <w:r>
              <w:t>*12*SCS</w:t>
            </w:r>
          </w:p>
          <w:p w14:paraId="32FF626A" w14:textId="77777777" w:rsidR="00CF0678" w:rsidRDefault="00CF0678">
            <w:pPr>
              <w:pStyle w:val="TAH"/>
            </w:pPr>
            <w:r>
              <w:t>MHz</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A6F4112" w14:textId="77777777" w:rsidR="00CF0678" w:rsidRDefault="00CF0678">
            <w:pPr>
              <w:spacing w:after="0"/>
              <w:rPr>
                <w:rFonts w:ascii="Arial" w:hAnsi="Arial"/>
                <w:b/>
                <w:sz w:val="18"/>
              </w:rPr>
            </w:pPr>
          </w:p>
        </w:tc>
      </w:tr>
      <w:tr w:rsidR="00CF0678" w14:paraId="38D3E38C" w14:textId="77777777" w:rsidTr="00417C7E">
        <w:trPr>
          <w:trHeight w:val="20"/>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D4894CF" w14:textId="77777777" w:rsidR="00CF0678" w:rsidRDefault="00CF0678">
            <w:pPr>
              <w:pStyle w:val="TAC"/>
            </w:pPr>
            <w:r>
              <w:t>25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348179C1" w14:textId="77777777" w:rsidR="00CF0678" w:rsidRDefault="00CF0678">
            <w:pPr>
              <w:pStyle w:val="TAC"/>
              <w:rPr>
                <w:rFonts w:eastAsia="MS PGothic" w:cs="Arial"/>
                <w:kern w:val="24"/>
                <w:szCs w:val="18"/>
                <w:lang w:val="en-US" w:eastAsia="ja-JP"/>
              </w:rPr>
            </w:pPr>
            <w:r>
              <w:rPr>
                <w:rFonts w:eastAsia="MS PGothic" w:cs="Arial"/>
                <w:kern w:val="24"/>
                <w:szCs w:val="18"/>
                <w:lang w:val="en-US" w:eastAsia="ja-JP"/>
              </w:rPr>
              <w:t>1932.5</w:t>
            </w:r>
            <w:r>
              <w:rPr>
                <w:rFonts w:eastAsia="MS PGothic" w:cs="Arial" w:hint="eastAsia"/>
                <w:kern w:val="24"/>
                <w:szCs w:val="18"/>
                <w:lang w:val="en-US" w:eastAsia="ja-JP"/>
              </w:rPr>
              <w:t>≤</w:t>
            </w:r>
            <w:r>
              <w:rPr>
                <w:rFonts w:eastAsia="MS PGothic" w:cs="Arial"/>
                <w:kern w:val="24"/>
                <w:szCs w:val="18"/>
                <w:lang w:val="en-US" w:eastAsia="ja-JP"/>
              </w:rPr>
              <w:t xml:space="preserve">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rFonts w:eastAsia="MS PGothic" w:cs="Arial" w:hint="eastAsia"/>
                <w:kern w:val="24"/>
                <w:szCs w:val="18"/>
                <w:lang w:val="en-US" w:eastAsia="ja-JP"/>
              </w:rPr>
              <w:t>≤</w:t>
            </w:r>
            <w:r>
              <w:rPr>
                <w:rFonts w:eastAsia="MS PGothic" w:cs="Arial"/>
                <w:kern w:val="24"/>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628AF90" w14:textId="77777777" w:rsidR="00CF0678" w:rsidRDefault="00CF0678">
            <w:pPr>
              <w:pStyle w:val="TAC"/>
              <w:rPr>
                <w:rFonts w:cs="Arial"/>
              </w:rPr>
            </w:pPr>
            <w:r>
              <w:rPr>
                <w:rFonts w:cs="Arial"/>
              </w:rPr>
              <w:t>≥0</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1E407F8" w14:textId="77777777" w:rsidR="00CF0678" w:rsidRDefault="00CF0678">
            <w:pPr>
              <w:pStyle w:val="TAC"/>
              <w:rPr>
                <w:rFonts w:cs="Arial"/>
              </w:rPr>
            </w:pPr>
            <w:r>
              <w:rPr>
                <w:rFonts w:cs="Arial"/>
              </w:rPr>
              <w:t>≥9.72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129B12" w14:textId="77777777" w:rsidR="00CF0678" w:rsidRDefault="00CF0678">
            <w:pPr>
              <w:pStyle w:val="TAC"/>
              <w:rPr>
                <w:rFonts w:cs="Arial"/>
                <w:bCs/>
                <w:kern w:val="24"/>
                <w:szCs w:val="18"/>
              </w:rPr>
            </w:pPr>
            <w:r>
              <w:rPr>
                <w:rFonts w:cs="Arial"/>
                <w:bCs/>
                <w:kern w:val="24"/>
                <w:szCs w:val="18"/>
              </w:rPr>
              <w:t>A3</w:t>
            </w:r>
          </w:p>
        </w:tc>
      </w:tr>
      <w:tr w:rsidR="00CF0678" w14:paraId="07FD158F"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33CD3BD1"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37C7F1D"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A257299" w14:textId="77777777" w:rsidR="00CF0678" w:rsidRDefault="00CF0678">
            <w:pPr>
              <w:pStyle w:val="TAC"/>
              <w:rPr>
                <w:rFonts w:cs="Arial"/>
              </w:rPr>
            </w:pPr>
            <w:r>
              <w:rPr>
                <w:rFonts w:cs="Arial"/>
              </w:rPr>
              <w:t>≥18.72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9AA231C" w14:textId="77777777" w:rsidR="00CF0678" w:rsidRDefault="00CF0678">
            <w:pPr>
              <w:pStyle w:val="TAC"/>
              <w:rPr>
                <w:rFonts w:cs="Arial"/>
              </w:rPr>
            </w:pPr>
            <w:r>
              <w:rPr>
                <w:rFonts w:cs="Arial"/>
                <w:bCs/>
                <w:color w:val="FFFFFF"/>
                <w:kern w:val="24"/>
                <w:szCs w:val="18"/>
              </w:rPr>
              <w:t>&lt;1.08</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11C69C" w14:textId="77777777" w:rsidR="00CF0678" w:rsidRDefault="00CF0678">
            <w:pPr>
              <w:pStyle w:val="TAC"/>
              <w:rPr>
                <w:rFonts w:cs="Arial"/>
                <w:bCs/>
                <w:kern w:val="24"/>
                <w:szCs w:val="18"/>
              </w:rPr>
            </w:pPr>
            <w:r>
              <w:rPr>
                <w:rFonts w:cs="Arial"/>
                <w:bCs/>
                <w:kern w:val="24"/>
                <w:szCs w:val="18"/>
              </w:rPr>
              <w:t>A3</w:t>
            </w:r>
          </w:p>
        </w:tc>
      </w:tr>
      <w:tr w:rsidR="00CF0678" w14:paraId="710385F5"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330BBFC"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FA86C64"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0B531ADD" w14:textId="77777777" w:rsidR="00CF0678" w:rsidRDefault="00CF0678">
            <w:pPr>
              <w:pStyle w:val="TAC"/>
              <w:rPr>
                <w:rFonts w:cs="Arial"/>
              </w:rPr>
            </w:pPr>
            <w:r>
              <w:rPr>
                <w:rFonts w:cs="Arial"/>
              </w:rPr>
              <w:t>≤3.96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E3A3E4B" w14:textId="77777777" w:rsidR="00CF0678" w:rsidRDefault="00CF0678">
            <w:pPr>
              <w:pStyle w:val="TAC"/>
              <w:rPr>
                <w:rFonts w:cs="Arial"/>
                <w:bCs/>
                <w:color w:val="FFFFFF"/>
                <w:kern w:val="24"/>
                <w:szCs w:val="18"/>
              </w:rPr>
            </w:pPr>
            <w:r>
              <w:rPr>
                <w:rFonts w:cs="Arial"/>
                <w:bCs/>
                <w:color w:val="FFFFFF"/>
                <w:kern w:val="24"/>
                <w:szCs w:val="18"/>
              </w:rPr>
              <w:t>&lt;1.08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748AF3" w14:textId="77777777" w:rsidR="00CF0678" w:rsidRDefault="00CF0678">
            <w:pPr>
              <w:pStyle w:val="TAC"/>
              <w:rPr>
                <w:rFonts w:cs="Arial"/>
                <w:bCs/>
                <w:kern w:val="24"/>
                <w:szCs w:val="18"/>
              </w:rPr>
            </w:pPr>
            <w:r>
              <w:rPr>
                <w:rFonts w:cs="Arial"/>
                <w:bCs/>
                <w:kern w:val="24"/>
                <w:szCs w:val="18"/>
              </w:rPr>
              <w:t>A3</w:t>
            </w:r>
          </w:p>
        </w:tc>
      </w:tr>
      <w:tr w:rsidR="00CF0678" w14:paraId="49CA3A30" w14:textId="77777777" w:rsidTr="00417C7E">
        <w:trPr>
          <w:trHeight w:val="20"/>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F37079C" w14:textId="77777777" w:rsidR="00CF0678" w:rsidRDefault="00CF0678">
            <w:pPr>
              <w:pStyle w:val="TAC"/>
            </w:pPr>
            <w:r>
              <w:lastRenderedPageBreak/>
              <w:t>30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6D2BAC08" w14:textId="77777777" w:rsidR="00CF0678" w:rsidRDefault="00CF0678">
            <w:pPr>
              <w:pStyle w:val="TAC"/>
              <w:rPr>
                <w:rFonts w:eastAsia="MS PGothic" w:cs="Arial"/>
                <w:kern w:val="24"/>
                <w:szCs w:val="18"/>
                <w:lang w:val="en-US" w:eastAsia="ja-JP"/>
              </w:rPr>
            </w:pPr>
            <w:r>
              <w:rPr>
                <w:rFonts w:eastAsia="MS PGothic" w:cs="Arial"/>
                <w:kern w:val="24"/>
                <w:szCs w:val="18"/>
                <w:lang w:val="en-US" w:eastAsia="ja-JP"/>
              </w:rPr>
              <w:t>1935 ≤ F</w:t>
            </w:r>
            <w:r>
              <w:rPr>
                <w:rFonts w:eastAsia="MS PGothic" w:cs="Arial"/>
                <w:kern w:val="24"/>
                <w:szCs w:val="18"/>
                <w:vertAlign w:val="subscript"/>
                <w:lang w:val="en-US" w:eastAsia="ja-JP"/>
              </w:rPr>
              <w:t>C</w:t>
            </w:r>
            <w:r>
              <w:rPr>
                <w:rFonts w:eastAsia="MS PGothic" w:cs="Arial"/>
                <w:kern w:val="24"/>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F73B03C" w14:textId="77777777" w:rsidR="00CF0678" w:rsidRDefault="00CF0678">
            <w:pPr>
              <w:pStyle w:val="TAC"/>
              <w:rPr>
                <w:rFonts w:cs="Arial"/>
              </w:rPr>
            </w:pPr>
            <w:r>
              <w:rPr>
                <w:rFonts w:cs="Arial"/>
              </w:rPr>
              <w:t>≥0, &lt;3.6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43CB4E7" w14:textId="77777777" w:rsidR="00CF0678" w:rsidRDefault="00CF0678">
            <w:pPr>
              <w:pStyle w:val="TAC"/>
              <w:rPr>
                <w:rFonts w:cs="Arial"/>
                <w:bCs/>
                <w:color w:val="FFFFFF"/>
                <w:kern w:val="24"/>
                <w:szCs w:val="18"/>
              </w:rPr>
            </w:pPr>
            <w:r>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F4EA38" w14:textId="77777777" w:rsidR="00CF0678" w:rsidRDefault="00CF0678">
            <w:pPr>
              <w:pStyle w:val="TAC"/>
              <w:rPr>
                <w:rFonts w:cs="Arial"/>
                <w:bCs/>
                <w:kern w:val="24"/>
                <w:szCs w:val="18"/>
              </w:rPr>
            </w:pPr>
            <w:r>
              <w:rPr>
                <w:rFonts w:cs="Arial"/>
                <w:bCs/>
                <w:kern w:val="24"/>
                <w:szCs w:val="18"/>
              </w:rPr>
              <w:t>A1</w:t>
            </w:r>
          </w:p>
        </w:tc>
      </w:tr>
      <w:tr w:rsidR="00CF0678" w14:paraId="7C3B2A92"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6E272717"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F138D85"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C29245F" w14:textId="77777777" w:rsidR="00CF0678" w:rsidRDefault="00CF0678">
            <w:pPr>
              <w:pStyle w:val="TAC"/>
              <w:rPr>
                <w:rFonts w:cs="Arial"/>
              </w:rPr>
            </w:pPr>
            <w:r>
              <w:rPr>
                <w:rFonts w:cs="Arial"/>
              </w:rPr>
              <w:t>≥3.6, &lt;6.48</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165307F" w14:textId="77777777" w:rsidR="00CF0678" w:rsidRDefault="00CF0678">
            <w:pPr>
              <w:pStyle w:val="TAC"/>
              <w:rPr>
                <w:rFonts w:cs="Arial"/>
                <w:bCs/>
                <w:color w:val="FFFFFF"/>
                <w:kern w:val="24"/>
                <w:szCs w:val="18"/>
              </w:rPr>
            </w:pPr>
            <w:r>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0245C4" w14:textId="77777777" w:rsidR="00CF0678" w:rsidRDefault="00CF0678">
            <w:pPr>
              <w:pStyle w:val="TAC"/>
              <w:rPr>
                <w:rFonts w:cs="Arial"/>
                <w:bCs/>
                <w:kern w:val="24"/>
                <w:szCs w:val="18"/>
              </w:rPr>
            </w:pPr>
            <w:r>
              <w:rPr>
                <w:rFonts w:cs="Arial"/>
                <w:bCs/>
                <w:kern w:val="24"/>
                <w:szCs w:val="18"/>
              </w:rPr>
              <w:t>A5</w:t>
            </w:r>
          </w:p>
        </w:tc>
      </w:tr>
      <w:tr w:rsidR="00CF0678" w14:paraId="4771F273"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04DD0FFD"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FBB146F"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70BB0A7" w14:textId="77777777" w:rsidR="00CF0678" w:rsidRDefault="00CF0678">
            <w:pPr>
              <w:pStyle w:val="TAC"/>
              <w:rPr>
                <w:rFonts w:cs="Arial"/>
              </w:rPr>
            </w:pPr>
            <w:r>
              <w:rPr>
                <w:rFonts w:cs="Arial"/>
              </w:rPr>
              <w:t>≥6.48, &lt;14.4</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684D7B3" w14:textId="77777777" w:rsidR="00CF0678" w:rsidRDefault="00CF0678">
            <w:pPr>
              <w:pStyle w:val="TAC"/>
              <w:rPr>
                <w:rFonts w:cs="Arial"/>
                <w:bCs/>
                <w:color w:val="FFFFFF"/>
                <w:kern w:val="24"/>
                <w:szCs w:val="18"/>
              </w:rPr>
            </w:pPr>
            <w:r>
              <w:rPr>
                <w:rFonts w:cs="Arial"/>
              </w:rPr>
              <w:t>≥max (0,12*SCS*</w:t>
            </w:r>
            <w:r>
              <w:rPr>
                <w:rFonts w:cs="Arial"/>
                <w:color w:val="000000"/>
                <w:kern w:val="24"/>
                <w:szCs w:val="18"/>
              </w:rPr>
              <w:t xml:space="preserve"> RB</w:t>
            </w:r>
            <w:r>
              <w:rPr>
                <w:rFonts w:cs="Arial"/>
                <w:color w:val="000000"/>
                <w:kern w:val="24"/>
                <w:position w:val="-5"/>
                <w:szCs w:val="18"/>
                <w:vertAlign w:val="subscript"/>
              </w:rPr>
              <w:t xml:space="preserve">end </w:t>
            </w:r>
            <w:r>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53D07C" w14:textId="77777777" w:rsidR="00CF0678" w:rsidRDefault="00CF0678">
            <w:pPr>
              <w:pStyle w:val="TAC"/>
              <w:rPr>
                <w:rFonts w:cs="Arial"/>
                <w:bCs/>
                <w:kern w:val="24"/>
                <w:szCs w:val="18"/>
              </w:rPr>
            </w:pPr>
            <w:r>
              <w:rPr>
                <w:rFonts w:cs="Arial"/>
                <w:bCs/>
                <w:kern w:val="24"/>
                <w:szCs w:val="18"/>
              </w:rPr>
              <w:t>A3</w:t>
            </w:r>
          </w:p>
        </w:tc>
      </w:tr>
      <w:tr w:rsidR="00CF0678" w14:paraId="48D412FA"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796EF19A"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0379A41"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60258C73" w14:textId="77777777" w:rsidR="00CF0678" w:rsidRDefault="00CF0678">
            <w:pPr>
              <w:pStyle w:val="TAC"/>
              <w:rPr>
                <w:rFonts w:cs="Arial"/>
              </w:rPr>
            </w:pPr>
            <w:r>
              <w:rPr>
                <w:rFonts w:cs="Arial"/>
              </w:rPr>
              <w:t>≥14.4, &lt;21.6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89F3A4" w14:textId="77777777" w:rsidR="00CF0678" w:rsidRDefault="00CF0678">
            <w:pPr>
              <w:pStyle w:val="TAC"/>
              <w:rPr>
                <w:rFonts w:cs="Arial"/>
                <w:bCs/>
                <w:color w:val="FFFFFF"/>
                <w:kern w:val="24"/>
                <w:szCs w:val="18"/>
              </w:rPr>
            </w:pPr>
            <w:r>
              <w:rPr>
                <w:rFonts w:cs="Arial"/>
              </w:rPr>
              <w:t>≥10.8</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4A895" w14:textId="77777777" w:rsidR="00CF0678" w:rsidRDefault="00CF0678">
            <w:pPr>
              <w:pStyle w:val="TAC"/>
              <w:rPr>
                <w:rFonts w:cs="Arial"/>
                <w:bCs/>
                <w:kern w:val="24"/>
                <w:szCs w:val="18"/>
              </w:rPr>
            </w:pPr>
            <w:r>
              <w:rPr>
                <w:rFonts w:cs="Arial"/>
                <w:bCs/>
                <w:kern w:val="24"/>
                <w:szCs w:val="18"/>
              </w:rPr>
              <w:t>A4</w:t>
            </w:r>
          </w:p>
        </w:tc>
      </w:tr>
      <w:tr w:rsidR="00CF0678" w14:paraId="57634555"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0AE8D92A"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1DFD9A8"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23ADBAC1" w14:textId="77777777" w:rsidR="00CF0678" w:rsidRDefault="00CF0678">
            <w:pPr>
              <w:pStyle w:val="TAC"/>
              <w:rPr>
                <w:rFonts w:cs="Arial"/>
              </w:rPr>
            </w:pPr>
            <w:r>
              <w:rPr>
                <w:rFonts w:cs="Arial"/>
              </w:rPr>
              <w:t>≥21.6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E244D8" w14:textId="77777777" w:rsidR="00CF0678" w:rsidRDefault="00CF0678">
            <w:pPr>
              <w:pStyle w:val="TAC"/>
              <w:rPr>
                <w:rFonts w:cs="Arial"/>
                <w:bCs/>
                <w:color w:val="FFFFFF"/>
                <w:kern w:val="24"/>
                <w:szCs w:val="18"/>
              </w:rPr>
            </w:pPr>
            <w:r>
              <w:rPr>
                <w:rFonts w:cs="Arial"/>
              </w:rPr>
              <w:t>≥10.8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77FE4B" w14:textId="77777777" w:rsidR="00CF0678" w:rsidRDefault="00CF0678">
            <w:pPr>
              <w:pStyle w:val="TAC"/>
              <w:rPr>
                <w:rFonts w:cs="Arial"/>
                <w:bCs/>
                <w:kern w:val="24"/>
                <w:szCs w:val="18"/>
              </w:rPr>
            </w:pPr>
            <w:r>
              <w:rPr>
                <w:rFonts w:cs="Arial"/>
                <w:bCs/>
                <w:kern w:val="24"/>
                <w:szCs w:val="18"/>
              </w:rPr>
              <w:t>A2</w:t>
            </w:r>
          </w:p>
        </w:tc>
      </w:tr>
      <w:tr w:rsidR="00CF0678" w14:paraId="6BE50E81"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667AFAA"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2CAC1CF"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5779ECC0" w14:textId="77777777" w:rsidR="00CF0678" w:rsidRDefault="00CF0678">
            <w:pPr>
              <w:pStyle w:val="TAC"/>
              <w:rPr>
                <w:rFonts w:cs="Arial"/>
              </w:rPr>
            </w:pPr>
            <w:r>
              <w:rPr>
                <w:rFonts w:cs="Arial"/>
              </w:rPr>
              <w:t>≥21.6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B7C77AF" w14:textId="77777777" w:rsidR="00CF0678" w:rsidRDefault="00CF0678">
            <w:pPr>
              <w:pStyle w:val="TAC"/>
              <w:rPr>
                <w:rFonts w:cs="Arial"/>
                <w:bCs/>
                <w:color w:val="FFFFFF"/>
                <w:kern w:val="24"/>
                <w:szCs w:val="18"/>
              </w:rPr>
            </w:pPr>
            <w:r>
              <w:rPr>
                <w:rFonts w:cs="Arial"/>
                <w:bCs/>
                <w:color w:val="FFFFFF"/>
                <w:kern w:val="24"/>
                <w:szCs w:val="18"/>
              </w:rPr>
              <w:t>&lt;1.08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087107" w14:textId="77777777" w:rsidR="00CF0678" w:rsidRDefault="00CF0678">
            <w:pPr>
              <w:pStyle w:val="TAC"/>
              <w:rPr>
                <w:rFonts w:cs="Arial"/>
                <w:bCs/>
                <w:kern w:val="24"/>
                <w:szCs w:val="18"/>
              </w:rPr>
            </w:pPr>
            <w:r>
              <w:rPr>
                <w:rFonts w:cs="Arial"/>
                <w:bCs/>
                <w:kern w:val="24"/>
                <w:szCs w:val="18"/>
              </w:rPr>
              <w:t>A5</w:t>
            </w:r>
          </w:p>
        </w:tc>
      </w:tr>
      <w:tr w:rsidR="00CF0678" w14:paraId="1F373F02" w14:textId="77777777" w:rsidTr="00417C7E">
        <w:trPr>
          <w:trHeight w:val="20"/>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4D6A5988" w14:textId="77777777" w:rsidR="00CF0678" w:rsidRDefault="00CF0678">
            <w:pPr>
              <w:pStyle w:val="TAC"/>
            </w:pPr>
            <w:r>
              <w:t>40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03F99B30" w14:textId="77777777" w:rsidR="00CF0678" w:rsidRDefault="00CF0678">
            <w:pPr>
              <w:pStyle w:val="TAC"/>
              <w:rPr>
                <w:rFonts w:eastAsia="MS PGothic" w:cs="Arial"/>
                <w:kern w:val="24"/>
                <w:szCs w:val="18"/>
                <w:lang w:val="en-US" w:eastAsia="ja-JP"/>
              </w:rPr>
            </w:pPr>
            <w:r>
              <w:rPr>
                <w:rFonts w:eastAsia="MS PGothic" w:cs="Arial"/>
                <w:kern w:val="24"/>
                <w:szCs w:val="18"/>
                <w:lang w:val="en-US" w:eastAsia="ja-JP"/>
              </w:rPr>
              <w:t>1940 ≤ F</w:t>
            </w:r>
            <w:r>
              <w:rPr>
                <w:rFonts w:eastAsia="MS PGothic" w:cs="Arial"/>
                <w:kern w:val="24"/>
                <w:szCs w:val="18"/>
                <w:vertAlign w:val="subscript"/>
                <w:lang w:val="en-US" w:eastAsia="ja-JP"/>
              </w:rPr>
              <w:t>C</w:t>
            </w:r>
            <w:r>
              <w:rPr>
                <w:rFonts w:eastAsia="MS PGothic" w:cs="Arial"/>
                <w:kern w:val="24"/>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9C33FAE" w14:textId="77777777" w:rsidR="00CF0678" w:rsidRDefault="00CF0678">
            <w:pPr>
              <w:pStyle w:val="TAC"/>
              <w:rPr>
                <w:rFonts w:cs="Arial"/>
              </w:rPr>
            </w:pPr>
            <w:r>
              <w:rPr>
                <w:rFonts w:cs="Arial"/>
              </w:rPr>
              <w:t>≥0, &lt;7.2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726EB55F" w14:textId="77777777" w:rsidR="00CF0678" w:rsidRDefault="00CF0678">
            <w:pPr>
              <w:pStyle w:val="TAC"/>
              <w:rPr>
                <w:rFonts w:cs="Arial"/>
              </w:rPr>
            </w:pPr>
            <w:r>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10270" w14:textId="77777777" w:rsidR="00CF0678" w:rsidRDefault="00CF0678">
            <w:pPr>
              <w:pStyle w:val="TAC"/>
              <w:rPr>
                <w:rFonts w:cs="Arial"/>
              </w:rPr>
            </w:pPr>
            <w:r>
              <w:rPr>
                <w:rFonts w:cs="Arial"/>
              </w:rPr>
              <w:t>A1</w:t>
            </w:r>
          </w:p>
        </w:tc>
      </w:tr>
      <w:tr w:rsidR="00CF0678" w14:paraId="6B9C0492"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2578EBAC"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AF5E4F3"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65D1259" w14:textId="77777777" w:rsidR="00CF0678" w:rsidRDefault="00CF0678">
            <w:pPr>
              <w:pStyle w:val="TAC"/>
              <w:rPr>
                <w:rFonts w:cs="Arial"/>
              </w:rPr>
            </w:pPr>
            <w:r>
              <w:rPr>
                <w:rFonts w:cs="Arial"/>
              </w:rPr>
              <w:t>≥7.2, &lt;10.44</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B95B288" w14:textId="77777777" w:rsidR="00CF0678" w:rsidRDefault="00CF0678">
            <w:pPr>
              <w:pStyle w:val="TAC"/>
              <w:rPr>
                <w:rFonts w:cs="Arial"/>
              </w:rPr>
            </w:pPr>
            <w:r>
              <w:rPr>
                <w:rFonts w:cs="Arial"/>
              </w:rPr>
              <w:t>&lt;1.08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EEC8D9" w14:textId="77777777" w:rsidR="00CF0678" w:rsidRDefault="00CF0678">
            <w:pPr>
              <w:pStyle w:val="TAC"/>
              <w:rPr>
                <w:rFonts w:cs="Arial"/>
              </w:rPr>
            </w:pPr>
            <w:r>
              <w:rPr>
                <w:rFonts w:cs="Arial"/>
              </w:rPr>
              <w:t>A5</w:t>
            </w:r>
          </w:p>
        </w:tc>
      </w:tr>
      <w:tr w:rsidR="00CF0678" w14:paraId="04926AB9"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B6849C7"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AE330FB"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08DAF749" w14:textId="77777777" w:rsidR="00CF0678" w:rsidRDefault="00CF0678">
            <w:pPr>
              <w:pStyle w:val="TAC"/>
              <w:rPr>
                <w:rFonts w:cs="Arial"/>
              </w:rPr>
            </w:pPr>
            <w:r>
              <w:rPr>
                <w:rFonts w:cs="Arial"/>
              </w:rPr>
              <w:t>≥7.2, &lt;18</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34D66C9" w14:textId="77777777" w:rsidR="00CF0678" w:rsidRDefault="00CF0678">
            <w:pPr>
              <w:pStyle w:val="TAC"/>
              <w:rPr>
                <w:rFonts w:cs="Arial"/>
              </w:rPr>
            </w:pPr>
            <w:r>
              <w:rPr>
                <w:rFonts w:cs="Arial"/>
              </w:rPr>
              <w:t>≥</w:t>
            </w:r>
            <w:r>
              <w:rPr>
                <w:rFonts w:cs="Arial"/>
                <w:color w:val="000000"/>
                <w:kern w:val="24"/>
                <w:szCs w:val="18"/>
              </w:rPr>
              <w:t>max (0, 12*SCS*RB</w:t>
            </w:r>
            <w:r>
              <w:rPr>
                <w:rFonts w:cs="Arial"/>
                <w:color w:val="000000"/>
                <w:kern w:val="24"/>
                <w:position w:val="-5"/>
                <w:szCs w:val="18"/>
                <w:vertAlign w:val="subscript"/>
              </w:rPr>
              <w:t xml:space="preserve">end </w:t>
            </w:r>
            <w:r>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6D20DB" w14:textId="77777777" w:rsidR="00CF0678" w:rsidRDefault="00CF0678">
            <w:pPr>
              <w:pStyle w:val="TAC"/>
              <w:rPr>
                <w:rFonts w:cs="Arial"/>
              </w:rPr>
            </w:pPr>
            <w:r>
              <w:rPr>
                <w:rFonts w:cs="Arial"/>
              </w:rPr>
              <w:t>A4</w:t>
            </w:r>
          </w:p>
        </w:tc>
      </w:tr>
      <w:tr w:rsidR="00CF0678" w14:paraId="4D4E4DDF"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0014E3AC"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C6EF442"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079D595B" w14:textId="77777777" w:rsidR="00CF0678" w:rsidRDefault="00CF0678">
            <w:pPr>
              <w:pStyle w:val="TAC"/>
              <w:rPr>
                <w:rFonts w:cs="Arial"/>
              </w:rPr>
            </w:pPr>
            <w:r>
              <w:rPr>
                <w:rFonts w:cs="Arial"/>
              </w:rPr>
              <w:t>≥18, &lt;34.56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A799CD9" w14:textId="77777777" w:rsidR="00CF0678" w:rsidRDefault="00CF0678">
            <w:pPr>
              <w:pStyle w:val="TAC"/>
              <w:rPr>
                <w:rFonts w:cs="Arial"/>
              </w:rPr>
            </w:pPr>
            <w:r>
              <w:rPr>
                <w:rFonts w:cs="Arial"/>
              </w:rPr>
              <w:t>≥14.4, &lt;28.8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8311CA" w14:textId="77777777" w:rsidR="00CF0678" w:rsidRDefault="00CF0678">
            <w:pPr>
              <w:pStyle w:val="TAC"/>
              <w:rPr>
                <w:rFonts w:cs="Arial"/>
              </w:rPr>
            </w:pPr>
            <w:r>
              <w:rPr>
                <w:rFonts w:cs="Arial"/>
              </w:rPr>
              <w:t>A2</w:t>
            </w:r>
          </w:p>
        </w:tc>
      </w:tr>
      <w:tr w:rsidR="00CF0678" w14:paraId="6FCC4D35"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00E3588"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C289439"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BCB252D" w14:textId="77777777" w:rsidR="00CF0678" w:rsidRDefault="00CF0678">
            <w:pPr>
              <w:pStyle w:val="TAC"/>
              <w:rPr>
                <w:rFonts w:cs="Arial"/>
              </w:rPr>
            </w:pPr>
            <w:r>
              <w:rPr>
                <w:rFonts w:cs="Arial"/>
              </w:rPr>
              <w:t>≥27.36, &lt;34.56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B5DFA5A" w14:textId="77777777" w:rsidR="00CF0678" w:rsidRDefault="00CF0678">
            <w:pPr>
              <w:pStyle w:val="TAC"/>
              <w:rPr>
                <w:rFonts w:cs="Arial"/>
              </w:rPr>
            </w:pPr>
            <w:r>
              <w:rPr>
                <w:rFonts w:cs="Arial"/>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5A21B7" w14:textId="77777777" w:rsidR="00CF0678" w:rsidRDefault="00CF0678">
            <w:pPr>
              <w:pStyle w:val="TAC"/>
              <w:rPr>
                <w:rFonts w:cs="Arial"/>
              </w:rPr>
            </w:pPr>
            <w:r>
              <w:rPr>
                <w:rFonts w:cs="Arial"/>
              </w:rPr>
              <w:t>A5</w:t>
            </w:r>
          </w:p>
        </w:tc>
      </w:tr>
      <w:tr w:rsidR="00CF0678" w14:paraId="24CC69EB"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0BBAE178"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B686BC6"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0FFB40BB" w14:textId="77777777" w:rsidR="00CF0678" w:rsidRDefault="00CF0678">
            <w:pPr>
              <w:pStyle w:val="TAC"/>
              <w:rPr>
                <w:rFonts w:cs="Arial"/>
              </w:rPr>
            </w:pPr>
            <w:r>
              <w:rPr>
                <w:rFonts w:cs="Arial"/>
              </w:rPr>
              <w:t>&lt;34.56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4EF0972" w14:textId="77777777" w:rsidR="00CF0678" w:rsidRDefault="00CF0678">
            <w:pPr>
              <w:pStyle w:val="TAC"/>
              <w:rPr>
                <w:rFonts w:cs="Arial"/>
                <w:color w:val="000000"/>
                <w:kern w:val="24"/>
                <w:szCs w:val="18"/>
              </w:rPr>
            </w:pPr>
            <w:r>
              <w:rPr>
                <w:rFonts w:cs="Arial"/>
              </w:rPr>
              <w:t>≥28.8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4A2724" w14:textId="77777777" w:rsidR="00CF0678" w:rsidRDefault="00CF0678">
            <w:pPr>
              <w:pStyle w:val="TAC"/>
              <w:rPr>
                <w:rFonts w:cs="Arial"/>
              </w:rPr>
            </w:pPr>
            <w:r>
              <w:rPr>
                <w:rFonts w:cs="Arial"/>
              </w:rPr>
              <w:t>A1</w:t>
            </w:r>
          </w:p>
        </w:tc>
      </w:tr>
      <w:tr w:rsidR="00CF0678" w14:paraId="24EF5032"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1082E0B"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1DB3563"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19BE531" w14:textId="77777777" w:rsidR="00CF0678" w:rsidRDefault="00CF0678">
            <w:pPr>
              <w:pStyle w:val="TAC"/>
              <w:rPr>
                <w:rFonts w:cs="Arial"/>
              </w:rPr>
            </w:pPr>
            <w:r>
              <w:rPr>
                <w:rFonts w:cs="Arial"/>
              </w:rPr>
              <w:t>≥34.56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4B4548E" w14:textId="77777777" w:rsidR="00CF0678" w:rsidRDefault="00CF0678">
            <w:pPr>
              <w:pStyle w:val="TAC"/>
              <w:rPr>
                <w:rFonts w:cs="Arial"/>
                <w:color w:val="000000"/>
                <w:kern w:val="24"/>
                <w:szCs w:val="18"/>
              </w:rPr>
            </w:pPr>
            <w:r>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C9790" w14:textId="77777777" w:rsidR="00CF0678" w:rsidRDefault="00CF0678">
            <w:pPr>
              <w:pStyle w:val="TAC"/>
              <w:rPr>
                <w:rFonts w:cs="Arial"/>
                <w:color w:val="000000"/>
                <w:kern w:val="24"/>
                <w:szCs w:val="18"/>
              </w:rPr>
            </w:pPr>
            <w:r>
              <w:rPr>
                <w:rFonts w:cs="Arial"/>
                <w:color w:val="000000"/>
                <w:kern w:val="24"/>
                <w:szCs w:val="18"/>
              </w:rPr>
              <w:t>A1</w:t>
            </w:r>
          </w:p>
        </w:tc>
      </w:tr>
      <w:tr w:rsidR="00417C7E" w14:paraId="609FC796" w14:textId="77777777" w:rsidTr="00976343">
        <w:trPr>
          <w:trHeight w:val="20"/>
          <w:ins w:id="2959" w:author="Bo Liu, CTC" w:date="2021-03-31T17:42:00Z"/>
        </w:trPr>
        <w:tc>
          <w:tcPr>
            <w:tcW w:w="1199" w:type="dxa"/>
            <w:vMerge w:val="restart"/>
            <w:tcBorders>
              <w:top w:val="single" w:sz="4" w:space="0" w:color="auto"/>
              <w:left w:val="single" w:sz="4" w:space="0" w:color="auto"/>
              <w:right w:val="single" w:sz="4" w:space="0" w:color="auto"/>
            </w:tcBorders>
          </w:tcPr>
          <w:p w14:paraId="39B8B146" w14:textId="77777777" w:rsidR="00417C7E" w:rsidRDefault="00417C7E" w:rsidP="00976343">
            <w:pPr>
              <w:pStyle w:val="TAC"/>
              <w:rPr>
                <w:ins w:id="2960" w:author="Bo Liu, CTC" w:date="2021-03-31T17:42:00Z"/>
                <w:lang w:eastAsia="zh-CN"/>
              </w:rPr>
            </w:pPr>
            <w:ins w:id="2961" w:author="Bo Liu, CTC" w:date="2021-03-31T17:42:00Z">
              <w:r>
                <w:rPr>
                  <w:rFonts w:hint="eastAsia"/>
                  <w:lang w:eastAsia="zh-CN"/>
                </w:rPr>
                <w:t>45 MHz</w:t>
              </w:r>
            </w:ins>
          </w:p>
        </w:tc>
        <w:tc>
          <w:tcPr>
            <w:tcW w:w="2002" w:type="dxa"/>
            <w:vMerge w:val="restart"/>
            <w:tcBorders>
              <w:top w:val="single" w:sz="4" w:space="0" w:color="auto"/>
              <w:left w:val="single" w:sz="4" w:space="0" w:color="auto"/>
              <w:right w:val="single" w:sz="4" w:space="0" w:color="auto"/>
            </w:tcBorders>
          </w:tcPr>
          <w:p w14:paraId="7D7593EE" w14:textId="77777777" w:rsidR="00417C7E" w:rsidRPr="00976343" w:rsidRDefault="00417C7E" w:rsidP="00976343">
            <w:pPr>
              <w:pStyle w:val="TAC"/>
              <w:rPr>
                <w:ins w:id="2962" w:author="Bo Liu, CTC" w:date="2021-03-31T17:42:00Z"/>
                <w:rFonts w:cs="Arial"/>
                <w:kern w:val="24"/>
                <w:szCs w:val="18"/>
                <w:lang w:val="en-US" w:eastAsia="zh-CN"/>
              </w:rPr>
            </w:pPr>
            <w:ins w:id="2963" w:author="Bo Liu, CTC" w:date="2021-03-31T17:42:00Z">
              <w:r>
                <w:rPr>
                  <w:rFonts w:eastAsia="MS PGothic" w:cs="Arial"/>
                  <w:kern w:val="24"/>
                  <w:szCs w:val="18"/>
                  <w:lang w:val="en-US" w:eastAsia="ja-JP"/>
                </w:rPr>
                <w:t>194</w:t>
              </w:r>
              <w:r>
                <w:rPr>
                  <w:rFonts w:cs="Arial" w:hint="eastAsia"/>
                  <w:kern w:val="24"/>
                  <w:szCs w:val="18"/>
                  <w:lang w:val="en-US" w:eastAsia="zh-CN"/>
                </w:rPr>
                <w:t>2.5</w:t>
              </w:r>
              <w:r>
                <w:rPr>
                  <w:rFonts w:eastAsia="MS PGothic" w:cs="Arial"/>
                  <w:kern w:val="24"/>
                  <w:szCs w:val="18"/>
                  <w:lang w:val="en-US" w:eastAsia="ja-JP"/>
                </w:rPr>
                <w:t xml:space="preserve"> ≤ F</w:t>
              </w:r>
              <w:r>
                <w:rPr>
                  <w:rFonts w:eastAsia="MS PGothic" w:cs="Arial"/>
                  <w:kern w:val="24"/>
                  <w:szCs w:val="18"/>
                  <w:vertAlign w:val="subscript"/>
                  <w:lang w:val="en-US" w:eastAsia="ja-JP"/>
                </w:rPr>
                <w:t>C</w:t>
              </w:r>
              <w:r>
                <w:rPr>
                  <w:rFonts w:eastAsia="MS PGothic" w:cs="Arial"/>
                  <w:kern w:val="24"/>
                  <w:szCs w:val="18"/>
                  <w:lang w:val="en-US" w:eastAsia="ja-JP"/>
                </w:rPr>
                <w:t xml:space="preserve"> ≤ 19</w:t>
              </w:r>
              <w:r>
                <w:rPr>
                  <w:rFonts w:cs="Arial" w:hint="eastAsia"/>
                  <w:kern w:val="24"/>
                  <w:szCs w:val="18"/>
                  <w:lang w:val="en-US" w:eastAsia="zh-CN"/>
                </w:rPr>
                <w:t>57.5</w:t>
              </w:r>
            </w:ins>
          </w:p>
        </w:tc>
        <w:tc>
          <w:tcPr>
            <w:tcW w:w="1480" w:type="dxa"/>
            <w:tcBorders>
              <w:top w:val="single" w:sz="4" w:space="0" w:color="auto"/>
              <w:left w:val="single" w:sz="4" w:space="0" w:color="auto"/>
              <w:bottom w:val="single" w:sz="4" w:space="0" w:color="auto"/>
              <w:right w:val="single" w:sz="4" w:space="0" w:color="auto"/>
            </w:tcBorders>
          </w:tcPr>
          <w:p w14:paraId="22B918EF" w14:textId="22DFEC75" w:rsidR="00417C7E" w:rsidRDefault="00A70418" w:rsidP="00976343">
            <w:pPr>
              <w:pStyle w:val="TAC"/>
              <w:rPr>
                <w:ins w:id="2964" w:author="Bo Liu, CTC" w:date="2021-03-31T17:42:00Z"/>
                <w:color w:val="000000"/>
                <w:kern w:val="24"/>
                <w:szCs w:val="18"/>
                <w:lang w:val="x-none"/>
              </w:rPr>
            </w:pPr>
            <w:ins w:id="2965" w:author="Bo Liu, CTC" w:date="2021-03-31T17:42:00Z">
              <w:r>
                <w:rPr>
                  <w:rFonts w:hint="eastAsia"/>
                  <w:color w:val="000000"/>
                  <w:kern w:val="24"/>
                  <w:szCs w:val="18"/>
                  <w:lang w:val="x-none" w:eastAsia="zh-CN"/>
                </w:rPr>
                <w:t>TBD</w:t>
              </w:r>
            </w:ins>
          </w:p>
        </w:tc>
        <w:tc>
          <w:tcPr>
            <w:tcW w:w="2549" w:type="dxa"/>
            <w:tcBorders>
              <w:top w:val="single" w:sz="4" w:space="0" w:color="auto"/>
              <w:left w:val="single" w:sz="4" w:space="0" w:color="auto"/>
              <w:bottom w:val="single" w:sz="4" w:space="0" w:color="auto"/>
              <w:right w:val="single" w:sz="4" w:space="0" w:color="auto"/>
            </w:tcBorders>
          </w:tcPr>
          <w:p w14:paraId="31FE4BE3" w14:textId="77777777" w:rsidR="00417C7E" w:rsidRDefault="00417C7E" w:rsidP="00976343">
            <w:pPr>
              <w:pStyle w:val="TAC"/>
              <w:rPr>
                <w:ins w:id="2966" w:author="Bo Liu, CTC" w:date="2021-03-31T17:42: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03B20CC0" w14:textId="77777777" w:rsidR="00417C7E" w:rsidRDefault="00417C7E" w:rsidP="00976343">
            <w:pPr>
              <w:pStyle w:val="TAC"/>
              <w:rPr>
                <w:ins w:id="2967" w:author="Bo Liu, CTC" w:date="2021-03-31T17:42:00Z"/>
                <w:color w:val="000000"/>
                <w:lang w:eastAsia="ko-KR"/>
              </w:rPr>
            </w:pPr>
          </w:p>
        </w:tc>
      </w:tr>
      <w:tr w:rsidR="00417C7E" w14:paraId="7A5BAEFF" w14:textId="77777777" w:rsidTr="00976343">
        <w:trPr>
          <w:trHeight w:val="20"/>
          <w:ins w:id="2968" w:author="Bo Liu, CTC" w:date="2021-03-31T17:42:00Z"/>
        </w:trPr>
        <w:tc>
          <w:tcPr>
            <w:tcW w:w="1199" w:type="dxa"/>
            <w:vMerge/>
            <w:tcBorders>
              <w:left w:val="single" w:sz="4" w:space="0" w:color="auto"/>
              <w:right w:val="single" w:sz="4" w:space="0" w:color="auto"/>
            </w:tcBorders>
          </w:tcPr>
          <w:p w14:paraId="6CB8BB47" w14:textId="77777777" w:rsidR="00417C7E" w:rsidRDefault="00417C7E" w:rsidP="00976343">
            <w:pPr>
              <w:pStyle w:val="TAC"/>
              <w:rPr>
                <w:ins w:id="2969" w:author="Bo Liu, CTC" w:date="2021-03-31T17:42:00Z"/>
              </w:rPr>
            </w:pPr>
          </w:p>
        </w:tc>
        <w:tc>
          <w:tcPr>
            <w:tcW w:w="2002" w:type="dxa"/>
            <w:vMerge/>
            <w:tcBorders>
              <w:left w:val="single" w:sz="4" w:space="0" w:color="auto"/>
              <w:right w:val="single" w:sz="4" w:space="0" w:color="auto"/>
            </w:tcBorders>
          </w:tcPr>
          <w:p w14:paraId="05F58151" w14:textId="77777777" w:rsidR="00417C7E" w:rsidRDefault="00417C7E" w:rsidP="00976343">
            <w:pPr>
              <w:pStyle w:val="TAC"/>
              <w:rPr>
                <w:ins w:id="2970" w:author="Bo Liu, CTC" w:date="2021-03-31T17:42:00Z"/>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tcPr>
          <w:p w14:paraId="366EB0E8" w14:textId="77777777" w:rsidR="00417C7E" w:rsidRDefault="00417C7E" w:rsidP="00976343">
            <w:pPr>
              <w:pStyle w:val="TAC"/>
              <w:rPr>
                <w:ins w:id="2971" w:author="Bo Liu, CTC" w:date="2021-03-31T17:42:00Z"/>
                <w:color w:val="000000"/>
                <w:kern w:val="24"/>
                <w:szCs w:val="18"/>
                <w:lang w:val="x-none"/>
              </w:rPr>
            </w:pPr>
          </w:p>
        </w:tc>
        <w:tc>
          <w:tcPr>
            <w:tcW w:w="2549" w:type="dxa"/>
            <w:tcBorders>
              <w:top w:val="single" w:sz="4" w:space="0" w:color="auto"/>
              <w:left w:val="single" w:sz="4" w:space="0" w:color="auto"/>
              <w:bottom w:val="single" w:sz="4" w:space="0" w:color="auto"/>
              <w:right w:val="single" w:sz="4" w:space="0" w:color="auto"/>
            </w:tcBorders>
          </w:tcPr>
          <w:p w14:paraId="4F857BC3" w14:textId="77777777" w:rsidR="00417C7E" w:rsidRDefault="00417C7E" w:rsidP="00976343">
            <w:pPr>
              <w:pStyle w:val="TAC"/>
              <w:rPr>
                <w:ins w:id="2972" w:author="Bo Liu, CTC" w:date="2021-03-31T17:42: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4EE9CC9E" w14:textId="77777777" w:rsidR="00417C7E" w:rsidRDefault="00417C7E" w:rsidP="00976343">
            <w:pPr>
              <w:pStyle w:val="TAC"/>
              <w:rPr>
                <w:ins w:id="2973" w:author="Bo Liu, CTC" w:date="2021-03-31T17:42:00Z"/>
                <w:color w:val="000000"/>
                <w:lang w:eastAsia="ko-KR"/>
              </w:rPr>
            </w:pPr>
          </w:p>
        </w:tc>
      </w:tr>
      <w:tr w:rsidR="00417C7E" w14:paraId="007338D3" w14:textId="77777777" w:rsidTr="00976343">
        <w:trPr>
          <w:trHeight w:val="20"/>
          <w:ins w:id="2974" w:author="Bo Liu, CTC" w:date="2021-03-31T17:42:00Z"/>
        </w:trPr>
        <w:tc>
          <w:tcPr>
            <w:tcW w:w="1199" w:type="dxa"/>
            <w:vMerge/>
            <w:tcBorders>
              <w:left w:val="single" w:sz="4" w:space="0" w:color="auto"/>
              <w:right w:val="single" w:sz="4" w:space="0" w:color="auto"/>
            </w:tcBorders>
          </w:tcPr>
          <w:p w14:paraId="2A557888" w14:textId="77777777" w:rsidR="00417C7E" w:rsidRDefault="00417C7E" w:rsidP="00976343">
            <w:pPr>
              <w:pStyle w:val="TAC"/>
              <w:rPr>
                <w:ins w:id="2975" w:author="Bo Liu, CTC" w:date="2021-03-31T17:42:00Z"/>
              </w:rPr>
            </w:pPr>
          </w:p>
        </w:tc>
        <w:tc>
          <w:tcPr>
            <w:tcW w:w="2002" w:type="dxa"/>
            <w:vMerge/>
            <w:tcBorders>
              <w:left w:val="single" w:sz="4" w:space="0" w:color="auto"/>
              <w:right w:val="single" w:sz="4" w:space="0" w:color="auto"/>
            </w:tcBorders>
          </w:tcPr>
          <w:p w14:paraId="2BFDB1AE" w14:textId="77777777" w:rsidR="00417C7E" w:rsidRDefault="00417C7E" w:rsidP="00976343">
            <w:pPr>
              <w:pStyle w:val="TAC"/>
              <w:rPr>
                <w:ins w:id="2976" w:author="Bo Liu, CTC" w:date="2021-03-31T17:42:00Z"/>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tcPr>
          <w:p w14:paraId="3E96237F" w14:textId="77777777" w:rsidR="00417C7E" w:rsidRDefault="00417C7E" w:rsidP="00976343">
            <w:pPr>
              <w:pStyle w:val="TAC"/>
              <w:rPr>
                <w:ins w:id="2977" w:author="Bo Liu, CTC" w:date="2021-03-31T17:42:00Z"/>
                <w:color w:val="000000"/>
                <w:kern w:val="24"/>
                <w:szCs w:val="18"/>
                <w:lang w:val="x-none"/>
              </w:rPr>
            </w:pPr>
          </w:p>
        </w:tc>
        <w:tc>
          <w:tcPr>
            <w:tcW w:w="2549" w:type="dxa"/>
            <w:tcBorders>
              <w:top w:val="single" w:sz="4" w:space="0" w:color="auto"/>
              <w:left w:val="single" w:sz="4" w:space="0" w:color="auto"/>
              <w:bottom w:val="single" w:sz="4" w:space="0" w:color="auto"/>
              <w:right w:val="single" w:sz="4" w:space="0" w:color="auto"/>
            </w:tcBorders>
          </w:tcPr>
          <w:p w14:paraId="20DC9D53" w14:textId="77777777" w:rsidR="00417C7E" w:rsidRDefault="00417C7E" w:rsidP="00976343">
            <w:pPr>
              <w:pStyle w:val="TAC"/>
              <w:rPr>
                <w:ins w:id="2978" w:author="Bo Liu, CTC" w:date="2021-03-31T17:42: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4A8C38FE" w14:textId="77777777" w:rsidR="00417C7E" w:rsidRDefault="00417C7E" w:rsidP="00976343">
            <w:pPr>
              <w:pStyle w:val="TAC"/>
              <w:rPr>
                <w:ins w:id="2979" w:author="Bo Liu, CTC" w:date="2021-03-31T17:42:00Z"/>
                <w:color w:val="000000"/>
                <w:lang w:eastAsia="ko-KR"/>
              </w:rPr>
            </w:pPr>
          </w:p>
        </w:tc>
      </w:tr>
      <w:tr w:rsidR="00417C7E" w14:paraId="2C6BE8F3" w14:textId="77777777" w:rsidTr="00976343">
        <w:trPr>
          <w:trHeight w:val="20"/>
          <w:ins w:id="2980" w:author="Bo Liu, CTC" w:date="2021-03-31T17:42:00Z"/>
        </w:trPr>
        <w:tc>
          <w:tcPr>
            <w:tcW w:w="1199" w:type="dxa"/>
            <w:vMerge/>
            <w:tcBorders>
              <w:left w:val="single" w:sz="4" w:space="0" w:color="auto"/>
              <w:right w:val="single" w:sz="4" w:space="0" w:color="auto"/>
            </w:tcBorders>
          </w:tcPr>
          <w:p w14:paraId="5F57B43E" w14:textId="77777777" w:rsidR="00417C7E" w:rsidRDefault="00417C7E" w:rsidP="00976343">
            <w:pPr>
              <w:pStyle w:val="TAC"/>
              <w:rPr>
                <w:ins w:id="2981" w:author="Bo Liu, CTC" w:date="2021-03-31T17:42:00Z"/>
              </w:rPr>
            </w:pPr>
          </w:p>
        </w:tc>
        <w:tc>
          <w:tcPr>
            <w:tcW w:w="2002" w:type="dxa"/>
            <w:vMerge/>
            <w:tcBorders>
              <w:left w:val="single" w:sz="4" w:space="0" w:color="auto"/>
              <w:right w:val="single" w:sz="4" w:space="0" w:color="auto"/>
            </w:tcBorders>
          </w:tcPr>
          <w:p w14:paraId="42AA9434" w14:textId="77777777" w:rsidR="00417C7E" w:rsidRDefault="00417C7E" w:rsidP="00976343">
            <w:pPr>
              <w:pStyle w:val="TAC"/>
              <w:rPr>
                <w:ins w:id="2982" w:author="Bo Liu, CTC" w:date="2021-03-31T17:42:00Z"/>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tcPr>
          <w:p w14:paraId="2504607D" w14:textId="77777777" w:rsidR="00417C7E" w:rsidRDefault="00417C7E" w:rsidP="00976343">
            <w:pPr>
              <w:pStyle w:val="TAC"/>
              <w:rPr>
                <w:ins w:id="2983" w:author="Bo Liu, CTC" w:date="2021-03-31T17:42:00Z"/>
                <w:color w:val="000000"/>
                <w:kern w:val="24"/>
                <w:szCs w:val="18"/>
                <w:lang w:val="x-none"/>
              </w:rPr>
            </w:pPr>
          </w:p>
        </w:tc>
        <w:tc>
          <w:tcPr>
            <w:tcW w:w="2549" w:type="dxa"/>
            <w:tcBorders>
              <w:top w:val="single" w:sz="4" w:space="0" w:color="auto"/>
              <w:left w:val="single" w:sz="4" w:space="0" w:color="auto"/>
              <w:bottom w:val="single" w:sz="4" w:space="0" w:color="auto"/>
              <w:right w:val="single" w:sz="4" w:space="0" w:color="auto"/>
            </w:tcBorders>
          </w:tcPr>
          <w:p w14:paraId="33F66DD5" w14:textId="77777777" w:rsidR="00417C7E" w:rsidRDefault="00417C7E" w:rsidP="00976343">
            <w:pPr>
              <w:pStyle w:val="TAC"/>
              <w:rPr>
                <w:ins w:id="2984" w:author="Bo Liu, CTC" w:date="2021-03-31T17:42: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0FE056BA" w14:textId="77777777" w:rsidR="00417C7E" w:rsidRDefault="00417C7E" w:rsidP="00976343">
            <w:pPr>
              <w:pStyle w:val="TAC"/>
              <w:rPr>
                <w:ins w:id="2985" w:author="Bo Liu, CTC" w:date="2021-03-31T17:42:00Z"/>
                <w:color w:val="000000"/>
                <w:lang w:eastAsia="ko-KR"/>
              </w:rPr>
            </w:pPr>
          </w:p>
        </w:tc>
      </w:tr>
      <w:tr w:rsidR="00417C7E" w14:paraId="14920D95" w14:textId="77777777" w:rsidTr="00976343">
        <w:trPr>
          <w:trHeight w:val="20"/>
          <w:ins w:id="2986" w:author="Bo Liu, CTC" w:date="2021-03-31T17:42:00Z"/>
        </w:trPr>
        <w:tc>
          <w:tcPr>
            <w:tcW w:w="1199" w:type="dxa"/>
            <w:vMerge/>
            <w:tcBorders>
              <w:left w:val="single" w:sz="4" w:space="0" w:color="auto"/>
              <w:bottom w:val="nil"/>
              <w:right w:val="single" w:sz="4" w:space="0" w:color="auto"/>
            </w:tcBorders>
          </w:tcPr>
          <w:p w14:paraId="42D481C7" w14:textId="77777777" w:rsidR="00417C7E" w:rsidRDefault="00417C7E" w:rsidP="00976343">
            <w:pPr>
              <w:pStyle w:val="TAC"/>
              <w:rPr>
                <w:ins w:id="2987" w:author="Bo Liu, CTC" w:date="2021-03-31T17:42:00Z"/>
              </w:rPr>
            </w:pPr>
          </w:p>
        </w:tc>
        <w:tc>
          <w:tcPr>
            <w:tcW w:w="2002" w:type="dxa"/>
            <w:vMerge/>
            <w:tcBorders>
              <w:left w:val="single" w:sz="4" w:space="0" w:color="auto"/>
              <w:bottom w:val="nil"/>
              <w:right w:val="single" w:sz="4" w:space="0" w:color="auto"/>
            </w:tcBorders>
          </w:tcPr>
          <w:p w14:paraId="6D837E6A" w14:textId="77777777" w:rsidR="00417C7E" w:rsidRDefault="00417C7E" w:rsidP="00976343">
            <w:pPr>
              <w:pStyle w:val="TAC"/>
              <w:rPr>
                <w:ins w:id="2988" w:author="Bo Liu, CTC" w:date="2021-03-31T17:42:00Z"/>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tcPr>
          <w:p w14:paraId="6895A184" w14:textId="77777777" w:rsidR="00417C7E" w:rsidRDefault="00417C7E" w:rsidP="00976343">
            <w:pPr>
              <w:pStyle w:val="TAC"/>
              <w:rPr>
                <w:ins w:id="2989" w:author="Bo Liu, CTC" w:date="2021-03-31T17:42:00Z"/>
                <w:color w:val="000000"/>
                <w:kern w:val="24"/>
                <w:szCs w:val="18"/>
                <w:lang w:val="x-none"/>
              </w:rPr>
            </w:pPr>
          </w:p>
        </w:tc>
        <w:tc>
          <w:tcPr>
            <w:tcW w:w="2549" w:type="dxa"/>
            <w:tcBorders>
              <w:top w:val="single" w:sz="4" w:space="0" w:color="auto"/>
              <w:left w:val="single" w:sz="4" w:space="0" w:color="auto"/>
              <w:bottom w:val="single" w:sz="4" w:space="0" w:color="auto"/>
              <w:right w:val="single" w:sz="4" w:space="0" w:color="auto"/>
            </w:tcBorders>
          </w:tcPr>
          <w:p w14:paraId="4F622C47" w14:textId="77777777" w:rsidR="00417C7E" w:rsidRDefault="00417C7E" w:rsidP="00976343">
            <w:pPr>
              <w:pStyle w:val="TAC"/>
              <w:rPr>
                <w:ins w:id="2990" w:author="Bo Liu, CTC" w:date="2021-03-31T17:42:00Z"/>
                <w:color w:val="000000"/>
                <w:kern w:val="24"/>
                <w:szCs w:val="18"/>
                <w:lang w:val="x-none"/>
              </w:rPr>
            </w:pPr>
          </w:p>
        </w:tc>
        <w:tc>
          <w:tcPr>
            <w:tcW w:w="900" w:type="dxa"/>
            <w:tcBorders>
              <w:top w:val="single" w:sz="4" w:space="0" w:color="auto"/>
              <w:left w:val="single" w:sz="4" w:space="0" w:color="auto"/>
              <w:bottom w:val="single" w:sz="4" w:space="0" w:color="auto"/>
              <w:right w:val="single" w:sz="4" w:space="0" w:color="auto"/>
            </w:tcBorders>
          </w:tcPr>
          <w:p w14:paraId="04498C25" w14:textId="77777777" w:rsidR="00417C7E" w:rsidRDefault="00417C7E" w:rsidP="00976343">
            <w:pPr>
              <w:pStyle w:val="TAC"/>
              <w:rPr>
                <w:ins w:id="2991" w:author="Bo Liu, CTC" w:date="2021-03-31T17:42:00Z"/>
                <w:color w:val="000000"/>
                <w:lang w:eastAsia="ko-KR"/>
              </w:rPr>
            </w:pPr>
          </w:p>
        </w:tc>
      </w:tr>
      <w:tr w:rsidR="00CF0678" w14:paraId="79826B92" w14:textId="77777777" w:rsidTr="00417C7E">
        <w:trPr>
          <w:trHeight w:val="20"/>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BE462B0" w14:textId="77777777" w:rsidR="00CF0678" w:rsidRDefault="00CF0678">
            <w:pPr>
              <w:pStyle w:val="TAC"/>
            </w:pPr>
            <w:r>
              <w:t>50 MHz</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53AAA937" w14:textId="77777777" w:rsidR="00CF0678" w:rsidRDefault="00CF0678">
            <w:pPr>
              <w:pStyle w:val="TAC"/>
              <w:rPr>
                <w:rFonts w:eastAsia="MS PGothic" w:cs="Arial"/>
                <w:kern w:val="24"/>
                <w:szCs w:val="18"/>
                <w:lang w:val="en-US" w:eastAsia="ja-JP"/>
              </w:rPr>
            </w:pPr>
            <w:r>
              <w:rPr>
                <w:rFonts w:eastAsia="MS PGothic" w:cs="Arial"/>
                <w:kern w:val="24"/>
                <w:szCs w:val="18"/>
                <w:lang w:val="en-US" w:eastAsia="ja-JP"/>
              </w:rPr>
              <w:t>1945 ≤ F</w:t>
            </w:r>
            <w:r>
              <w:rPr>
                <w:rFonts w:eastAsia="MS PGothic" w:cs="Arial"/>
                <w:kern w:val="24"/>
                <w:szCs w:val="18"/>
                <w:vertAlign w:val="subscript"/>
                <w:lang w:val="en-US" w:eastAsia="ja-JP"/>
              </w:rPr>
              <w:t>C</w:t>
            </w:r>
            <w:r>
              <w:rPr>
                <w:rFonts w:eastAsia="MS PGothic" w:cs="Arial"/>
                <w:kern w:val="24"/>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52A946C" w14:textId="77777777" w:rsidR="00CF0678" w:rsidRDefault="00CF0678">
            <w:pPr>
              <w:pStyle w:val="TAC"/>
              <w:rPr>
                <w:rFonts w:cs="Arial"/>
              </w:rPr>
            </w:pPr>
            <w:r>
              <w:rPr>
                <w:color w:val="000000"/>
                <w:kern w:val="24"/>
                <w:szCs w:val="18"/>
                <w:lang w:val="x-none"/>
              </w:rPr>
              <w:t>≥7.74, &lt;14.4</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D8CCD39" w14:textId="77777777" w:rsidR="00CF0678" w:rsidRDefault="00CF0678">
            <w:pPr>
              <w:pStyle w:val="TAC"/>
              <w:rPr>
                <w:rFonts w:cs="Arial"/>
              </w:rPr>
            </w:pPr>
            <w:r>
              <w:t>&lt; min [1.08, max(0,12*SCS*</w:t>
            </w:r>
            <w:r>
              <w:rPr>
                <w:rFonts w:cs="Arial"/>
                <w:kern w:val="24"/>
                <w:szCs w:val="18"/>
              </w:rPr>
              <w:t xml:space="preserve"> RB</w:t>
            </w:r>
            <w:r>
              <w:rPr>
                <w:rFonts w:cs="Arial"/>
                <w:kern w:val="24"/>
                <w:position w:val="-5"/>
                <w:szCs w:val="18"/>
                <w:vertAlign w:val="subscript"/>
              </w:rPr>
              <w:t>end</w:t>
            </w:r>
            <w:r>
              <w:t>-7.74)]</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A9E350" w14:textId="77777777" w:rsidR="00CF0678" w:rsidRDefault="00CF0678">
            <w:pPr>
              <w:pStyle w:val="TAC"/>
              <w:rPr>
                <w:rFonts w:cs="Arial"/>
                <w:color w:val="000000"/>
                <w:kern w:val="24"/>
                <w:szCs w:val="18"/>
              </w:rPr>
            </w:pPr>
            <w:r>
              <w:rPr>
                <w:lang w:eastAsia="ko-KR"/>
              </w:rPr>
              <w:t>A5</w:t>
            </w:r>
          </w:p>
        </w:tc>
      </w:tr>
      <w:tr w:rsidR="00CF0678" w14:paraId="28FBAB3F"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B65B574"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7EEEEE5"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44F932C" w14:textId="77777777" w:rsidR="00CF0678" w:rsidRDefault="00CF0678">
            <w:pPr>
              <w:pStyle w:val="TAC"/>
              <w:rPr>
                <w:rFonts w:cs="Arial"/>
              </w:rPr>
            </w:pPr>
            <w:r>
              <w:rPr>
                <w:color w:val="000000"/>
                <w:kern w:val="24"/>
                <w:szCs w:val="18"/>
                <w:lang w:val="x-none"/>
              </w:rPr>
              <w:t>≥36, &lt;39.6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BCDB981" w14:textId="77777777" w:rsidR="00CF0678" w:rsidRDefault="00CF0678">
            <w:pPr>
              <w:pStyle w:val="TAC"/>
              <w:rPr>
                <w:rFonts w:cs="Arial"/>
              </w:rPr>
            </w:pPr>
            <w:r>
              <w:rPr>
                <w:color w:val="000000"/>
                <w:kern w:val="24"/>
                <w:szCs w:val="18"/>
                <w:lang w:val="x-none"/>
              </w:rPr>
              <w:t>&lt;1.08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525E62" w14:textId="77777777" w:rsidR="00CF0678" w:rsidRDefault="00CF0678">
            <w:pPr>
              <w:pStyle w:val="TAC"/>
              <w:rPr>
                <w:rFonts w:cs="Arial"/>
                <w:color w:val="000000"/>
                <w:kern w:val="24"/>
                <w:szCs w:val="18"/>
              </w:rPr>
            </w:pPr>
            <w:r>
              <w:rPr>
                <w:lang w:eastAsia="ko-KR"/>
              </w:rPr>
              <w:t>A5</w:t>
            </w:r>
          </w:p>
        </w:tc>
      </w:tr>
      <w:tr w:rsidR="00CF0678" w14:paraId="7020D180"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9E55AF7"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EDF8FB8"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1996573" w14:textId="77777777" w:rsidR="00CF0678" w:rsidRDefault="00CF0678">
            <w:pPr>
              <w:pStyle w:val="TAC"/>
              <w:rPr>
                <w:rFonts w:cs="Arial"/>
              </w:rPr>
            </w:pPr>
            <w:r>
              <w:rPr>
                <w:color w:val="000000"/>
                <w:kern w:val="24"/>
                <w:szCs w:val="18"/>
                <w:lang w:val="x-none"/>
              </w:rPr>
              <w:t>&lt;39.6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4D5E44A" w14:textId="77777777" w:rsidR="00CF0678" w:rsidRDefault="00CF0678">
            <w:pPr>
              <w:pStyle w:val="TAC"/>
              <w:rPr>
                <w:rFonts w:cs="Arial"/>
              </w:rPr>
            </w:pPr>
            <w:r>
              <w:rPr>
                <w:rFonts w:cs="Arial"/>
                <w:color w:val="000000"/>
                <w:kern w:val="24"/>
                <w:szCs w:val="18"/>
                <w:lang w:val="x-none"/>
              </w:rPr>
              <w:t>≥</w:t>
            </w:r>
            <w:r>
              <w:rPr>
                <w:color w:val="000000"/>
                <w:kern w:val="24"/>
                <w:szCs w:val="18"/>
                <w:lang w:val="x-none"/>
              </w:rPr>
              <w:t>18, &lt;max (0, 12*SCS*RB</w:t>
            </w:r>
            <w:r>
              <w:rPr>
                <w:color w:val="000000"/>
                <w:kern w:val="24"/>
                <w:position w:val="-5"/>
                <w:szCs w:val="18"/>
                <w:vertAlign w:val="subscript"/>
                <w:lang w:val="x-none"/>
              </w:rPr>
              <w:t xml:space="preserve">end </w:t>
            </w:r>
            <w:r>
              <w:rPr>
                <w:color w:val="000000"/>
                <w:kern w:val="24"/>
                <w:szCs w:val="18"/>
                <w:lang w:val="x-none"/>
              </w:rPr>
              <w:t>– 7.74)</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3B9EF" w14:textId="77777777" w:rsidR="00CF0678" w:rsidRDefault="00CF0678">
            <w:pPr>
              <w:pStyle w:val="TAC"/>
              <w:rPr>
                <w:rFonts w:cs="Arial"/>
                <w:color w:val="000000"/>
                <w:kern w:val="24"/>
                <w:szCs w:val="18"/>
              </w:rPr>
            </w:pPr>
            <w:r>
              <w:rPr>
                <w:lang w:eastAsia="ko-KR"/>
              </w:rPr>
              <w:t>A2</w:t>
            </w:r>
          </w:p>
        </w:tc>
      </w:tr>
      <w:tr w:rsidR="00CF0678" w14:paraId="2863FA07"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361206E0"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C9E7E16"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7581379" w14:textId="77777777" w:rsidR="00CF0678" w:rsidRDefault="00CF0678">
            <w:pPr>
              <w:pStyle w:val="TAC"/>
              <w:rPr>
                <w:rFonts w:cs="Arial"/>
              </w:rPr>
            </w:pPr>
            <w:r>
              <w:rPr>
                <w:color w:val="000000"/>
                <w:kern w:val="24"/>
                <w:szCs w:val="18"/>
                <w:lang w:val="x-none"/>
              </w:rPr>
              <w:t>&lt;39.6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8EFB7A4" w14:textId="77777777" w:rsidR="00CF0678" w:rsidRDefault="00CF0678">
            <w:pPr>
              <w:pStyle w:val="TAC"/>
              <w:rPr>
                <w:rFonts w:cs="Arial"/>
              </w:rPr>
            </w:pPr>
            <w:r>
              <w:rPr>
                <w:color w:val="000000"/>
                <w:kern w:val="24"/>
                <w:szCs w:val="18"/>
                <w:lang w:val="x-none"/>
              </w:rPr>
              <w:t>≥max (0, 12*SCS*RB</w:t>
            </w:r>
            <w:r>
              <w:rPr>
                <w:color w:val="000000"/>
                <w:kern w:val="24"/>
                <w:position w:val="-5"/>
                <w:szCs w:val="18"/>
                <w:vertAlign w:val="subscript"/>
                <w:lang w:val="x-none"/>
              </w:rPr>
              <w:t xml:space="preserve">end </w:t>
            </w:r>
            <w:r>
              <w:rPr>
                <w:color w:val="000000"/>
                <w:kern w:val="24"/>
                <w:szCs w:val="18"/>
                <w:lang w:val="x-none"/>
              </w:rPr>
              <w:t>– 7.74)</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64C847" w14:textId="77777777" w:rsidR="00CF0678" w:rsidRDefault="00CF0678">
            <w:pPr>
              <w:pStyle w:val="TAC"/>
              <w:rPr>
                <w:rFonts w:cs="Arial"/>
                <w:color w:val="000000"/>
                <w:kern w:val="24"/>
                <w:szCs w:val="18"/>
              </w:rPr>
            </w:pPr>
            <w:r>
              <w:rPr>
                <w:lang w:eastAsia="ko-KR"/>
              </w:rPr>
              <w:t>A1</w:t>
            </w:r>
          </w:p>
        </w:tc>
      </w:tr>
      <w:tr w:rsidR="00CF0678" w14:paraId="502E5B0B" w14:textId="77777777" w:rsidTr="00417C7E">
        <w:trPr>
          <w:trHeight w:val="20"/>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E7B94CB" w14:textId="77777777" w:rsidR="00CF0678" w:rsidRDefault="00CF0678">
            <w:pPr>
              <w:spacing w:after="0"/>
              <w:rPr>
                <w:rFonts w:ascii="Arial" w:hAnsi="Arial"/>
                <w:sz w:val="18"/>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607F6B5" w14:textId="77777777" w:rsidR="00CF0678" w:rsidRDefault="00CF0678">
            <w:pPr>
              <w:spacing w:after="0"/>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A9031C0" w14:textId="77777777" w:rsidR="00CF0678" w:rsidRDefault="00CF0678">
            <w:pPr>
              <w:pStyle w:val="TAC"/>
              <w:rPr>
                <w:rFonts w:cs="Arial"/>
              </w:rPr>
            </w:pPr>
            <w:r>
              <w:rPr>
                <w:color w:val="000000"/>
                <w:kern w:val="24"/>
                <w:szCs w:val="18"/>
                <w:lang w:val="x-none"/>
              </w:rPr>
              <w:t>≥39.6</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8D19534" w14:textId="77777777" w:rsidR="00CF0678" w:rsidRDefault="00CF0678">
            <w:pPr>
              <w:pStyle w:val="TAC"/>
              <w:rPr>
                <w:rFonts w:cs="Arial"/>
              </w:rPr>
            </w:pPr>
            <w:r>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55A881" w14:textId="77777777" w:rsidR="00CF0678" w:rsidRDefault="00CF0678">
            <w:pPr>
              <w:pStyle w:val="TAC"/>
              <w:rPr>
                <w:rFonts w:cs="Arial"/>
                <w:color w:val="000000"/>
                <w:kern w:val="24"/>
                <w:szCs w:val="18"/>
              </w:rPr>
            </w:pPr>
            <w:r>
              <w:rPr>
                <w:kern w:val="24"/>
                <w:szCs w:val="18"/>
                <w:lang w:eastAsia="fr-FR"/>
              </w:rPr>
              <w:t>A1</w:t>
            </w:r>
          </w:p>
        </w:tc>
      </w:tr>
    </w:tbl>
    <w:p w14:paraId="1D678A58" w14:textId="77777777" w:rsidR="00CF0678" w:rsidRDefault="00CF0678" w:rsidP="00CF0678">
      <w:pPr>
        <w:rPr>
          <w:lang w:val="en-US"/>
        </w:rPr>
      </w:pPr>
    </w:p>
    <w:p w14:paraId="2833012D" w14:textId="77777777" w:rsidR="00CF0678" w:rsidRDefault="00CF0678" w:rsidP="00CF0678">
      <w:pPr>
        <w:pStyle w:val="TF"/>
        <w:rPr>
          <w:noProof/>
          <w:lang w:val="en-US"/>
        </w:rPr>
      </w:pPr>
      <w:r>
        <w:t>Table 6.2.3.27-2: A-MPR for NS_49</w:t>
      </w:r>
    </w:p>
    <w:tbl>
      <w:tblPr>
        <w:tblW w:w="3933" w:type="pct"/>
        <w:jc w:val="center"/>
        <w:tblCellMar>
          <w:left w:w="70" w:type="dxa"/>
          <w:right w:w="70" w:type="dxa"/>
        </w:tblCellMar>
        <w:tblLook w:val="01E0" w:firstRow="1" w:lastRow="1" w:firstColumn="1" w:lastColumn="1" w:noHBand="0" w:noVBand="0"/>
      </w:tblPr>
      <w:tblGrid>
        <w:gridCol w:w="833"/>
        <w:gridCol w:w="1219"/>
        <w:gridCol w:w="1128"/>
        <w:gridCol w:w="1128"/>
        <w:gridCol w:w="1128"/>
        <w:gridCol w:w="1128"/>
        <w:gridCol w:w="1128"/>
      </w:tblGrid>
      <w:tr w:rsidR="00CF0678" w14:paraId="29504D24" w14:textId="77777777" w:rsidTr="00CF0678">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C0DF75" w14:textId="77777777" w:rsidR="00CF0678" w:rsidRDefault="00CF0678">
            <w:pPr>
              <w:pStyle w:val="TAH"/>
            </w:pPr>
            <w:r>
              <w:t>Modulation/Waveform</w:t>
            </w:r>
          </w:p>
        </w:tc>
        <w:tc>
          <w:tcPr>
            <w:tcW w:w="733" w:type="pct"/>
            <w:tcBorders>
              <w:top w:val="single" w:sz="4" w:space="0" w:color="auto"/>
              <w:left w:val="single" w:sz="4" w:space="0" w:color="auto"/>
              <w:bottom w:val="single" w:sz="4" w:space="0" w:color="auto"/>
              <w:right w:val="single" w:sz="4" w:space="0" w:color="auto"/>
            </w:tcBorders>
            <w:vAlign w:val="center"/>
            <w:hideMark/>
          </w:tcPr>
          <w:p w14:paraId="4D49699D" w14:textId="77777777" w:rsidR="00CF0678" w:rsidRDefault="00CF0678">
            <w:pPr>
              <w:pStyle w:val="TAH"/>
            </w:pPr>
            <w:r>
              <w:t>A1</w:t>
            </w:r>
          </w:p>
        </w:tc>
        <w:tc>
          <w:tcPr>
            <w:tcW w:w="733" w:type="pct"/>
            <w:tcBorders>
              <w:top w:val="single" w:sz="4" w:space="0" w:color="auto"/>
              <w:left w:val="single" w:sz="4" w:space="0" w:color="auto"/>
              <w:bottom w:val="single" w:sz="4" w:space="0" w:color="auto"/>
              <w:right w:val="single" w:sz="4" w:space="0" w:color="auto"/>
            </w:tcBorders>
            <w:vAlign w:val="center"/>
            <w:hideMark/>
          </w:tcPr>
          <w:p w14:paraId="14658B46" w14:textId="77777777" w:rsidR="00CF0678" w:rsidRDefault="00CF0678">
            <w:pPr>
              <w:pStyle w:val="TAH"/>
            </w:pPr>
            <w:r>
              <w:t>A2</w:t>
            </w:r>
          </w:p>
        </w:tc>
        <w:tc>
          <w:tcPr>
            <w:tcW w:w="733" w:type="pct"/>
            <w:tcBorders>
              <w:top w:val="single" w:sz="4" w:space="0" w:color="auto"/>
              <w:left w:val="single" w:sz="4" w:space="0" w:color="auto"/>
              <w:bottom w:val="single" w:sz="4" w:space="0" w:color="auto"/>
              <w:right w:val="single" w:sz="4" w:space="0" w:color="auto"/>
            </w:tcBorders>
            <w:hideMark/>
          </w:tcPr>
          <w:p w14:paraId="169CAABD" w14:textId="77777777" w:rsidR="00CF0678" w:rsidRDefault="00CF0678">
            <w:pPr>
              <w:pStyle w:val="TAH"/>
            </w:pPr>
            <w:r>
              <w:t>A3</w:t>
            </w:r>
          </w:p>
        </w:tc>
        <w:tc>
          <w:tcPr>
            <w:tcW w:w="733" w:type="pct"/>
            <w:tcBorders>
              <w:top w:val="single" w:sz="4" w:space="0" w:color="auto"/>
              <w:left w:val="single" w:sz="4" w:space="0" w:color="auto"/>
              <w:bottom w:val="single" w:sz="4" w:space="0" w:color="auto"/>
              <w:right w:val="single" w:sz="4" w:space="0" w:color="auto"/>
            </w:tcBorders>
            <w:hideMark/>
          </w:tcPr>
          <w:p w14:paraId="134ED1E1" w14:textId="77777777" w:rsidR="00CF0678" w:rsidRDefault="00CF0678">
            <w:pPr>
              <w:pStyle w:val="TAH"/>
            </w:pPr>
            <w:r>
              <w:t>A4</w:t>
            </w:r>
          </w:p>
        </w:tc>
        <w:tc>
          <w:tcPr>
            <w:tcW w:w="733" w:type="pct"/>
            <w:tcBorders>
              <w:top w:val="single" w:sz="4" w:space="0" w:color="auto"/>
              <w:left w:val="single" w:sz="4" w:space="0" w:color="auto"/>
              <w:bottom w:val="single" w:sz="4" w:space="0" w:color="auto"/>
              <w:right w:val="single" w:sz="4" w:space="0" w:color="auto"/>
            </w:tcBorders>
            <w:hideMark/>
          </w:tcPr>
          <w:p w14:paraId="51D66793" w14:textId="77777777" w:rsidR="00CF0678" w:rsidRDefault="00CF0678">
            <w:pPr>
              <w:pStyle w:val="TAH"/>
            </w:pPr>
            <w:r>
              <w:t>A5</w:t>
            </w:r>
          </w:p>
        </w:tc>
      </w:tr>
      <w:tr w:rsidR="00CF0678" w14:paraId="16C9AB92" w14:textId="77777777" w:rsidTr="00CF067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AC36A6" w14:textId="77777777" w:rsidR="00CF0678" w:rsidRDefault="00CF0678">
            <w:pPr>
              <w:spacing w:after="0"/>
              <w:rPr>
                <w:rFonts w:ascii="Arial" w:hAnsi="Arial"/>
                <w:b/>
                <w:sz w:val="18"/>
              </w:rPr>
            </w:pPr>
          </w:p>
        </w:tc>
        <w:tc>
          <w:tcPr>
            <w:tcW w:w="733" w:type="pct"/>
            <w:tcBorders>
              <w:top w:val="single" w:sz="4" w:space="0" w:color="auto"/>
              <w:left w:val="single" w:sz="4" w:space="0" w:color="auto"/>
              <w:bottom w:val="single" w:sz="4" w:space="0" w:color="auto"/>
              <w:right w:val="single" w:sz="4" w:space="0" w:color="auto"/>
            </w:tcBorders>
            <w:vAlign w:val="center"/>
            <w:hideMark/>
          </w:tcPr>
          <w:p w14:paraId="51B9263E" w14:textId="77777777" w:rsidR="00CF0678" w:rsidRDefault="00CF0678">
            <w:pPr>
              <w:pStyle w:val="TAH"/>
            </w:pPr>
            <w:r>
              <w:t>Outer/Inner</w:t>
            </w:r>
          </w:p>
        </w:tc>
        <w:tc>
          <w:tcPr>
            <w:tcW w:w="733" w:type="pct"/>
            <w:tcBorders>
              <w:top w:val="single" w:sz="4" w:space="0" w:color="auto"/>
              <w:left w:val="single" w:sz="4" w:space="0" w:color="auto"/>
              <w:bottom w:val="single" w:sz="4" w:space="0" w:color="auto"/>
              <w:right w:val="single" w:sz="4" w:space="0" w:color="auto"/>
            </w:tcBorders>
            <w:vAlign w:val="center"/>
            <w:hideMark/>
          </w:tcPr>
          <w:p w14:paraId="46FCEB3F" w14:textId="77777777" w:rsidR="00CF0678" w:rsidRDefault="00CF0678">
            <w:pPr>
              <w:pStyle w:val="TAH"/>
            </w:pPr>
            <w:r>
              <w:t>Outer/Inner</w:t>
            </w:r>
          </w:p>
        </w:tc>
        <w:tc>
          <w:tcPr>
            <w:tcW w:w="733" w:type="pct"/>
            <w:tcBorders>
              <w:top w:val="single" w:sz="4" w:space="0" w:color="auto"/>
              <w:left w:val="single" w:sz="4" w:space="0" w:color="auto"/>
              <w:bottom w:val="single" w:sz="4" w:space="0" w:color="auto"/>
              <w:right w:val="single" w:sz="4" w:space="0" w:color="auto"/>
            </w:tcBorders>
            <w:hideMark/>
          </w:tcPr>
          <w:p w14:paraId="6FD997BE" w14:textId="77777777" w:rsidR="00CF0678" w:rsidRDefault="00CF0678">
            <w:pPr>
              <w:pStyle w:val="TAH"/>
            </w:pPr>
            <w:r>
              <w:t>Outer/Inner</w:t>
            </w:r>
          </w:p>
        </w:tc>
        <w:tc>
          <w:tcPr>
            <w:tcW w:w="733" w:type="pct"/>
            <w:tcBorders>
              <w:top w:val="single" w:sz="4" w:space="0" w:color="auto"/>
              <w:left w:val="single" w:sz="4" w:space="0" w:color="auto"/>
              <w:bottom w:val="single" w:sz="4" w:space="0" w:color="auto"/>
              <w:right w:val="single" w:sz="4" w:space="0" w:color="auto"/>
            </w:tcBorders>
            <w:hideMark/>
          </w:tcPr>
          <w:p w14:paraId="099F3549" w14:textId="77777777" w:rsidR="00CF0678" w:rsidRDefault="00CF0678">
            <w:pPr>
              <w:pStyle w:val="TAH"/>
            </w:pPr>
            <w:r>
              <w:t>Outer/Inner</w:t>
            </w:r>
          </w:p>
        </w:tc>
        <w:tc>
          <w:tcPr>
            <w:tcW w:w="733" w:type="pct"/>
            <w:tcBorders>
              <w:top w:val="single" w:sz="4" w:space="0" w:color="auto"/>
              <w:left w:val="single" w:sz="4" w:space="0" w:color="auto"/>
              <w:bottom w:val="single" w:sz="4" w:space="0" w:color="auto"/>
              <w:right w:val="single" w:sz="4" w:space="0" w:color="auto"/>
            </w:tcBorders>
            <w:hideMark/>
          </w:tcPr>
          <w:p w14:paraId="3BCBDC28" w14:textId="77777777" w:rsidR="00CF0678" w:rsidRDefault="00CF0678">
            <w:pPr>
              <w:pStyle w:val="TAH"/>
            </w:pPr>
            <w:r>
              <w:t>Outer/Inner</w:t>
            </w:r>
          </w:p>
        </w:tc>
      </w:tr>
      <w:tr w:rsidR="00CF0678" w14:paraId="3EBCDE8D" w14:textId="77777777" w:rsidTr="00CF0678">
        <w:trPr>
          <w:jc w:val="center"/>
        </w:trPr>
        <w:tc>
          <w:tcPr>
            <w:tcW w:w="541" w:type="pct"/>
            <w:vMerge w:val="restart"/>
            <w:tcBorders>
              <w:top w:val="single" w:sz="4" w:space="0" w:color="auto"/>
              <w:left w:val="single" w:sz="4" w:space="0" w:color="000000"/>
              <w:bottom w:val="single" w:sz="4" w:space="0" w:color="000000"/>
              <w:right w:val="single" w:sz="4" w:space="0" w:color="000000"/>
            </w:tcBorders>
            <w:vAlign w:val="center"/>
            <w:hideMark/>
          </w:tcPr>
          <w:p w14:paraId="51C7CCFD" w14:textId="77777777" w:rsidR="00CF0678" w:rsidRDefault="00CF0678">
            <w:pPr>
              <w:pStyle w:val="TAC"/>
            </w:pPr>
            <w:r>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hideMark/>
          </w:tcPr>
          <w:p w14:paraId="790FF4A7" w14:textId="77777777" w:rsidR="00CF0678" w:rsidRDefault="00CF0678">
            <w:pPr>
              <w:pStyle w:val="TAC"/>
            </w:pPr>
            <w:r>
              <w:t>PI/2 BPSK</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74299656" w14:textId="77777777" w:rsidR="00CF0678" w:rsidRDefault="00CF0678">
            <w:pPr>
              <w:pStyle w:val="TAC"/>
              <w:rPr>
                <w:rFonts w:cs="Arial"/>
              </w:rPr>
            </w:pPr>
            <w:r>
              <w:rPr>
                <w:rFonts w:cs="Arial"/>
                <w:bCs/>
                <w:kern w:val="24"/>
                <w:szCs w:val="18"/>
              </w:rPr>
              <w:t>≤10</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7A796231" w14:textId="77777777" w:rsidR="00CF0678" w:rsidRDefault="00CF0678">
            <w:pPr>
              <w:pStyle w:val="TAC"/>
              <w:rPr>
                <w:rFonts w:cs="Arial"/>
              </w:rPr>
            </w:pPr>
            <w:r>
              <w:rPr>
                <w:rFonts w:cs="Arial"/>
                <w:bCs/>
                <w:kern w:val="24"/>
                <w:szCs w:val="18"/>
              </w:rPr>
              <w:t>≤6</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1DB8E2DF" w14:textId="77777777" w:rsidR="00CF0678" w:rsidRDefault="00CF0678">
            <w:pPr>
              <w:pStyle w:val="TAC"/>
              <w:rPr>
                <w:rFonts w:cs="Arial"/>
              </w:rPr>
            </w:pPr>
            <w:r>
              <w:rPr>
                <w:rFonts w:cs="Arial"/>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58E43C3C" w14:textId="77777777" w:rsidR="00CF0678" w:rsidRDefault="00CF0678">
            <w:pPr>
              <w:pStyle w:val="TAC"/>
              <w:rPr>
                <w:rFonts w:cs="Arial"/>
              </w:rPr>
            </w:pPr>
            <w:r>
              <w:rPr>
                <w:rFonts w:cs="Arial"/>
                <w:bCs/>
                <w:kern w:val="24"/>
                <w:szCs w:val="18"/>
              </w:rPr>
              <w:t>≤4</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46E79E9E" w14:textId="77777777" w:rsidR="00CF0678" w:rsidRDefault="00CF0678">
            <w:pPr>
              <w:pStyle w:val="TAC"/>
              <w:rPr>
                <w:rFonts w:cs="Arial"/>
              </w:rPr>
            </w:pPr>
            <w:r>
              <w:rPr>
                <w:rFonts w:cs="Arial"/>
                <w:bCs/>
                <w:kern w:val="24"/>
                <w:szCs w:val="18"/>
              </w:rPr>
              <w:t>≤5</w:t>
            </w:r>
          </w:p>
        </w:tc>
      </w:tr>
      <w:tr w:rsidR="00CF0678" w14:paraId="4982C265" w14:textId="77777777" w:rsidTr="00CF067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EB2A82D" w14:textId="77777777" w:rsidR="00CF0678" w:rsidRDefault="00CF0678">
            <w:pPr>
              <w:spacing w:after="0"/>
              <w:rPr>
                <w:rFonts w:ascii="Arial" w:hAnsi="Arial"/>
                <w:sz w:val="18"/>
              </w:rPr>
            </w:pPr>
          </w:p>
        </w:tc>
        <w:tc>
          <w:tcPr>
            <w:tcW w:w="792" w:type="pct"/>
            <w:tcBorders>
              <w:top w:val="single" w:sz="4" w:space="0" w:color="000000"/>
              <w:left w:val="single" w:sz="4" w:space="0" w:color="000000"/>
              <w:bottom w:val="single" w:sz="4" w:space="0" w:color="000000"/>
              <w:right w:val="single" w:sz="4" w:space="0" w:color="000000"/>
            </w:tcBorders>
            <w:vAlign w:val="center"/>
            <w:hideMark/>
          </w:tcPr>
          <w:p w14:paraId="56EAC833" w14:textId="77777777" w:rsidR="00CF0678" w:rsidRDefault="00CF0678">
            <w:pPr>
              <w:pStyle w:val="TAC"/>
            </w:pPr>
            <w:r>
              <w:t>QPSK</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080F1E21" w14:textId="77777777" w:rsidR="00CF0678" w:rsidRDefault="00CF0678">
            <w:pPr>
              <w:pStyle w:val="TAC"/>
              <w:rPr>
                <w:rFonts w:cs="Arial"/>
              </w:rPr>
            </w:pPr>
            <w:r>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703840C" w14:textId="77777777" w:rsidR="00CF0678" w:rsidRDefault="00CF0678">
            <w:pPr>
              <w:pStyle w:val="TAC"/>
              <w:rPr>
                <w:rFonts w:cs="Arial"/>
              </w:rPr>
            </w:pPr>
            <w:r>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6CED92B4" w14:textId="77777777" w:rsidR="00CF0678" w:rsidRDefault="00CF0678">
            <w:pPr>
              <w:pStyle w:val="TAC"/>
              <w:rPr>
                <w:rFonts w:cs="Arial"/>
              </w:rPr>
            </w:pPr>
            <w:r>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7121F521" w14:textId="77777777" w:rsidR="00CF0678" w:rsidRDefault="00CF0678">
            <w:pPr>
              <w:pStyle w:val="TAC"/>
              <w:rPr>
                <w:rFonts w:cs="Arial"/>
              </w:rPr>
            </w:pPr>
            <w:r>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3EC5E8DA" w14:textId="77777777" w:rsidR="00CF0678" w:rsidRDefault="00CF0678">
            <w:pPr>
              <w:pStyle w:val="TAC"/>
              <w:rPr>
                <w:rFonts w:cs="Arial"/>
              </w:rPr>
            </w:pPr>
            <w:r>
              <w:rPr>
                <w:rFonts w:cs="Arial"/>
                <w:bCs/>
                <w:kern w:val="24"/>
                <w:szCs w:val="18"/>
              </w:rPr>
              <w:t>≤5</w:t>
            </w:r>
          </w:p>
        </w:tc>
      </w:tr>
      <w:tr w:rsidR="00CF0678" w14:paraId="61E9B7A9" w14:textId="77777777" w:rsidTr="00CF0678">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868764E" w14:textId="77777777" w:rsidR="00CF0678" w:rsidRDefault="00CF0678">
            <w:pPr>
              <w:spacing w:after="0"/>
              <w:rPr>
                <w:rFonts w:ascii="Arial" w:hAnsi="Arial"/>
                <w:sz w:val="18"/>
              </w:rPr>
            </w:pPr>
          </w:p>
        </w:tc>
        <w:tc>
          <w:tcPr>
            <w:tcW w:w="792" w:type="pct"/>
            <w:tcBorders>
              <w:top w:val="single" w:sz="4" w:space="0" w:color="000000"/>
              <w:left w:val="single" w:sz="4" w:space="0" w:color="000000"/>
              <w:bottom w:val="single" w:sz="4" w:space="0" w:color="000000"/>
              <w:right w:val="single" w:sz="4" w:space="0" w:color="000000"/>
            </w:tcBorders>
            <w:vAlign w:val="center"/>
            <w:hideMark/>
          </w:tcPr>
          <w:p w14:paraId="1A8F7178" w14:textId="77777777" w:rsidR="00CF0678" w:rsidRDefault="00CF0678">
            <w:pPr>
              <w:pStyle w:val="TAC"/>
            </w:pPr>
            <w:r>
              <w:t>16 QAM</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0C00C7FD" w14:textId="77777777" w:rsidR="00CF0678" w:rsidRDefault="00CF0678">
            <w:pPr>
              <w:pStyle w:val="TAC"/>
              <w:rPr>
                <w:rFonts w:cs="Arial"/>
              </w:rPr>
            </w:pPr>
            <w:r>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1504DBA7" w14:textId="77777777" w:rsidR="00CF0678" w:rsidRDefault="00CF0678">
            <w:pPr>
              <w:pStyle w:val="TAC"/>
              <w:rPr>
                <w:rFonts w:cs="Arial"/>
              </w:rPr>
            </w:pPr>
            <w:r>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766B459E" w14:textId="77777777" w:rsidR="00CF0678" w:rsidRDefault="00CF0678">
            <w:pPr>
              <w:pStyle w:val="TAC"/>
              <w:rPr>
                <w:rFonts w:cs="Arial"/>
              </w:rPr>
            </w:pPr>
            <w:r>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0C5AC832" w14:textId="77777777" w:rsidR="00CF0678" w:rsidRDefault="00CF0678">
            <w:pPr>
              <w:pStyle w:val="TAC"/>
              <w:rPr>
                <w:rFonts w:cs="Arial"/>
              </w:rPr>
            </w:pPr>
            <w:r>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11BEDB24" w14:textId="77777777" w:rsidR="00CF0678" w:rsidRDefault="00CF0678">
            <w:pPr>
              <w:pStyle w:val="TAC"/>
              <w:rPr>
                <w:rFonts w:cs="Arial"/>
              </w:rPr>
            </w:pPr>
            <w:r>
              <w:rPr>
                <w:rFonts w:cs="Arial"/>
                <w:bCs/>
                <w:kern w:val="24"/>
                <w:szCs w:val="18"/>
              </w:rPr>
              <w:t>≤5</w:t>
            </w:r>
          </w:p>
        </w:tc>
      </w:tr>
      <w:tr w:rsidR="00CF0678" w14:paraId="0FBFF344" w14:textId="77777777" w:rsidTr="00CF067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5E37C874" w14:textId="77777777" w:rsidR="00CF0678" w:rsidRDefault="00CF0678">
            <w:pPr>
              <w:spacing w:after="0"/>
              <w:rPr>
                <w:rFonts w:ascii="Arial" w:hAnsi="Arial"/>
                <w:sz w:val="18"/>
              </w:rPr>
            </w:pPr>
          </w:p>
        </w:tc>
        <w:tc>
          <w:tcPr>
            <w:tcW w:w="792" w:type="pct"/>
            <w:tcBorders>
              <w:top w:val="single" w:sz="4" w:space="0" w:color="000000"/>
              <w:left w:val="single" w:sz="4" w:space="0" w:color="000000"/>
              <w:bottom w:val="single" w:sz="4" w:space="0" w:color="000000"/>
              <w:right w:val="single" w:sz="4" w:space="0" w:color="000000"/>
            </w:tcBorders>
            <w:vAlign w:val="center"/>
            <w:hideMark/>
          </w:tcPr>
          <w:p w14:paraId="1D11DFDC" w14:textId="77777777" w:rsidR="00CF0678" w:rsidRDefault="00CF0678">
            <w:pPr>
              <w:pStyle w:val="TAC"/>
            </w:pPr>
            <w:r>
              <w:t>64 QAM</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1C5CCF8" w14:textId="77777777" w:rsidR="00CF0678" w:rsidRDefault="00CF0678">
            <w:pPr>
              <w:pStyle w:val="TAC"/>
              <w:rPr>
                <w:rFonts w:cs="Arial"/>
              </w:rPr>
            </w:pPr>
            <w:r>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2C551BF7" w14:textId="77777777" w:rsidR="00CF0678" w:rsidRDefault="00CF0678">
            <w:pPr>
              <w:pStyle w:val="TAC"/>
              <w:rPr>
                <w:rFonts w:cs="Arial"/>
              </w:rPr>
            </w:pPr>
            <w:r>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81E8C59" w14:textId="77777777" w:rsidR="00CF0678" w:rsidRDefault="00CF0678">
            <w:pPr>
              <w:pStyle w:val="TAC"/>
              <w:rPr>
                <w:rFonts w:cs="Arial"/>
              </w:rPr>
            </w:pPr>
            <w:r>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26FB2653" w14:textId="77777777" w:rsidR="00CF0678" w:rsidRDefault="00CF0678">
            <w:pPr>
              <w:pStyle w:val="TAC"/>
              <w:rPr>
                <w:rFonts w:cs="Arial"/>
              </w:rPr>
            </w:pPr>
            <w:r>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0BF9F886" w14:textId="77777777" w:rsidR="00CF0678" w:rsidRDefault="00CF0678">
            <w:pPr>
              <w:pStyle w:val="TAC"/>
              <w:rPr>
                <w:rFonts w:cs="Arial"/>
              </w:rPr>
            </w:pPr>
            <w:r>
              <w:rPr>
                <w:rFonts w:cs="Arial"/>
                <w:bCs/>
                <w:kern w:val="24"/>
                <w:szCs w:val="18"/>
              </w:rPr>
              <w:t>≤5</w:t>
            </w:r>
          </w:p>
        </w:tc>
      </w:tr>
      <w:tr w:rsidR="00CF0678" w14:paraId="45496407" w14:textId="77777777" w:rsidTr="00CF067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51E42F39" w14:textId="77777777" w:rsidR="00CF0678" w:rsidRDefault="00CF0678">
            <w:pPr>
              <w:spacing w:after="0"/>
              <w:rPr>
                <w:rFonts w:ascii="Arial" w:hAnsi="Arial"/>
                <w:sz w:val="18"/>
              </w:rPr>
            </w:pPr>
          </w:p>
        </w:tc>
        <w:tc>
          <w:tcPr>
            <w:tcW w:w="792" w:type="pct"/>
            <w:tcBorders>
              <w:top w:val="single" w:sz="4" w:space="0" w:color="000000"/>
              <w:left w:val="single" w:sz="4" w:space="0" w:color="000000"/>
              <w:bottom w:val="single" w:sz="4" w:space="0" w:color="000000"/>
              <w:right w:val="single" w:sz="4" w:space="0" w:color="000000"/>
            </w:tcBorders>
            <w:vAlign w:val="center"/>
            <w:hideMark/>
          </w:tcPr>
          <w:p w14:paraId="39F48E66" w14:textId="77777777" w:rsidR="00CF0678" w:rsidRDefault="00CF0678">
            <w:pPr>
              <w:pStyle w:val="TAC"/>
            </w:pPr>
            <w:r>
              <w:t>256 QAM</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7607C015" w14:textId="77777777" w:rsidR="00CF0678" w:rsidRDefault="00CF0678">
            <w:pPr>
              <w:pStyle w:val="TAC"/>
              <w:rPr>
                <w:rFonts w:cs="Arial"/>
              </w:rPr>
            </w:pPr>
            <w:r>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2260EE73" w14:textId="77777777" w:rsidR="00CF0678" w:rsidRDefault="00CF0678">
            <w:pPr>
              <w:pStyle w:val="TAC"/>
              <w:rPr>
                <w:rFonts w:cs="Arial"/>
              </w:rPr>
            </w:pPr>
            <w:r>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7BA87F2D" w14:textId="77777777" w:rsidR="00CF0678" w:rsidRDefault="00CF0678">
            <w:pPr>
              <w:pStyle w:val="TAC"/>
              <w:rPr>
                <w:rFonts w:cs="Arial"/>
              </w:rPr>
            </w:pPr>
            <w:r>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0A23D38B" w14:textId="77777777" w:rsidR="00CF0678" w:rsidRDefault="00CF0678">
            <w:pPr>
              <w:pStyle w:val="TAC"/>
              <w:rPr>
                <w:rFonts w:cs="Arial"/>
              </w:rPr>
            </w:pPr>
            <w:r>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1B772815" w14:textId="77777777" w:rsidR="00CF0678" w:rsidRDefault="00CF0678">
            <w:pPr>
              <w:pStyle w:val="TAC"/>
              <w:rPr>
                <w:rFonts w:cs="Arial"/>
              </w:rPr>
            </w:pPr>
            <w:r>
              <w:rPr>
                <w:rFonts w:cs="Arial"/>
                <w:bCs/>
                <w:kern w:val="24"/>
                <w:szCs w:val="18"/>
              </w:rPr>
              <w:t>≤5</w:t>
            </w:r>
          </w:p>
        </w:tc>
      </w:tr>
      <w:tr w:rsidR="00CF0678" w14:paraId="16F00A6A" w14:textId="77777777" w:rsidTr="00CF0678">
        <w:trPr>
          <w:jc w:val="center"/>
        </w:trPr>
        <w:tc>
          <w:tcPr>
            <w:tcW w:w="541" w:type="pct"/>
            <w:vMerge w:val="restart"/>
            <w:tcBorders>
              <w:top w:val="single" w:sz="4" w:space="0" w:color="000000"/>
              <w:left w:val="single" w:sz="4" w:space="0" w:color="000000"/>
              <w:bottom w:val="single" w:sz="4" w:space="0" w:color="auto"/>
              <w:right w:val="single" w:sz="4" w:space="0" w:color="000000"/>
            </w:tcBorders>
            <w:vAlign w:val="center"/>
            <w:hideMark/>
          </w:tcPr>
          <w:p w14:paraId="2B8F3570" w14:textId="77777777" w:rsidR="00CF0678" w:rsidRDefault="00CF0678">
            <w:pPr>
              <w:pStyle w:val="TAC"/>
            </w:pPr>
            <w:r>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hideMark/>
          </w:tcPr>
          <w:p w14:paraId="3001DBCF" w14:textId="77777777" w:rsidR="00CF0678" w:rsidRDefault="00CF0678">
            <w:pPr>
              <w:pStyle w:val="TAC"/>
            </w:pPr>
            <w:r>
              <w:t>QPSK</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25A7109" w14:textId="77777777" w:rsidR="00CF0678" w:rsidRDefault="00CF0678">
            <w:pPr>
              <w:pStyle w:val="TAC"/>
              <w:rPr>
                <w:rFonts w:cs="Arial"/>
              </w:rPr>
            </w:pPr>
            <w:r>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72AF4221" w14:textId="77777777" w:rsidR="00CF0678" w:rsidRDefault="00CF0678">
            <w:pPr>
              <w:pStyle w:val="TAC"/>
              <w:rPr>
                <w:rFonts w:cs="Arial"/>
              </w:rPr>
            </w:pPr>
            <w:r>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888E05A" w14:textId="77777777" w:rsidR="00CF0678" w:rsidRDefault="00CF0678">
            <w:pPr>
              <w:pStyle w:val="TAC"/>
              <w:rPr>
                <w:rFonts w:cs="Arial"/>
              </w:rPr>
            </w:pPr>
            <w:r>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613B9FB" w14:textId="77777777" w:rsidR="00CF0678" w:rsidRDefault="00CF0678">
            <w:pPr>
              <w:pStyle w:val="TAC"/>
              <w:rPr>
                <w:rFonts w:cs="Arial"/>
              </w:rPr>
            </w:pPr>
            <w:r>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7DD2B17D" w14:textId="77777777" w:rsidR="00CF0678" w:rsidRDefault="00CF0678">
            <w:pPr>
              <w:pStyle w:val="TAC"/>
              <w:rPr>
                <w:rFonts w:cs="Arial"/>
              </w:rPr>
            </w:pPr>
            <w:r>
              <w:rPr>
                <w:rFonts w:cs="Arial"/>
                <w:bCs/>
                <w:kern w:val="24"/>
                <w:szCs w:val="18"/>
              </w:rPr>
              <w:t>≤5</w:t>
            </w:r>
          </w:p>
        </w:tc>
      </w:tr>
      <w:tr w:rsidR="00CF0678" w14:paraId="360FDBAB" w14:textId="77777777" w:rsidTr="00CF067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1CC3DAE" w14:textId="77777777" w:rsidR="00CF0678" w:rsidRDefault="00CF0678">
            <w:pPr>
              <w:spacing w:after="0"/>
              <w:rPr>
                <w:rFonts w:ascii="Arial" w:hAnsi="Arial"/>
                <w:sz w:val="18"/>
              </w:rPr>
            </w:pPr>
          </w:p>
        </w:tc>
        <w:tc>
          <w:tcPr>
            <w:tcW w:w="792" w:type="pct"/>
            <w:tcBorders>
              <w:top w:val="single" w:sz="4" w:space="0" w:color="000000"/>
              <w:left w:val="single" w:sz="4" w:space="0" w:color="000000"/>
              <w:bottom w:val="single" w:sz="4" w:space="0" w:color="000000"/>
              <w:right w:val="single" w:sz="4" w:space="0" w:color="000000"/>
            </w:tcBorders>
            <w:vAlign w:val="center"/>
            <w:hideMark/>
          </w:tcPr>
          <w:p w14:paraId="63670663" w14:textId="77777777" w:rsidR="00CF0678" w:rsidRDefault="00CF0678">
            <w:pPr>
              <w:pStyle w:val="TAC"/>
            </w:pPr>
            <w:r>
              <w:t>16 QAM</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026CFD6D" w14:textId="77777777" w:rsidR="00CF0678" w:rsidRDefault="00CF0678">
            <w:pPr>
              <w:pStyle w:val="TAC"/>
              <w:rPr>
                <w:rFonts w:cs="Arial"/>
              </w:rPr>
            </w:pPr>
            <w:r>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2A4302EF" w14:textId="77777777" w:rsidR="00CF0678" w:rsidRDefault="00CF0678">
            <w:pPr>
              <w:pStyle w:val="TAC"/>
              <w:rPr>
                <w:rFonts w:cs="Arial"/>
              </w:rPr>
            </w:pPr>
            <w:r>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67D4577A" w14:textId="77777777" w:rsidR="00CF0678" w:rsidRDefault="00CF0678">
            <w:pPr>
              <w:pStyle w:val="TAC"/>
              <w:rPr>
                <w:rFonts w:cs="Arial"/>
              </w:rPr>
            </w:pPr>
            <w:r>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82CCD31" w14:textId="77777777" w:rsidR="00CF0678" w:rsidRDefault="00CF0678">
            <w:pPr>
              <w:pStyle w:val="TAC"/>
              <w:rPr>
                <w:rFonts w:cs="Arial"/>
              </w:rPr>
            </w:pPr>
            <w:r>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9C8C3E4" w14:textId="77777777" w:rsidR="00CF0678" w:rsidRDefault="00CF0678">
            <w:pPr>
              <w:pStyle w:val="TAC"/>
              <w:rPr>
                <w:rFonts w:cs="Arial"/>
              </w:rPr>
            </w:pPr>
            <w:r>
              <w:rPr>
                <w:rFonts w:cs="Arial"/>
                <w:bCs/>
                <w:kern w:val="24"/>
                <w:szCs w:val="18"/>
              </w:rPr>
              <w:t>≤5</w:t>
            </w:r>
          </w:p>
        </w:tc>
      </w:tr>
      <w:tr w:rsidR="00CF0678" w14:paraId="62CF32F7" w14:textId="77777777" w:rsidTr="00CF067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96B00CC" w14:textId="77777777" w:rsidR="00CF0678" w:rsidRDefault="00CF0678">
            <w:pPr>
              <w:spacing w:after="0"/>
              <w:rPr>
                <w:rFonts w:ascii="Arial" w:hAnsi="Arial"/>
                <w:sz w:val="18"/>
              </w:rPr>
            </w:pPr>
          </w:p>
        </w:tc>
        <w:tc>
          <w:tcPr>
            <w:tcW w:w="792" w:type="pct"/>
            <w:tcBorders>
              <w:top w:val="single" w:sz="4" w:space="0" w:color="000000"/>
              <w:left w:val="single" w:sz="4" w:space="0" w:color="000000"/>
              <w:bottom w:val="single" w:sz="4" w:space="0" w:color="000000"/>
              <w:right w:val="single" w:sz="4" w:space="0" w:color="000000"/>
            </w:tcBorders>
            <w:vAlign w:val="center"/>
            <w:hideMark/>
          </w:tcPr>
          <w:p w14:paraId="390A4523" w14:textId="77777777" w:rsidR="00CF0678" w:rsidRDefault="00CF0678">
            <w:pPr>
              <w:pStyle w:val="TAC"/>
            </w:pPr>
            <w:r>
              <w:t>64 QAM</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A0B1DF0" w14:textId="77777777" w:rsidR="00CF0678" w:rsidRDefault="00CF0678">
            <w:pPr>
              <w:pStyle w:val="TAC"/>
              <w:rPr>
                <w:rFonts w:cs="Arial"/>
              </w:rPr>
            </w:pPr>
            <w:r>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7788724D" w14:textId="77777777" w:rsidR="00CF0678" w:rsidRDefault="00CF0678">
            <w:pPr>
              <w:pStyle w:val="TAC"/>
              <w:rPr>
                <w:rFonts w:cs="Arial"/>
              </w:rPr>
            </w:pPr>
            <w:r>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895E650" w14:textId="77777777" w:rsidR="00CF0678" w:rsidRDefault="00CF0678">
            <w:pPr>
              <w:pStyle w:val="TAC"/>
              <w:rPr>
                <w:rFonts w:cs="Arial"/>
              </w:rPr>
            </w:pPr>
            <w:r>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39B16BF2" w14:textId="77777777" w:rsidR="00CF0678" w:rsidRDefault="00CF0678">
            <w:pPr>
              <w:pStyle w:val="TAC"/>
              <w:rPr>
                <w:rFonts w:cs="Arial"/>
              </w:rPr>
            </w:pPr>
            <w:r>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6686F76E" w14:textId="77777777" w:rsidR="00CF0678" w:rsidRDefault="00CF0678">
            <w:pPr>
              <w:pStyle w:val="TAC"/>
              <w:rPr>
                <w:rFonts w:cs="Arial"/>
              </w:rPr>
            </w:pPr>
            <w:r>
              <w:rPr>
                <w:rFonts w:cs="Arial"/>
                <w:bCs/>
                <w:kern w:val="24"/>
                <w:szCs w:val="18"/>
              </w:rPr>
              <w:t>≤5</w:t>
            </w:r>
          </w:p>
        </w:tc>
      </w:tr>
      <w:tr w:rsidR="00CF0678" w14:paraId="582FA129" w14:textId="77777777" w:rsidTr="00CF067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41E31F2C" w14:textId="77777777" w:rsidR="00CF0678" w:rsidRDefault="00CF0678">
            <w:pPr>
              <w:spacing w:after="0"/>
              <w:rPr>
                <w:rFonts w:ascii="Arial" w:hAnsi="Arial"/>
                <w:sz w:val="18"/>
              </w:rPr>
            </w:pPr>
          </w:p>
        </w:tc>
        <w:tc>
          <w:tcPr>
            <w:tcW w:w="792" w:type="pct"/>
            <w:tcBorders>
              <w:top w:val="single" w:sz="4" w:space="0" w:color="000000"/>
              <w:left w:val="single" w:sz="4" w:space="0" w:color="000000"/>
              <w:bottom w:val="single" w:sz="4" w:space="0" w:color="000000"/>
              <w:right w:val="single" w:sz="4" w:space="0" w:color="000000"/>
            </w:tcBorders>
            <w:vAlign w:val="center"/>
            <w:hideMark/>
          </w:tcPr>
          <w:p w14:paraId="412FB4F9" w14:textId="77777777" w:rsidR="00CF0678" w:rsidRDefault="00CF0678">
            <w:pPr>
              <w:pStyle w:val="TAC"/>
            </w:pPr>
            <w:r>
              <w:t>256 QAM</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E3E9410" w14:textId="77777777" w:rsidR="00CF0678" w:rsidRDefault="00CF0678">
            <w:pPr>
              <w:pStyle w:val="TAC"/>
              <w:rPr>
                <w:rFonts w:cs="Arial"/>
              </w:rPr>
            </w:pPr>
            <w:r>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21C32153" w14:textId="77777777" w:rsidR="00CF0678" w:rsidRDefault="00CF0678">
            <w:pPr>
              <w:pStyle w:val="TAC"/>
              <w:rPr>
                <w:rFonts w:cs="Arial"/>
              </w:rPr>
            </w:pPr>
            <w:r>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5E23C20" w14:textId="77777777" w:rsidR="00CF0678" w:rsidRDefault="00CF0678">
            <w:pPr>
              <w:pStyle w:val="TAC"/>
              <w:rPr>
                <w:rFonts w:cs="Arial"/>
              </w:rPr>
            </w:pPr>
            <w:r>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632982B2" w14:textId="77777777" w:rsidR="00CF0678" w:rsidRDefault="00CF0678">
            <w:pPr>
              <w:pStyle w:val="TAC"/>
              <w:rPr>
                <w:rFonts w:cs="Arial"/>
              </w:rPr>
            </w:pPr>
            <w:r>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A87D628" w14:textId="77777777" w:rsidR="00CF0678" w:rsidRDefault="00CF0678">
            <w:pPr>
              <w:pStyle w:val="TAC"/>
              <w:rPr>
                <w:rFonts w:cs="Arial"/>
              </w:rPr>
            </w:pPr>
            <w:r>
              <w:rPr>
                <w:rFonts w:cs="Arial"/>
                <w:bCs/>
                <w:kern w:val="24"/>
                <w:szCs w:val="18"/>
              </w:rPr>
              <w:t>≤5</w:t>
            </w:r>
          </w:p>
        </w:tc>
      </w:tr>
    </w:tbl>
    <w:p w14:paraId="638F991D" w14:textId="77777777" w:rsidR="00CF0678" w:rsidRDefault="00CF0678" w:rsidP="00CF0678">
      <w:pPr>
        <w:rPr>
          <w:lang w:eastAsia="zh-CN"/>
        </w:rPr>
      </w:pPr>
    </w:p>
    <w:p w14:paraId="419C050D" w14:textId="48B250B8" w:rsidR="00CF0678" w:rsidRPr="00CF0678" w:rsidRDefault="00CF0678" w:rsidP="00CF0678">
      <w:pPr>
        <w:pStyle w:val="2"/>
        <w:rPr>
          <w:color w:val="FF0000"/>
          <w:lang w:eastAsia="zh-CN"/>
        </w:rPr>
      </w:pPr>
      <w:r w:rsidRPr="00BA09D7">
        <w:rPr>
          <w:rFonts w:hint="eastAsia"/>
          <w:color w:val="FF0000"/>
        </w:rPr>
        <w:t>&lt;Next change&gt;</w:t>
      </w:r>
    </w:p>
    <w:p w14:paraId="598FA8E8" w14:textId="77777777" w:rsidR="00BA09D7" w:rsidRDefault="00BA09D7" w:rsidP="00BA09D7">
      <w:pPr>
        <w:pStyle w:val="30"/>
      </w:pPr>
      <w:bookmarkStart w:id="2992" w:name="_Toc61373089"/>
      <w:bookmarkStart w:id="2993" w:name="_Toc61367706"/>
      <w:bookmarkStart w:id="2994" w:name="_Toc45888988"/>
      <w:bookmarkStart w:id="2995" w:name="_Toc45888389"/>
      <w:bookmarkStart w:id="2996" w:name="_Toc37251482"/>
      <w:bookmarkStart w:id="2997" w:name="_Toc36107708"/>
      <w:bookmarkStart w:id="2998" w:name="_Toc29802966"/>
      <w:bookmarkStart w:id="2999" w:name="_Toc29802341"/>
      <w:bookmarkStart w:id="3000" w:name="_Toc29801917"/>
      <w:bookmarkStart w:id="3001" w:name="_Toc21344430"/>
      <w:r>
        <w:t>7.3.2</w:t>
      </w:r>
      <w:r>
        <w:tab/>
        <w:t>Reference sensitivity power level</w:t>
      </w:r>
      <w:bookmarkEnd w:id="2992"/>
      <w:bookmarkEnd w:id="2993"/>
      <w:bookmarkEnd w:id="2994"/>
      <w:bookmarkEnd w:id="2995"/>
      <w:bookmarkEnd w:id="2996"/>
      <w:bookmarkEnd w:id="2997"/>
      <w:bookmarkEnd w:id="2998"/>
      <w:bookmarkEnd w:id="2999"/>
      <w:bookmarkEnd w:id="3000"/>
      <w:bookmarkEnd w:id="3001"/>
    </w:p>
    <w:p w14:paraId="774FA8AA" w14:textId="77777777" w:rsidR="00BA09D7" w:rsidRDefault="00BA09D7" w:rsidP="00BA09D7">
      <w:r>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6068089" w14:textId="77777777" w:rsidR="00BA09D7" w:rsidRDefault="00BA09D7" w:rsidP="00BA09D7">
      <w:pPr>
        <w:spacing w:after="0"/>
        <w:sectPr w:rsidR="00BA09D7">
          <w:footnotePr>
            <w:numRestart w:val="eachSect"/>
          </w:footnotePr>
          <w:pgSz w:w="11907" w:h="16840"/>
          <w:pgMar w:top="1418" w:right="1134" w:bottom="1134" w:left="1134" w:header="851" w:footer="340" w:gutter="0"/>
          <w:cols w:space="720"/>
          <w:formProt w:val="0"/>
        </w:sectPr>
      </w:pPr>
    </w:p>
    <w:p w14:paraId="3433591A" w14:textId="77777777" w:rsidR="00BA09D7" w:rsidRDefault="00BA09D7" w:rsidP="00BA09D7">
      <w:pPr>
        <w:pStyle w:val="TH"/>
      </w:pPr>
      <w:bookmarkStart w:id="3002" w:name="_Hlk507958268"/>
      <w:r>
        <w:lastRenderedPageBreak/>
        <w:t>Table 7.3.2-1</w:t>
      </w:r>
      <w:bookmarkEnd w:id="3002"/>
      <w:r>
        <w:t>: Two antenna port reference sensitivity QPSK PREFSENS</w:t>
      </w:r>
    </w:p>
    <w:tbl>
      <w:tblPr>
        <w:tblW w:w="12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737"/>
        <w:gridCol w:w="737"/>
        <w:gridCol w:w="737"/>
        <w:gridCol w:w="737"/>
        <w:gridCol w:w="737"/>
        <w:gridCol w:w="737"/>
        <w:gridCol w:w="737"/>
        <w:gridCol w:w="737"/>
        <w:gridCol w:w="737"/>
        <w:gridCol w:w="737"/>
        <w:gridCol w:w="737"/>
        <w:gridCol w:w="737"/>
        <w:gridCol w:w="737"/>
        <w:gridCol w:w="737"/>
        <w:gridCol w:w="737"/>
        <w:gridCol w:w="737"/>
      </w:tblGrid>
      <w:tr w:rsidR="00CF0678" w14:paraId="5780C99C" w14:textId="77777777" w:rsidTr="00CF0678">
        <w:trPr>
          <w:trHeight w:val="187"/>
          <w:tblHeader/>
          <w:jc w:val="center"/>
        </w:trPr>
        <w:tc>
          <w:tcPr>
            <w:tcW w:w="12529" w:type="dxa"/>
            <w:gridSpan w:val="17"/>
            <w:tcBorders>
              <w:top w:val="single" w:sz="4" w:space="0" w:color="auto"/>
              <w:left w:val="single" w:sz="4" w:space="0" w:color="auto"/>
              <w:bottom w:val="single" w:sz="4" w:space="0" w:color="auto"/>
              <w:right w:val="single" w:sz="4" w:space="0" w:color="auto"/>
            </w:tcBorders>
          </w:tcPr>
          <w:p w14:paraId="7AD1A3AB" w14:textId="18582EB1" w:rsidR="00CF0678" w:rsidRDefault="00CF0678">
            <w:pPr>
              <w:pStyle w:val="TAH"/>
            </w:pPr>
            <w:r>
              <w:t>Operating band / SCS / Channel bandwidth / Duplex-mode</w:t>
            </w:r>
          </w:p>
        </w:tc>
      </w:tr>
      <w:tr w:rsidR="00832C4D" w14:paraId="08214018" w14:textId="77777777" w:rsidTr="00CF0678">
        <w:trPr>
          <w:trHeight w:val="187"/>
          <w:tblHeader/>
          <w:jc w:val="center"/>
        </w:trPr>
        <w:tc>
          <w:tcPr>
            <w:tcW w:w="737" w:type="dxa"/>
            <w:tcBorders>
              <w:top w:val="single" w:sz="4" w:space="0" w:color="auto"/>
              <w:left w:val="single" w:sz="4" w:space="0" w:color="auto"/>
              <w:bottom w:val="single" w:sz="4" w:space="0" w:color="auto"/>
              <w:right w:val="single" w:sz="4" w:space="0" w:color="auto"/>
            </w:tcBorders>
            <w:hideMark/>
          </w:tcPr>
          <w:p w14:paraId="67E26ED2" w14:textId="77777777" w:rsidR="004D7AB1" w:rsidRDefault="004D7AB1">
            <w:pPr>
              <w:pStyle w:val="TAH"/>
            </w:pPr>
            <w:r>
              <w:t>Operating Band</w:t>
            </w:r>
          </w:p>
        </w:tc>
        <w:tc>
          <w:tcPr>
            <w:tcW w:w="737" w:type="dxa"/>
            <w:tcBorders>
              <w:top w:val="single" w:sz="4" w:space="0" w:color="auto"/>
              <w:left w:val="single" w:sz="4" w:space="0" w:color="auto"/>
              <w:bottom w:val="single" w:sz="4" w:space="0" w:color="auto"/>
              <w:right w:val="single" w:sz="4" w:space="0" w:color="auto"/>
            </w:tcBorders>
            <w:hideMark/>
          </w:tcPr>
          <w:p w14:paraId="74C252C4" w14:textId="77777777" w:rsidR="004D7AB1" w:rsidRDefault="004D7AB1">
            <w:pPr>
              <w:pStyle w:val="TAH"/>
            </w:pPr>
            <w:r>
              <w:t>SCS kHz</w:t>
            </w:r>
          </w:p>
        </w:tc>
        <w:tc>
          <w:tcPr>
            <w:tcW w:w="737" w:type="dxa"/>
            <w:tcBorders>
              <w:top w:val="single" w:sz="4" w:space="0" w:color="auto"/>
              <w:left w:val="single" w:sz="4" w:space="0" w:color="auto"/>
              <w:bottom w:val="single" w:sz="4" w:space="0" w:color="auto"/>
              <w:right w:val="single" w:sz="4" w:space="0" w:color="auto"/>
            </w:tcBorders>
            <w:hideMark/>
          </w:tcPr>
          <w:p w14:paraId="5DEE194B" w14:textId="77777777" w:rsidR="004D7AB1" w:rsidRDefault="004D7AB1">
            <w:pPr>
              <w:pStyle w:val="TAH"/>
            </w:pPr>
            <w:r>
              <w:t>5</w:t>
            </w:r>
          </w:p>
          <w:p w14:paraId="124D4843"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39D9E90A" w14:textId="77777777" w:rsidR="004D7AB1" w:rsidRDefault="004D7AB1">
            <w:pPr>
              <w:pStyle w:val="TAH"/>
            </w:pPr>
            <w:r>
              <w:t>10</w:t>
            </w:r>
          </w:p>
          <w:p w14:paraId="77CDEF09"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32581445" w14:textId="77777777" w:rsidR="004D7AB1" w:rsidRDefault="004D7AB1">
            <w:pPr>
              <w:pStyle w:val="TAH"/>
            </w:pPr>
            <w:r>
              <w:t>15</w:t>
            </w:r>
          </w:p>
          <w:p w14:paraId="780E7966"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5E543231" w14:textId="77777777" w:rsidR="004D7AB1" w:rsidRDefault="004D7AB1">
            <w:pPr>
              <w:pStyle w:val="TAH"/>
            </w:pPr>
            <w:r>
              <w:t>20</w:t>
            </w:r>
          </w:p>
          <w:p w14:paraId="5F167078"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7AE5904B" w14:textId="77777777" w:rsidR="004D7AB1" w:rsidRDefault="004D7AB1">
            <w:pPr>
              <w:pStyle w:val="TAH"/>
            </w:pPr>
            <w:r>
              <w:t>25</w:t>
            </w:r>
          </w:p>
          <w:p w14:paraId="53DD923E"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1D2850D5" w14:textId="77777777" w:rsidR="00832C4D" w:rsidRDefault="004D7AB1">
            <w:pPr>
              <w:pStyle w:val="TAH"/>
              <w:rPr>
                <w:lang w:eastAsia="zh-CN"/>
              </w:rPr>
            </w:pPr>
            <w:r>
              <w:t xml:space="preserve">30 </w:t>
            </w:r>
          </w:p>
          <w:p w14:paraId="75426E8D" w14:textId="77777777" w:rsidR="00832C4D" w:rsidRDefault="004D7AB1">
            <w:pPr>
              <w:pStyle w:val="TAH"/>
              <w:rPr>
                <w:lang w:eastAsia="zh-CN"/>
              </w:rPr>
            </w:pPr>
            <w:r>
              <w:t>MHz</w:t>
            </w:r>
          </w:p>
          <w:p w14:paraId="76403E3F" w14:textId="109805BF" w:rsidR="004D7AB1" w:rsidRDefault="004D7AB1">
            <w:pPr>
              <w:pStyle w:val="TAH"/>
            </w:pPr>
            <w:r>
              <w:t xml:space="preserve"> (</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19A0DC0B" w14:textId="77777777" w:rsidR="004D7AB1" w:rsidRDefault="004D7AB1">
            <w:pPr>
              <w:pStyle w:val="TAH"/>
            </w:pPr>
            <w:r>
              <w:t>40</w:t>
            </w:r>
          </w:p>
          <w:p w14:paraId="4B264DB7"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tcPr>
          <w:p w14:paraId="732E1632" w14:textId="3DB3D410" w:rsidR="004D7AB1" w:rsidRDefault="004D7AB1" w:rsidP="004D7AB1">
            <w:pPr>
              <w:pStyle w:val="TAH"/>
              <w:rPr>
                <w:ins w:id="3003" w:author="Bo Liu, CTC" w:date="2021-03-31T17:22:00Z"/>
                <w:lang w:eastAsia="zh-CN"/>
              </w:rPr>
            </w:pPr>
            <w:ins w:id="3004" w:author="Bo Liu, CTC" w:date="2021-03-31T17:22:00Z">
              <w:r>
                <w:t>4</w:t>
              </w:r>
              <w:r>
                <w:rPr>
                  <w:rFonts w:hint="eastAsia"/>
                  <w:lang w:eastAsia="zh-CN"/>
                </w:rPr>
                <w:t>5</w:t>
              </w:r>
            </w:ins>
          </w:p>
          <w:p w14:paraId="76290C95" w14:textId="4A167074" w:rsidR="004D7AB1" w:rsidRDefault="004D7AB1" w:rsidP="004D7AB1">
            <w:pPr>
              <w:pStyle w:val="TAH"/>
            </w:pPr>
            <w:ins w:id="3005" w:author="Bo Liu, CTC" w:date="2021-03-31T17:22:00Z">
              <w:r>
                <w:t>MHz</w:t>
              </w:r>
              <w:r>
                <w:br/>
                <w:t>(</w:t>
              </w:r>
              <w:proofErr w:type="spellStart"/>
              <w:r>
                <w:t>dBm</w:t>
              </w:r>
              <w:proofErr w:type="spellEnd"/>
              <w:r>
                <w:t>)</w:t>
              </w:r>
            </w:ins>
          </w:p>
        </w:tc>
        <w:tc>
          <w:tcPr>
            <w:tcW w:w="737" w:type="dxa"/>
            <w:tcBorders>
              <w:top w:val="single" w:sz="4" w:space="0" w:color="auto"/>
              <w:left w:val="single" w:sz="4" w:space="0" w:color="auto"/>
              <w:bottom w:val="single" w:sz="4" w:space="0" w:color="auto"/>
              <w:right w:val="single" w:sz="4" w:space="0" w:color="auto"/>
            </w:tcBorders>
            <w:hideMark/>
          </w:tcPr>
          <w:p w14:paraId="17803668" w14:textId="396F1944" w:rsidR="004D7AB1" w:rsidRDefault="004D7AB1">
            <w:pPr>
              <w:pStyle w:val="TAH"/>
            </w:pPr>
            <w:r>
              <w:t>50</w:t>
            </w:r>
          </w:p>
          <w:p w14:paraId="2CB3EDDA"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0DB89545" w14:textId="77777777" w:rsidR="004D7AB1" w:rsidRDefault="004D7AB1">
            <w:pPr>
              <w:pStyle w:val="TAH"/>
            </w:pPr>
            <w:r>
              <w:t>60</w:t>
            </w:r>
          </w:p>
          <w:p w14:paraId="7D434012"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17FDE1BC" w14:textId="77777777" w:rsidR="004D7AB1" w:rsidRDefault="004D7AB1">
            <w:pPr>
              <w:pStyle w:val="TAH"/>
            </w:pPr>
            <w:r>
              <w:t>70</w:t>
            </w:r>
          </w:p>
          <w:p w14:paraId="01C9B20E"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31C084E0" w14:textId="77777777" w:rsidR="004D7AB1" w:rsidRDefault="004D7AB1">
            <w:pPr>
              <w:pStyle w:val="TAH"/>
            </w:pPr>
            <w:r>
              <w:t>80</w:t>
            </w:r>
          </w:p>
          <w:p w14:paraId="41B64B49"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09730C0F" w14:textId="77777777" w:rsidR="004D7AB1" w:rsidRDefault="004D7AB1">
            <w:pPr>
              <w:pStyle w:val="TAH"/>
            </w:pPr>
            <w:r>
              <w:t>90</w:t>
            </w:r>
          </w:p>
          <w:p w14:paraId="1DA25B71" w14:textId="77777777" w:rsidR="004D7AB1" w:rsidRDefault="004D7AB1">
            <w:pPr>
              <w:pStyle w:val="TAH"/>
            </w:pPr>
            <w:r>
              <w:t>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789AB62B" w14:textId="77777777" w:rsidR="004D7AB1" w:rsidRDefault="004D7AB1">
            <w:pPr>
              <w:pStyle w:val="TAH"/>
            </w:pPr>
            <w:r>
              <w:t>100 MHz</w:t>
            </w:r>
            <w:r>
              <w:br/>
              <w:t>(</w:t>
            </w:r>
            <w:proofErr w:type="spellStart"/>
            <w:r>
              <w:t>dBm</w:t>
            </w:r>
            <w:proofErr w:type="spellEnd"/>
            <w:r>
              <w:t>)</w:t>
            </w:r>
          </w:p>
        </w:tc>
        <w:tc>
          <w:tcPr>
            <w:tcW w:w="737" w:type="dxa"/>
            <w:tcBorders>
              <w:top w:val="single" w:sz="4" w:space="0" w:color="auto"/>
              <w:left w:val="single" w:sz="4" w:space="0" w:color="auto"/>
              <w:bottom w:val="single" w:sz="4" w:space="0" w:color="auto"/>
              <w:right w:val="single" w:sz="4" w:space="0" w:color="auto"/>
            </w:tcBorders>
            <w:hideMark/>
          </w:tcPr>
          <w:p w14:paraId="624B91B2" w14:textId="77777777" w:rsidR="004D7AB1" w:rsidRDefault="004D7AB1">
            <w:pPr>
              <w:pStyle w:val="TAH"/>
            </w:pPr>
            <w:r>
              <w:t>Duplex Mode</w:t>
            </w:r>
          </w:p>
        </w:tc>
      </w:tr>
      <w:tr w:rsidR="00832C4D" w14:paraId="0A513903"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7EA497CE" w14:textId="77777777" w:rsidR="009D25A0" w:rsidRDefault="009D25A0">
            <w:pPr>
              <w:pStyle w:val="TAC"/>
            </w:pPr>
            <w:r>
              <w:t>n1</w:t>
            </w:r>
          </w:p>
        </w:tc>
        <w:tc>
          <w:tcPr>
            <w:tcW w:w="737" w:type="dxa"/>
            <w:tcBorders>
              <w:top w:val="single" w:sz="4" w:space="0" w:color="auto"/>
              <w:left w:val="single" w:sz="4" w:space="0" w:color="auto"/>
              <w:bottom w:val="single" w:sz="4" w:space="0" w:color="auto"/>
              <w:right w:val="single" w:sz="4" w:space="0" w:color="auto"/>
            </w:tcBorders>
            <w:hideMark/>
          </w:tcPr>
          <w:p w14:paraId="0B60B7CB" w14:textId="77777777" w:rsidR="009D25A0" w:rsidRDefault="009D25A0">
            <w:pPr>
              <w:pStyle w:val="TAC"/>
            </w:pPr>
            <w:r>
              <w:t>15</w:t>
            </w:r>
          </w:p>
        </w:tc>
        <w:tc>
          <w:tcPr>
            <w:tcW w:w="737" w:type="dxa"/>
            <w:tcBorders>
              <w:top w:val="single" w:sz="4" w:space="0" w:color="auto"/>
              <w:left w:val="single" w:sz="4" w:space="0" w:color="auto"/>
              <w:bottom w:val="single" w:sz="4" w:space="0" w:color="auto"/>
              <w:right w:val="single" w:sz="4" w:space="0" w:color="auto"/>
            </w:tcBorders>
            <w:hideMark/>
          </w:tcPr>
          <w:p w14:paraId="1877A743" w14:textId="77777777" w:rsidR="009D25A0" w:rsidRDefault="009D25A0">
            <w:pPr>
              <w:pStyle w:val="TAC"/>
            </w:pPr>
            <w:r>
              <w:t>-100.0</w:t>
            </w:r>
          </w:p>
        </w:tc>
        <w:tc>
          <w:tcPr>
            <w:tcW w:w="737" w:type="dxa"/>
            <w:tcBorders>
              <w:top w:val="single" w:sz="4" w:space="0" w:color="auto"/>
              <w:left w:val="single" w:sz="4" w:space="0" w:color="auto"/>
              <w:bottom w:val="single" w:sz="4" w:space="0" w:color="auto"/>
              <w:right w:val="single" w:sz="4" w:space="0" w:color="auto"/>
            </w:tcBorders>
            <w:hideMark/>
          </w:tcPr>
          <w:p w14:paraId="415877E0" w14:textId="77777777" w:rsidR="009D25A0" w:rsidRDefault="009D25A0">
            <w:pPr>
              <w:pStyle w:val="TAC"/>
            </w:pPr>
            <w:r>
              <w:t>-96.8</w:t>
            </w:r>
          </w:p>
        </w:tc>
        <w:tc>
          <w:tcPr>
            <w:tcW w:w="737" w:type="dxa"/>
            <w:tcBorders>
              <w:top w:val="single" w:sz="4" w:space="0" w:color="auto"/>
              <w:left w:val="single" w:sz="4" w:space="0" w:color="auto"/>
              <w:bottom w:val="single" w:sz="4" w:space="0" w:color="auto"/>
              <w:right w:val="single" w:sz="4" w:space="0" w:color="auto"/>
            </w:tcBorders>
            <w:hideMark/>
          </w:tcPr>
          <w:p w14:paraId="79FBB19A" w14:textId="77777777" w:rsidR="009D25A0" w:rsidRDefault="009D25A0">
            <w:pPr>
              <w:pStyle w:val="TAC"/>
            </w:pPr>
            <w:r>
              <w:t>-95.0</w:t>
            </w:r>
          </w:p>
        </w:tc>
        <w:tc>
          <w:tcPr>
            <w:tcW w:w="737" w:type="dxa"/>
            <w:tcBorders>
              <w:top w:val="single" w:sz="4" w:space="0" w:color="auto"/>
              <w:left w:val="single" w:sz="4" w:space="0" w:color="auto"/>
              <w:bottom w:val="single" w:sz="4" w:space="0" w:color="auto"/>
              <w:right w:val="single" w:sz="4" w:space="0" w:color="auto"/>
            </w:tcBorders>
            <w:hideMark/>
          </w:tcPr>
          <w:p w14:paraId="47D949FF" w14:textId="77777777" w:rsidR="009D25A0" w:rsidRDefault="009D25A0">
            <w:pPr>
              <w:pStyle w:val="TAC"/>
            </w:pPr>
            <w:r>
              <w:t>-93.8</w:t>
            </w:r>
          </w:p>
        </w:tc>
        <w:tc>
          <w:tcPr>
            <w:tcW w:w="737" w:type="dxa"/>
            <w:tcBorders>
              <w:top w:val="single" w:sz="4" w:space="0" w:color="auto"/>
              <w:left w:val="single" w:sz="4" w:space="0" w:color="auto"/>
              <w:bottom w:val="single" w:sz="4" w:space="0" w:color="auto"/>
              <w:right w:val="single" w:sz="4" w:space="0" w:color="auto"/>
            </w:tcBorders>
            <w:hideMark/>
          </w:tcPr>
          <w:p w14:paraId="75F8886F" w14:textId="77777777" w:rsidR="009D25A0" w:rsidRDefault="009D25A0">
            <w:pPr>
              <w:pStyle w:val="TAC"/>
            </w:pPr>
            <w:r>
              <w:t>-92.7</w:t>
            </w:r>
          </w:p>
        </w:tc>
        <w:tc>
          <w:tcPr>
            <w:tcW w:w="737" w:type="dxa"/>
            <w:tcBorders>
              <w:top w:val="single" w:sz="4" w:space="0" w:color="auto"/>
              <w:left w:val="single" w:sz="4" w:space="0" w:color="auto"/>
              <w:bottom w:val="single" w:sz="4" w:space="0" w:color="auto"/>
              <w:right w:val="single" w:sz="4" w:space="0" w:color="auto"/>
            </w:tcBorders>
            <w:hideMark/>
          </w:tcPr>
          <w:p w14:paraId="5A97117E" w14:textId="77777777" w:rsidR="009D25A0" w:rsidRDefault="009D25A0">
            <w:pPr>
              <w:pStyle w:val="TAC"/>
            </w:pPr>
            <w:r>
              <w:t>-91.9</w:t>
            </w:r>
          </w:p>
        </w:tc>
        <w:tc>
          <w:tcPr>
            <w:tcW w:w="737" w:type="dxa"/>
            <w:tcBorders>
              <w:top w:val="single" w:sz="4" w:space="0" w:color="auto"/>
              <w:left w:val="single" w:sz="4" w:space="0" w:color="auto"/>
              <w:bottom w:val="single" w:sz="4" w:space="0" w:color="auto"/>
              <w:right w:val="single" w:sz="4" w:space="0" w:color="auto"/>
            </w:tcBorders>
            <w:hideMark/>
          </w:tcPr>
          <w:p w14:paraId="708702AF" w14:textId="77777777" w:rsidR="009D25A0" w:rsidRDefault="009D25A0">
            <w:pPr>
              <w:pStyle w:val="TAC"/>
            </w:pPr>
            <w:r>
              <w:t>-90.6</w:t>
            </w:r>
          </w:p>
        </w:tc>
        <w:tc>
          <w:tcPr>
            <w:tcW w:w="737" w:type="dxa"/>
            <w:tcBorders>
              <w:top w:val="single" w:sz="4" w:space="0" w:color="auto"/>
              <w:left w:val="single" w:sz="4" w:space="0" w:color="auto"/>
              <w:bottom w:val="single" w:sz="4" w:space="0" w:color="auto"/>
              <w:right w:val="single" w:sz="4" w:space="0" w:color="auto"/>
            </w:tcBorders>
            <w:vAlign w:val="center"/>
          </w:tcPr>
          <w:p w14:paraId="3C8649C0" w14:textId="4D51A206" w:rsidR="009D25A0" w:rsidRDefault="009D25A0">
            <w:pPr>
              <w:pStyle w:val="TAC"/>
              <w:rPr>
                <w:lang w:eastAsia="zh-CN"/>
              </w:rPr>
            </w:pPr>
            <w:ins w:id="3006" w:author="Bo Liu, CTC" w:date="2021-03-31T17:24:00Z">
              <w:r>
                <w:rPr>
                  <w:rFonts w:eastAsia="宋体" w:hint="eastAsia"/>
                  <w:lang w:val="en-US" w:eastAsia="zh-CN"/>
                </w:rPr>
                <w:t>-90.1</w:t>
              </w:r>
            </w:ins>
          </w:p>
        </w:tc>
        <w:tc>
          <w:tcPr>
            <w:tcW w:w="737" w:type="dxa"/>
            <w:tcBorders>
              <w:top w:val="single" w:sz="4" w:space="0" w:color="auto"/>
              <w:left w:val="single" w:sz="4" w:space="0" w:color="auto"/>
              <w:bottom w:val="single" w:sz="4" w:space="0" w:color="auto"/>
              <w:right w:val="single" w:sz="4" w:space="0" w:color="auto"/>
            </w:tcBorders>
            <w:hideMark/>
          </w:tcPr>
          <w:p w14:paraId="067EF3B5" w14:textId="1FD4A9E4" w:rsidR="009D25A0" w:rsidRDefault="009D25A0">
            <w:pPr>
              <w:pStyle w:val="TAC"/>
            </w:pPr>
            <w:r>
              <w:rPr>
                <w:lang w:eastAsia="zh-CN"/>
              </w:rPr>
              <w:t>-89.6</w:t>
            </w:r>
          </w:p>
        </w:tc>
        <w:tc>
          <w:tcPr>
            <w:tcW w:w="737" w:type="dxa"/>
            <w:tcBorders>
              <w:top w:val="single" w:sz="4" w:space="0" w:color="auto"/>
              <w:left w:val="single" w:sz="4" w:space="0" w:color="auto"/>
              <w:bottom w:val="single" w:sz="4" w:space="0" w:color="auto"/>
              <w:right w:val="single" w:sz="4" w:space="0" w:color="auto"/>
            </w:tcBorders>
          </w:tcPr>
          <w:p w14:paraId="4F580B1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AE753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2D4264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CD8DD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C86534"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21DF306B" w14:textId="77777777" w:rsidR="009D25A0" w:rsidRDefault="009D25A0">
            <w:pPr>
              <w:pStyle w:val="TAC"/>
            </w:pPr>
            <w:r>
              <w:t>FDD</w:t>
            </w:r>
          </w:p>
        </w:tc>
      </w:tr>
      <w:tr w:rsidR="00832C4D" w14:paraId="05963960" w14:textId="77777777" w:rsidTr="00CF0678">
        <w:trPr>
          <w:trHeight w:val="187"/>
          <w:jc w:val="center"/>
        </w:trPr>
        <w:tc>
          <w:tcPr>
            <w:tcW w:w="737" w:type="dxa"/>
            <w:tcBorders>
              <w:top w:val="nil"/>
              <w:left w:val="single" w:sz="4" w:space="0" w:color="auto"/>
              <w:bottom w:val="nil"/>
              <w:right w:val="single" w:sz="4" w:space="0" w:color="auto"/>
            </w:tcBorders>
          </w:tcPr>
          <w:p w14:paraId="6904EE2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D30FB45" w14:textId="77777777" w:rsidR="009D25A0" w:rsidRDefault="009D25A0">
            <w:pPr>
              <w:pStyle w:val="TAC"/>
            </w:pPr>
            <w:r>
              <w:t>30</w:t>
            </w:r>
          </w:p>
        </w:tc>
        <w:tc>
          <w:tcPr>
            <w:tcW w:w="737" w:type="dxa"/>
            <w:tcBorders>
              <w:top w:val="single" w:sz="4" w:space="0" w:color="auto"/>
              <w:left w:val="single" w:sz="4" w:space="0" w:color="auto"/>
              <w:bottom w:val="single" w:sz="4" w:space="0" w:color="auto"/>
              <w:right w:val="single" w:sz="4" w:space="0" w:color="auto"/>
            </w:tcBorders>
          </w:tcPr>
          <w:p w14:paraId="5B24939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53F7FCC" w14:textId="77777777" w:rsidR="009D25A0" w:rsidRDefault="009D25A0">
            <w:pPr>
              <w:pStyle w:val="TAC"/>
            </w:pPr>
            <w:r>
              <w:t>-97.1</w:t>
            </w:r>
          </w:p>
        </w:tc>
        <w:tc>
          <w:tcPr>
            <w:tcW w:w="737" w:type="dxa"/>
            <w:tcBorders>
              <w:top w:val="single" w:sz="4" w:space="0" w:color="auto"/>
              <w:left w:val="single" w:sz="4" w:space="0" w:color="auto"/>
              <w:bottom w:val="single" w:sz="4" w:space="0" w:color="auto"/>
              <w:right w:val="single" w:sz="4" w:space="0" w:color="auto"/>
            </w:tcBorders>
            <w:hideMark/>
          </w:tcPr>
          <w:p w14:paraId="10166A76" w14:textId="77777777" w:rsidR="009D25A0" w:rsidRDefault="009D25A0">
            <w:pPr>
              <w:pStyle w:val="TAC"/>
            </w:pPr>
            <w:r>
              <w:t>-95.1</w:t>
            </w:r>
          </w:p>
        </w:tc>
        <w:tc>
          <w:tcPr>
            <w:tcW w:w="737" w:type="dxa"/>
            <w:tcBorders>
              <w:top w:val="single" w:sz="4" w:space="0" w:color="auto"/>
              <w:left w:val="single" w:sz="4" w:space="0" w:color="auto"/>
              <w:bottom w:val="single" w:sz="4" w:space="0" w:color="auto"/>
              <w:right w:val="single" w:sz="4" w:space="0" w:color="auto"/>
            </w:tcBorders>
            <w:hideMark/>
          </w:tcPr>
          <w:p w14:paraId="46FEF0EE" w14:textId="77777777" w:rsidR="009D25A0" w:rsidRDefault="009D25A0">
            <w:pPr>
              <w:pStyle w:val="TAC"/>
            </w:pPr>
            <w:r>
              <w:t>-94.0</w:t>
            </w:r>
          </w:p>
        </w:tc>
        <w:tc>
          <w:tcPr>
            <w:tcW w:w="737" w:type="dxa"/>
            <w:tcBorders>
              <w:top w:val="single" w:sz="4" w:space="0" w:color="auto"/>
              <w:left w:val="single" w:sz="4" w:space="0" w:color="auto"/>
              <w:bottom w:val="single" w:sz="4" w:space="0" w:color="auto"/>
              <w:right w:val="single" w:sz="4" w:space="0" w:color="auto"/>
            </w:tcBorders>
            <w:hideMark/>
          </w:tcPr>
          <w:p w14:paraId="3D6DBFEA" w14:textId="77777777" w:rsidR="009D25A0" w:rsidRDefault="009D25A0">
            <w:pPr>
              <w:pStyle w:val="TAC"/>
            </w:pPr>
            <w:r>
              <w:t>-92.8</w:t>
            </w:r>
          </w:p>
        </w:tc>
        <w:tc>
          <w:tcPr>
            <w:tcW w:w="737" w:type="dxa"/>
            <w:tcBorders>
              <w:top w:val="single" w:sz="4" w:space="0" w:color="auto"/>
              <w:left w:val="single" w:sz="4" w:space="0" w:color="auto"/>
              <w:bottom w:val="single" w:sz="4" w:space="0" w:color="auto"/>
              <w:right w:val="single" w:sz="4" w:space="0" w:color="auto"/>
            </w:tcBorders>
            <w:hideMark/>
          </w:tcPr>
          <w:p w14:paraId="36684B9A" w14:textId="77777777" w:rsidR="009D25A0" w:rsidRDefault="009D25A0">
            <w:pPr>
              <w:pStyle w:val="TAC"/>
            </w:pPr>
            <w:r>
              <w:t>-92.0</w:t>
            </w:r>
          </w:p>
        </w:tc>
        <w:tc>
          <w:tcPr>
            <w:tcW w:w="737" w:type="dxa"/>
            <w:tcBorders>
              <w:top w:val="single" w:sz="4" w:space="0" w:color="auto"/>
              <w:left w:val="single" w:sz="4" w:space="0" w:color="auto"/>
              <w:bottom w:val="single" w:sz="4" w:space="0" w:color="auto"/>
              <w:right w:val="single" w:sz="4" w:space="0" w:color="auto"/>
            </w:tcBorders>
            <w:hideMark/>
          </w:tcPr>
          <w:p w14:paraId="5A291362" w14:textId="77777777" w:rsidR="009D25A0" w:rsidRDefault="009D25A0">
            <w:pPr>
              <w:pStyle w:val="TAC"/>
            </w:pPr>
            <w:r>
              <w:t>-90.7</w:t>
            </w:r>
          </w:p>
        </w:tc>
        <w:tc>
          <w:tcPr>
            <w:tcW w:w="737" w:type="dxa"/>
            <w:tcBorders>
              <w:top w:val="single" w:sz="4" w:space="0" w:color="auto"/>
              <w:left w:val="single" w:sz="4" w:space="0" w:color="auto"/>
              <w:bottom w:val="single" w:sz="4" w:space="0" w:color="auto"/>
              <w:right w:val="single" w:sz="4" w:space="0" w:color="auto"/>
            </w:tcBorders>
            <w:vAlign w:val="center"/>
          </w:tcPr>
          <w:p w14:paraId="43C98DB7" w14:textId="4FC19A3E" w:rsidR="009D25A0" w:rsidRDefault="009D25A0">
            <w:pPr>
              <w:pStyle w:val="TAC"/>
              <w:rPr>
                <w:lang w:eastAsia="zh-CN"/>
              </w:rPr>
            </w:pPr>
            <w:ins w:id="3007" w:author="Bo Liu, CTC" w:date="2021-03-31T17:24:00Z">
              <w:r>
                <w:rPr>
                  <w:rFonts w:eastAsia="宋体" w:hint="eastAsia"/>
                  <w:lang w:val="en-US" w:eastAsia="zh-CN"/>
                </w:rPr>
                <w:t>-90.2</w:t>
              </w:r>
            </w:ins>
          </w:p>
        </w:tc>
        <w:tc>
          <w:tcPr>
            <w:tcW w:w="737" w:type="dxa"/>
            <w:tcBorders>
              <w:top w:val="single" w:sz="4" w:space="0" w:color="auto"/>
              <w:left w:val="single" w:sz="4" w:space="0" w:color="auto"/>
              <w:bottom w:val="single" w:sz="4" w:space="0" w:color="auto"/>
              <w:right w:val="single" w:sz="4" w:space="0" w:color="auto"/>
            </w:tcBorders>
            <w:hideMark/>
          </w:tcPr>
          <w:p w14:paraId="74D97888" w14:textId="06C80DE4" w:rsidR="009D25A0" w:rsidRDefault="009D25A0">
            <w:pPr>
              <w:pStyle w:val="TAC"/>
            </w:pPr>
            <w:r>
              <w:rPr>
                <w:lang w:eastAsia="zh-CN"/>
              </w:rPr>
              <w:t>-89.7</w:t>
            </w:r>
          </w:p>
        </w:tc>
        <w:tc>
          <w:tcPr>
            <w:tcW w:w="737" w:type="dxa"/>
            <w:tcBorders>
              <w:top w:val="single" w:sz="4" w:space="0" w:color="auto"/>
              <w:left w:val="single" w:sz="4" w:space="0" w:color="auto"/>
              <w:bottom w:val="single" w:sz="4" w:space="0" w:color="auto"/>
              <w:right w:val="single" w:sz="4" w:space="0" w:color="auto"/>
            </w:tcBorders>
          </w:tcPr>
          <w:p w14:paraId="55F1E2C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B94EEC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B998BB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C916DC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22E4383" w14:textId="77777777" w:rsidR="009D25A0" w:rsidRDefault="009D25A0">
            <w:pPr>
              <w:pStyle w:val="TAC"/>
            </w:pPr>
          </w:p>
        </w:tc>
        <w:tc>
          <w:tcPr>
            <w:tcW w:w="737" w:type="dxa"/>
            <w:tcBorders>
              <w:top w:val="nil"/>
              <w:left w:val="single" w:sz="4" w:space="0" w:color="auto"/>
              <w:bottom w:val="nil"/>
              <w:right w:val="single" w:sz="4" w:space="0" w:color="auto"/>
            </w:tcBorders>
          </w:tcPr>
          <w:p w14:paraId="23E0E3F7" w14:textId="77777777" w:rsidR="009D25A0" w:rsidRDefault="009D25A0">
            <w:pPr>
              <w:pStyle w:val="TAC"/>
            </w:pPr>
          </w:p>
        </w:tc>
      </w:tr>
      <w:tr w:rsidR="00832C4D" w14:paraId="4350B38D"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6F23C5A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A629732" w14:textId="77777777" w:rsidR="009D25A0" w:rsidRDefault="009D25A0">
            <w:pPr>
              <w:pStyle w:val="TAC"/>
            </w:pPr>
            <w:r>
              <w:t>60</w:t>
            </w:r>
          </w:p>
        </w:tc>
        <w:tc>
          <w:tcPr>
            <w:tcW w:w="737" w:type="dxa"/>
            <w:tcBorders>
              <w:top w:val="single" w:sz="4" w:space="0" w:color="auto"/>
              <w:left w:val="single" w:sz="4" w:space="0" w:color="auto"/>
              <w:bottom w:val="single" w:sz="4" w:space="0" w:color="auto"/>
              <w:right w:val="single" w:sz="4" w:space="0" w:color="auto"/>
            </w:tcBorders>
          </w:tcPr>
          <w:p w14:paraId="434F38D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144B4F2" w14:textId="77777777" w:rsidR="009D25A0" w:rsidRDefault="009D25A0">
            <w:pPr>
              <w:pStyle w:val="TAC"/>
            </w:pPr>
            <w:r>
              <w:t>-97.5</w:t>
            </w:r>
          </w:p>
        </w:tc>
        <w:tc>
          <w:tcPr>
            <w:tcW w:w="737" w:type="dxa"/>
            <w:tcBorders>
              <w:top w:val="single" w:sz="4" w:space="0" w:color="auto"/>
              <w:left w:val="single" w:sz="4" w:space="0" w:color="auto"/>
              <w:bottom w:val="single" w:sz="4" w:space="0" w:color="auto"/>
              <w:right w:val="single" w:sz="4" w:space="0" w:color="auto"/>
            </w:tcBorders>
            <w:hideMark/>
          </w:tcPr>
          <w:p w14:paraId="53DE9921" w14:textId="77777777" w:rsidR="009D25A0" w:rsidRDefault="009D25A0">
            <w:pPr>
              <w:pStyle w:val="TAC"/>
            </w:pPr>
            <w:r>
              <w:t>-95.4</w:t>
            </w:r>
          </w:p>
        </w:tc>
        <w:tc>
          <w:tcPr>
            <w:tcW w:w="737" w:type="dxa"/>
            <w:tcBorders>
              <w:top w:val="single" w:sz="4" w:space="0" w:color="auto"/>
              <w:left w:val="single" w:sz="4" w:space="0" w:color="auto"/>
              <w:bottom w:val="single" w:sz="4" w:space="0" w:color="auto"/>
              <w:right w:val="single" w:sz="4" w:space="0" w:color="auto"/>
            </w:tcBorders>
            <w:hideMark/>
          </w:tcPr>
          <w:p w14:paraId="1DA57270" w14:textId="77777777" w:rsidR="009D25A0" w:rsidRDefault="009D25A0">
            <w:pPr>
              <w:pStyle w:val="TAC"/>
            </w:pPr>
            <w:r>
              <w:t>-94.2</w:t>
            </w:r>
          </w:p>
        </w:tc>
        <w:tc>
          <w:tcPr>
            <w:tcW w:w="737" w:type="dxa"/>
            <w:tcBorders>
              <w:top w:val="single" w:sz="4" w:space="0" w:color="auto"/>
              <w:left w:val="single" w:sz="4" w:space="0" w:color="auto"/>
              <w:bottom w:val="single" w:sz="4" w:space="0" w:color="auto"/>
              <w:right w:val="single" w:sz="4" w:space="0" w:color="auto"/>
            </w:tcBorders>
            <w:hideMark/>
          </w:tcPr>
          <w:p w14:paraId="6F23F84B" w14:textId="77777777" w:rsidR="009D25A0" w:rsidRDefault="009D25A0">
            <w:pPr>
              <w:pStyle w:val="TAC"/>
            </w:pPr>
            <w:r>
              <w:t>-93.0</w:t>
            </w:r>
          </w:p>
        </w:tc>
        <w:tc>
          <w:tcPr>
            <w:tcW w:w="737" w:type="dxa"/>
            <w:tcBorders>
              <w:top w:val="single" w:sz="4" w:space="0" w:color="auto"/>
              <w:left w:val="single" w:sz="4" w:space="0" w:color="auto"/>
              <w:bottom w:val="single" w:sz="4" w:space="0" w:color="auto"/>
              <w:right w:val="single" w:sz="4" w:space="0" w:color="auto"/>
            </w:tcBorders>
            <w:hideMark/>
          </w:tcPr>
          <w:p w14:paraId="51F94BA2" w14:textId="77777777" w:rsidR="009D25A0" w:rsidRDefault="009D25A0">
            <w:pPr>
              <w:pStyle w:val="TAC"/>
            </w:pPr>
            <w:r>
              <w:t>-92.1</w:t>
            </w:r>
          </w:p>
        </w:tc>
        <w:tc>
          <w:tcPr>
            <w:tcW w:w="737" w:type="dxa"/>
            <w:tcBorders>
              <w:top w:val="single" w:sz="4" w:space="0" w:color="auto"/>
              <w:left w:val="single" w:sz="4" w:space="0" w:color="auto"/>
              <w:bottom w:val="single" w:sz="4" w:space="0" w:color="auto"/>
              <w:right w:val="single" w:sz="4" w:space="0" w:color="auto"/>
            </w:tcBorders>
            <w:hideMark/>
          </w:tcPr>
          <w:p w14:paraId="63D75F64" w14:textId="77777777" w:rsidR="009D25A0" w:rsidRDefault="009D25A0">
            <w:pPr>
              <w:pStyle w:val="TAC"/>
            </w:pPr>
            <w:r>
              <w:t>-90.9</w:t>
            </w:r>
          </w:p>
        </w:tc>
        <w:tc>
          <w:tcPr>
            <w:tcW w:w="737" w:type="dxa"/>
            <w:tcBorders>
              <w:top w:val="single" w:sz="4" w:space="0" w:color="auto"/>
              <w:left w:val="single" w:sz="4" w:space="0" w:color="auto"/>
              <w:bottom w:val="single" w:sz="4" w:space="0" w:color="auto"/>
              <w:right w:val="single" w:sz="4" w:space="0" w:color="auto"/>
            </w:tcBorders>
            <w:vAlign w:val="center"/>
          </w:tcPr>
          <w:p w14:paraId="29CDFD1D" w14:textId="51472319" w:rsidR="009D25A0" w:rsidRDefault="009D25A0">
            <w:pPr>
              <w:pStyle w:val="TAC"/>
              <w:rPr>
                <w:lang w:eastAsia="zh-CN"/>
              </w:rPr>
            </w:pPr>
            <w:ins w:id="3008" w:author="Bo Liu, CTC" w:date="2021-03-31T17:24:00Z">
              <w:r>
                <w:rPr>
                  <w:rFonts w:eastAsia="宋体" w:hint="eastAsia"/>
                  <w:lang w:val="en-US" w:eastAsia="zh-CN"/>
                </w:rPr>
                <w:t>-90.3</w:t>
              </w:r>
            </w:ins>
          </w:p>
        </w:tc>
        <w:tc>
          <w:tcPr>
            <w:tcW w:w="737" w:type="dxa"/>
            <w:tcBorders>
              <w:top w:val="single" w:sz="4" w:space="0" w:color="auto"/>
              <w:left w:val="single" w:sz="4" w:space="0" w:color="auto"/>
              <w:bottom w:val="single" w:sz="4" w:space="0" w:color="auto"/>
              <w:right w:val="single" w:sz="4" w:space="0" w:color="auto"/>
            </w:tcBorders>
            <w:hideMark/>
          </w:tcPr>
          <w:p w14:paraId="58735B7D" w14:textId="264E6D90" w:rsidR="009D25A0" w:rsidRDefault="009D25A0">
            <w:pPr>
              <w:pStyle w:val="TAC"/>
            </w:pPr>
            <w:r>
              <w:rPr>
                <w:lang w:eastAsia="zh-CN"/>
              </w:rPr>
              <w:t>-89.7</w:t>
            </w:r>
          </w:p>
        </w:tc>
        <w:tc>
          <w:tcPr>
            <w:tcW w:w="737" w:type="dxa"/>
            <w:tcBorders>
              <w:top w:val="single" w:sz="4" w:space="0" w:color="auto"/>
              <w:left w:val="single" w:sz="4" w:space="0" w:color="auto"/>
              <w:bottom w:val="single" w:sz="4" w:space="0" w:color="auto"/>
              <w:right w:val="single" w:sz="4" w:space="0" w:color="auto"/>
            </w:tcBorders>
          </w:tcPr>
          <w:p w14:paraId="5C89B44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9D6213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6C647B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BA7C3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03D2FEA"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0663F23D" w14:textId="77777777" w:rsidR="009D25A0" w:rsidRDefault="009D25A0">
            <w:pPr>
              <w:pStyle w:val="TAC"/>
            </w:pPr>
          </w:p>
        </w:tc>
      </w:tr>
      <w:tr w:rsidR="00832C4D" w14:paraId="543B407A"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0A04F434" w14:textId="77777777" w:rsidR="009D25A0" w:rsidRDefault="009D25A0">
            <w:pPr>
              <w:pStyle w:val="TAC"/>
            </w:pPr>
            <w:r>
              <w:rPr>
                <w:lang w:eastAsia="zh-CN"/>
              </w:rPr>
              <w:t>n2</w:t>
            </w:r>
          </w:p>
        </w:tc>
        <w:tc>
          <w:tcPr>
            <w:tcW w:w="737" w:type="dxa"/>
            <w:tcBorders>
              <w:top w:val="single" w:sz="4" w:space="0" w:color="auto"/>
              <w:left w:val="single" w:sz="4" w:space="0" w:color="auto"/>
              <w:bottom w:val="single" w:sz="4" w:space="0" w:color="auto"/>
              <w:right w:val="single" w:sz="4" w:space="0" w:color="auto"/>
            </w:tcBorders>
            <w:hideMark/>
          </w:tcPr>
          <w:p w14:paraId="7B192968"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0F5675AB" w14:textId="77777777" w:rsidR="009D25A0" w:rsidRDefault="009D25A0">
            <w:pPr>
              <w:pStyle w:val="TAC"/>
            </w:pPr>
            <w:r>
              <w:rPr>
                <w:rFonts w:cs="Arial"/>
                <w:szCs w:val="18"/>
              </w:rPr>
              <w:t>-98.0</w:t>
            </w:r>
          </w:p>
        </w:tc>
        <w:tc>
          <w:tcPr>
            <w:tcW w:w="737" w:type="dxa"/>
            <w:tcBorders>
              <w:top w:val="single" w:sz="4" w:space="0" w:color="auto"/>
              <w:left w:val="single" w:sz="4" w:space="0" w:color="auto"/>
              <w:bottom w:val="single" w:sz="4" w:space="0" w:color="auto"/>
              <w:right w:val="single" w:sz="4" w:space="0" w:color="auto"/>
            </w:tcBorders>
            <w:hideMark/>
          </w:tcPr>
          <w:p w14:paraId="02ECD068" w14:textId="77777777" w:rsidR="009D25A0" w:rsidRDefault="009D25A0">
            <w:pPr>
              <w:pStyle w:val="TAC"/>
            </w:pPr>
            <w:r>
              <w:rPr>
                <w:rFonts w:cs="Arial"/>
                <w:szCs w:val="18"/>
              </w:rPr>
              <w:t>-94.8</w:t>
            </w:r>
          </w:p>
        </w:tc>
        <w:tc>
          <w:tcPr>
            <w:tcW w:w="737" w:type="dxa"/>
            <w:tcBorders>
              <w:top w:val="single" w:sz="4" w:space="0" w:color="auto"/>
              <w:left w:val="single" w:sz="4" w:space="0" w:color="auto"/>
              <w:bottom w:val="single" w:sz="4" w:space="0" w:color="auto"/>
              <w:right w:val="single" w:sz="4" w:space="0" w:color="auto"/>
            </w:tcBorders>
            <w:hideMark/>
          </w:tcPr>
          <w:p w14:paraId="5203CA7F" w14:textId="77777777" w:rsidR="009D25A0" w:rsidRDefault="009D25A0">
            <w:pPr>
              <w:pStyle w:val="TAC"/>
            </w:pPr>
            <w:r>
              <w:rPr>
                <w:rFonts w:cs="Arial"/>
                <w:szCs w:val="18"/>
              </w:rPr>
              <w:t>-93.0</w:t>
            </w:r>
          </w:p>
        </w:tc>
        <w:tc>
          <w:tcPr>
            <w:tcW w:w="737" w:type="dxa"/>
            <w:tcBorders>
              <w:top w:val="single" w:sz="4" w:space="0" w:color="auto"/>
              <w:left w:val="single" w:sz="4" w:space="0" w:color="auto"/>
              <w:bottom w:val="single" w:sz="4" w:space="0" w:color="auto"/>
              <w:right w:val="single" w:sz="4" w:space="0" w:color="auto"/>
            </w:tcBorders>
            <w:hideMark/>
          </w:tcPr>
          <w:p w14:paraId="767C4420" w14:textId="77777777" w:rsidR="009D25A0" w:rsidRDefault="009D25A0">
            <w:pPr>
              <w:pStyle w:val="TAC"/>
            </w:pPr>
            <w:r>
              <w:rPr>
                <w:rFonts w:cs="Arial"/>
                <w:szCs w:val="18"/>
              </w:rPr>
              <w:t>-91.8</w:t>
            </w:r>
          </w:p>
        </w:tc>
        <w:tc>
          <w:tcPr>
            <w:tcW w:w="737" w:type="dxa"/>
            <w:tcBorders>
              <w:top w:val="single" w:sz="4" w:space="0" w:color="auto"/>
              <w:left w:val="single" w:sz="4" w:space="0" w:color="auto"/>
              <w:bottom w:val="single" w:sz="4" w:space="0" w:color="auto"/>
              <w:right w:val="single" w:sz="4" w:space="0" w:color="auto"/>
            </w:tcBorders>
          </w:tcPr>
          <w:p w14:paraId="184E763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51ACA5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D05C3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1D88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76DAAAE" w14:textId="5E74062B"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3997C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D7F5F9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83F31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3115FC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C94CF8E"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63EB4823" w14:textId="77777777" w:rsidR="009D25A0" w:rsidRDefault="009D25A0">
            <w:pPr>
              <w:pStyle w:val="TAC"/>
            </w:pPr>
            <w:r>
              <w:t>FDD</w:t>
            </w:r>
          </w:p>
        </w:tc>
      </w:tr>
      <w:tr w:rsidR="00832C4D" w14:paraId="2415F2F7" w14:textId="77777777" w:rsidTr="00CF0678">
        <w:trPr>
          <w:trHeight w:val="187"/>
          <w:jc w:val="center"/>
        </w:trPr>
        <w:tc>
          <w:tcPr>
            <w:tcW w:w="737" w:type="dxa"/>
            <w:tcBorders>
              <w:top w:val="nil"/>
              <w:left w:val="single" w:sz="4" w:space="0" w:color="auto"/>
              <w:bottom w:val="nil"/>
              <w:right w:val="single" w:sz="4" w:space="0" w:color="auto"/>
            </w:tcBorders>
          </w:tcPr>
          <w:p w14:paraId="0025796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8AEA87A"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1F821E2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DCC5BA5" w14:textId="77777777" w:rsidR="009D25A0" w:rsidRDefault="009D25A0">
            <w:pPr>
              <w:pStyle w:val="TAC"/>
            </w:pPr>
            <w:r>
              <w:rPr>
                <w:rFonts w:cs="Arial"/>
                <w:szCs w:val="18"/>
              </w:rPr>
              <w:t>-95.1</w:t>
            </w:r>
          </w:p>
        </w:tc>
        <w:tc>
          <w:tcPr>
            <w:tcW w:w="737" w:type="dxa"/>
            <w:tcBorders>
              <w:top w:val="single" w:sz="4" w:space="0" w:color="auto"/>
              <w:left w:val="single" w:sz="4" w:space="0" w:color="auto"/>
              <w:bottom w:val="single" w:sz="4" w:space="0" w:color="auto"/>
              <w:right w:val="single" w:sz="4" w:space="0" w:color="auto"/>
            </w:tcBorders>
            <w:hideMark/>
          </w:tcPr>
          <w:p w14:paraId="03E4A4BC" w14:textId="77777777" w:rsidR="009D25A0" w:rsidRDefault="009D25A0">
            <w:pPr>
              <w:pStyle w:val="TAC"/>
            </w:pPr>
            <w:r>
              <w:rPr>
                <w:rFonts w:cs="Arial"/>
                <w:szCs w:val="18"/>
              </w:rPr>
              <w:t>-93.1</w:t>
            </w:r>
          </w:p>
        </w:tc>
        <w:tc>
          <w:tcPr>
            <w:tcW w:w="737" w:type="dxa"/>
            <w:tcBorders>
              <w:top w:val="single" w:sz="4" w:space="0" w:color="auto"/>
              <w:left w:val="single" w:sz="4" w:space="0" w:color="auto"/>
              <w:bottom w:val="single" w:sz="4" w:space="0" w:color="auto"/>
              <w:right w:val="single" w:sz="4" w:space="0" w:color="auto"/>
            </w:tcBorders>
            <w:hideMark/>
          </w:tcPr>
          <w:p w14:paraId="759060F6" w14:textId="77777777" w:rsidR="009D25A0" w:rsidRDefault="009D25A0">
            <w:pPr>
              <w:pStyle w:val="TAC"/>
            </w:pPr>
            <w:r>
              <w:rPr>
                <w:rFonts w:cs="Arial"/>
                <w:szCs w:val="18"/>
              </w:rPr>
              <w:t>-92.0</w:t>
            </w:r>
          </w:p>
        </w:tc>
        <w:tc>
          <w:tcPr>
            <w:tcW w:w="737" w:type="dxa"/>
            <w:tcBorders>
              <w:top w:val="single" w:sz="4" w:space="0" w:color="auto"/>
              <w:left w:val="single" w:sz="4" w:space="0" w:color="auto"/>
              <w:bottom w:val="single" w:sz="4" w:space="0" w:color="auto"/>
              <w:right w:val="single" w:sz="4" w:space="0" w:color="auto"/>
            </w:tcBorders>
          </w:tcPr>
          <w:p w14:paraId="3EE4C51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968CED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4D46B7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981B1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42ABD9F" w14:textId="1BFCDC32"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6B9421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C28870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9D1E7B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4B4650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957551" w14:textId="77777777" w:rsidR="009D25A0" w:rsidRDefault="009D25A0">
            <w:pPr>
              <w:pStyle w:val="TAC"/>
            </w:pPr>
          </w:p>
        </w:tc>
        <w:tc>
          <w:tcPr>
            <w:tcW w:w="737" w:type="dxa"/>
            <w:tcBorders>
              <w:top w:val="nil"/>
              <w:left w:val="single" w:sz="4" w:space="0" w:color="auto"/>
              <w:bottom w:val="nil"/>
              <w:right w:val="single" w:sz="4" w:space="0" w:color="auto"/>
            </w:tcBorders>
          </w:tcPr>
          <w:p w14:paraId="6BC29D35" w14:textId="77777777" w:rsidR="009D25A0" w:rsidRDefault="009D25A0">
            <w:pPr>
              <w:pStyle w:val="TAC"/>
            </w:pPr>
          </w:p>
        </w:tc>
      </w:tr>
      <w:tr w:rsidR="00832C4D" w14:paraId="47BDAD51"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7916B92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7CB168A"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452C9D8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BA30A98" w14:textId="77777777" w:rsidR="009D25A0" w:rsidRDefault="009D25A0">
            <w:pPr>
              <w:pStyle w:val="TAC"/>
            </w:pPr>
            <w:r>
              <w:rPr>
                <w:lang w:eastAsia="zh-CN"/>
              </w:rPr>
              <w:t>-95.5</w:t>
            </w:r>
          </w:p>
        </w:tc>
        <w:tc>
          <w:tcPr>
            <w:tcW w:w="737" w:type="dxa"/>
            <w:tcBorders>
              <w:top w:val="single" w:sz="4" w:space="0" w:color="auto"/>
              <w:left w:val="single" w:sz="4" w:space="0" w:color="auto"/>
              <w:bottom w:val="single" w:sz="4" w:space="0" w:color="auto"/>
              <w:right w:val="single" w:sz="4" w:space="0" w:color="auto"/>
            </w:tcBorders>
            <w:hideMark/>
          </w:tcPr>
          <w:p w14:paraId="18DA53EB" w14:textId="77777777" w:rsidR="009D25A0" w:rsidRDefault="009D25A0">
            <w:pPr>
              <w:pStyle w:val="TAC"/>
            </w:pPr>
            <w:r>
              <w:rPr>
                <w:rFonts w:cs="Arial"/>
                <w:szCs w:val="18"/>
              </w:rPr>
              <w:t>-93.4</w:t>
            </w:r>
          </w:p>
        </w:tc>
        <w:tc>
          <w:tcPr>
            <w:tcW w:w="737" w:type="dxa"/>
            <w:tcBorders>
              <w:top w:val="single" w:sz="4" w:space="0" w:color="auto"/>
              <w:left w:val="single" w:sz="4" w:space="0" w:color="auto"/>
              <w:bottom w:val="single" w:sz="4" w:space="0" w:color="auto"/>
              <w:right w:val="single" w:sz="4" w:space="0" w:color="auto"/>
            </w:tcBorders>
            <w:hideMark/>
          </w:tcPr>
          <w:p w14:paraId="0AD22B07" w14:textId="77777777" w:rsidR="009D25A0" w:rsidRDefault="009D25A0">
            <w:pPr>
              <w:pStyle w:val="TAC"/>
            </w:pPr>
            <w:r>
              <w:rPr>
                <w:rFonts w:cs="Arial"/>
                <w:szCs w:val="18"/>
              </w:rPr>
              <w:t>-92.2</w:t>
            </w:r>
          </w:p>
        </w:tc>
        <w:tc>
          <w:tcPr>
            <w:tcW w:w="737" w:type="dxa"/>
            <w:tcBorders>
              <w:top w:val="single" w:sz="4" w:space="0" w:color="auto"/>
              <w:left w:val="single" w:sz="4" w:space="0" w:color="auto"/>
              <w:bottom w:val="single" w:sz="4" w:space="0" w:color="auto"/>
              <w:right w:val="single" w:sz="4" w:space="0" w:color="auto"/>
            </w:tcBorders>
          </w:tcPr>
          <w:p w14:paraId="3BC9580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43C08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03D60F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27D65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DBDDBD8" w14:textId="3C5432A6"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A7A77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5D04A5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2C0915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095B1F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9D9435F"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5EFA69E7" w14:textId="77777777" w:rsidR="009D25A0" w:rsidRDefault="009D25A0">
            <w:pPr>
              <w:pStyle w:val="TAC"/>
            </w:pPr>
          </w:p>
        </w:tc>
      </w:tr>
      <w:tr w:rsidR="00832C4D" w14:paraId="677AE65A"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52AED391" w14:textId="77777777" w:rsidR="009D25A0" w:rsidRDefault="009D25A0">
            <w:pPr>
              <w:pStyle w:val="TAC"/>
            </w:pPr>
            <w:r>
              <w:rPr>
                <w:lang w:eastAsia="zh-CN"/>
              </w:rPr>
              <w:t>n3</w:t>
            </w:r>
          </w:p>
        </w:tc>
        <w:tc>
          <w:tcPr>
            <w:tcW w:w="737" w:type="dxa"/>
            <w:tcBorders>
              <w:top w:val="single" w:sz="4" w:space="0" w:color="auto"/>
              <w:left w:val="single" w:sz="4" w:space="0" w:color="auto"/>
              <w:bottom w:val="single" w:sz="4" w:space="0" w:color="auto"/>
              <w:right w:val="single" w:sz="4" w:space="0" w:color="auto"/>
            </w:tcBorders>
            <w:hideMark/>
          </w:tcPr>
          <w:p w14:paraId="17F74509"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04201834" w14:textId="77777777" w:rsidR="009D25A0" w:rsidRDefault="009D25A0">
            <w:pPr>
              <w:pStyle w:val="TAC"/>
            </w:pPr>
            <w:r>
              <w:rPr>
                <w:rFonts w:cs="Arial"/>
                <w:szCs w:val="18"/>
              </w:rPr>
              <w:t>-97.0</w:t>
            </w:r>
          </w:p>
        </w:tc>
        <w:tc>
          <w:tcPr>
            <w:tcW w:w="737" w:type="dxa"/>
            <w:tcBorders>
              <w:top w:val="single" w:sz="4" w:space="0" w:color="auto"/>
              <w:left w:val="single" w:sz="4" w:space="0" w:color="auto"/>
              <w:bottom w:val="single" w:sz="4" w:space="0" w:color="auto"/>
              <w:right w:val="single" w:sz="4" w:space="0" w:color="auto"/>
            </w:tcBorders>
            <w:hideMark/>
          </w:tcPr>
          <w:p w14:paraId="5E4D43A1" w14:textId="77777777" w:rsidR="009D25A0" w:rsidRDefault="009D25A0">
            <w:pPr>
              <w:pStyle w:val="TAC"/>
            </w:pPr>
            <w:r>
              <w:rPr>
                <w:rFonts w:cs="Arial"/>
                <w:szCs w:val="18"/>
              </w:rPr>
              <w:t>-93.8</w:t>
            </w:r>
          </w:p>
        </w:tc>
        <w:tc>
          <w:tcPr>
            <w:tcW w:w="737" w:type="dxa"/>
            <w:tcBorders>
              <w:top w:val="single" w:sz="4" w:space="0" w:color="auto"/>
              <w:left w:val="single" w:sz="4" w:space="0" w:color="auto"/>
              <w:bottom w:val="single" w:sz="4" w:space="0" w:color="auto"/>
              <w:right w:val="single" w:sz="4" w:space="0" w:color="auto"/>
            </w:tcBorders>
            <w:hideMark/>
          </w:tcPr>
          <w:p w14:paraId="55284EEE" w14:textId="77777777" w:rsidR="009D25A0" w:rsidRDefault="009D25A0">
            <w:pPr>
              <w:pStyle w:val="TAC"/>
            </w:pPr>
            <w:r>
              <w:rPr>
                <w:rFonts w:cs="Arial"/>
                <w:szCs w:val="18"/>
              </w:rPr>
              <w:t>-92.0</w:t>
            </w:r>
          </w:p>
        </w:tc>
        <w:tc>
          <w:tcPr>
            <w:tcW w:w="737" w:type="dxa"/>
            <w:tcBorders>
              <w:top w:val="single" w:sz="4" w:space="0" w:color="auto"/>
              <w:left w:val="single" w:sz="4" w:space="0" w:color="auto"/>
              <w:bottom w:val="single" w:sz="4" w:space="0" w:color="auto"/>
              <w:right w:val="single" w:sz="4" w:space="0" w:color="auto"/>
            </w:tcBorders>
            <w:hideMark/>
          </w:tcPr>
          <w:p w14:paraId="0668D954" w14:textId="77777777" w:rsidR="009D25A0" w:rsidRDefault="009D25A0">
            <w:pPr>
              <w:pStyle w:val="TAC"/>
            </w:pPr>
            <w:r>
              <w:rPr>
                <w:rFonts w:cs="Arial"/>
                <w:szCs w:val="18"/>
              </w:rPr>
              <w:t>-90.8</w:t>
            </w:r>
          </w:p>
        </w:tc>
        <w:tc>
          <w:tcPr>
            <w:tcW w:w="737" w:type="dxa"/>
            <w:tcBorders>
              <w:top w:val="single" w:sz="4" w:space="0" w:color="auto"/>
              <w:left w:val="single" w:sz="4" w:space="0" w:color="auto"/>
              <w:bottom w:val="single" w:sz="4" w:space="0" w:color="auto"/>
              <w:right w:val="single" w:sz="4" w:space="0" w:color="auto"/>
            </w:tcBorders>
            <w:hideMark/>
          </w:tcPr>
          <w:p w14:paraId="7F662F52" w14:textId="77777777" w:rsidR="009D25A0" w:rsidRDefault="009D25A0">
            <w:pPr>
              <w:pStyle w:val="TAC"/>
            </w:pPr>
            <w:r>
              <w:rPr>
                <w:rFonts w:cs="Arial"/>
                <w:szCs w:val="18"/>
              </w:rPr>
              <w:t>-89.7</w:t>
            </w:r>
          </w:p>
        </w:tc>
        <w:tc>
          <w:tcPr>
            <w:tcW w:w="737" w:type="dxa"/>
            <w:tcBorders>
              <w:top w:val="single" w:sz="4" w:space="0" w:color="auto"/>
              <w:left w:val="single" w:sz="4" w:space="0" w:color="auto"/>
              <w:bottom w:val="single" w:sz="4" w:space="0" w:color="auto"/>
              <w:right w:val="single" w:sz="4" w:space="0" w:color="auto"/>
            </w:tcBorders>
            <w:hideMark/>
          </w:tcPr>
          <w:p w14:paraId="0E326BC1" w14:textId="77777777" w:rsidR="009D25A0" w:rsidRDefault="009D25A0">
            <w:pPr>
              <w:pStyle w:val="TAC"/>
            </w:pPr>
            <w:r>
              <w:rPr>
                <w:rFonts w:cs="Arial"/>
                <w:szCs w:val="18"/>
                <w:lang w:val="en-US"/>
              </w:rPr>
              <w:t>-88.9</w:t>
            </w:r>
          </w:p>
        </w:tc>
        <w:tc>
          <w:tcPr>
            <w:tcW w:w="737" w:type="dxa"/>
            <w:tcBorders>
              <w:top w:val="single" w:sz="4" w:space="0" w:color="auto"/>
              <w:left w:val="single" w:sz="4" w:space="0" w:color="auto"/>
              <w:bottom w:val="single" w:sz="4" w:space="0" w:color="auto"/>
              <w:right w:val="single" w:sz="4" w:space="0" w:color="auto"/>
            </w:tcBorders>
            <w:hideMark/>
          </w:tcPr>
          <w:p w14:paraId="3F5C9478" w14:textId="77777777" w:rsidR="009D25A0" w:rsidRDefault="009D25A0">
            <w:pPr>
              <w:pStyle w:val="TAC"/>
            </w:pPr>
            <w:r>
              <w:t>-82.3</w:t>
            </w:r>
          </w:p>
        </w:tc>
        <w:tc>
          <w:tcPr>
            <w:tcW w:w="737" w:type="dxa"/>
            <w:tcBorders>
              <w:top w:val="single" w:sz="4" w:space="0" w:color="auto"/>
              <w:left w:val="single" w:sz="4" w:space="0" w:color="auto"/>
              <w:bottom w:val="single" w:sz="4" w:space="0" w:color="auto"/>
              <w:right w:val="single" w:sz="4" w:space="0" w:color="auto"/>
            </w:tcBorders>
          </w:tcPr>
          <w:p w14:paraId="0394E30C" w14:textId="77777777" w:rsidR="009D25A0" w:rsidRPr="00BA09D7"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DB892C3" w14:textId="645748E8" w:rsidR="009D25A0" w:rsidRPr="00BA09D7"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CE3348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6227C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9C10B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93A5B7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ED44217"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2FF86657" w14:textId="77777777" w:rsidR="009D25A0" w:rsidRDefault="009D25A0">
            <w:pPr>
              <w:pStyle w:val="TAC"/>
            </w:pPr>
            <w:r>
              <w:t>FDD</w:t>
            </w:r>
          </w:p>
        </w:tc>
      </w:tr>
      <w:tr w:rsidR="00832C4D" w14:paraId="1F2413CC" w14:textId="77777777" w:rsidTr="00CF0678">
        <w:trPr>
          <w:trHeight w:val="187"/>
          <w:jc w:val="center"/>
        </w:trPr>
        <w:tc>
          <w:tcPr>
            <w:tcW w:w="737" w:type="dxa"/>
            <w:tcBorders>
              <w:top w:val="nil"/>
              <w:left w:val="single" w:sz="4" w:space="0" w:color="auto"/>
              <w:bottom w:val="nil"/>
              <w:right w:val="single" w:sz="4" w:space="0" w:color="auto"/>
            </w:tcBorders>
          </w:tcPr>
          <w:p w14:paraId="70E4073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6F6118F"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590CA4E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51EA81A" w14:textId="77777777" w:rsidR="009D25A0" w:rsidRDefault="009D25A0">
            <w:pPr>
              <w:pStyle w:val="TAC"/>
            </w:pPr>
            <w:r>
              <w:rPr>
                <w:rFonts w:cs="Arial"/>
                <w:szCs w:val="18"/>
              </w:rPr>
              <w:t>-94.1</w:t>
            </w:r>
          </w:p>
        </w:tc>
        <w:tc>
          <w:tcPr>
            <w:tcW w:w="737" w:type="dxa"/>
            <w:tcBorders>
              <w:top w:val="single" w:sz="4" w:space="0" w:color="auto"/>
              <w:left w:val="single" w:sz="4" w:space="0" w:color="auto"/>
              <w:bottom w:val="single" w:sz="4" w:space="0" w:color="auto"/>
              <w:right w:val="single" w:sz="4" w:space="0" w:color="auto"/>
            </w:tcBorders>
            <w:hideMark/>
          </w:tcPr>
          <w:p w14:paraId="1423CF28" w14:textId="77777777" w:rsidR="009D25A0" w:rsidRDefault="009D25A0">
            <w:pPr>
              <w:pStyle w:val="TAC"/>
            </w:pPr>
            <w:r>
              <w:rPr>
                <w:rFonts w:cs="Arial"/>
                <w:szCs w:val="18"/>
              </w:rPr>
              <w:t>-92.1</w:t>
            </w:r>
          </w:p>
        </w:tc>
        <w:tc>
          <w:tcPr>
            <w:tcW w:w="737" w:type="dxa"/>
            <w:tcBorders>
              <w:top w:val="single" w:sz="4" w:space="0" w:color="auto"/>
              <w:left w:val="single" w:sz="4" w:space="0" w:color="auto"/>
              <w:bottom w:val="single" w:sz="4" w:space="0" w:color="auto"/>
              <w:right w:val="single" w:sz="4" w:space="0" w:color="auto"/>
            </w:tcBorders>
            <w:hideMark/>
          </w:tcPr>
          <w:p w14:paraId="3CCEDF9D" w14:textId="77777777" w:rsidR="009D25A0" w:rsidRDefault="009D25A0">
            <w:pPr>
              <w:pStyle w:val="TAC"/>
            </w:pPr>
            <w:r>
              <w:rPr>
                <w:rFonts w:cs="Arial"/>
                <w:szCs w:val="18"/>
              </w:rPr>
              <w:t>-91.0</w:t>
            </w:r>
          </w:p>
        </w:tc>
        <w:tc>
          <w:tcPr>
            <w:tcW w:w="737" w:type="dxa"/>
            <w:tcBorders>
              <w:top w:val="single" w:sz="4" w:space="0" w:color="auto"/>
              <w:left w:val="single" w:sz="4" w:space="0" w:color="auto"/>
              <w:bottom w:val="single" w:sz="4" w:space="0" w:color="auto"/>
              <w:right w:val="single" w:sz="4" w:space="0" w:color="auto"/>
            </w:tcBorders>
            <w:hideMark/>
          </w:tcPr>
          <w:p w14:paraId="676558B5" w14:textId="77777777" w:rsidR="009D25A0" w:rsidRDefault="009D25A0">
            <w:pPr>
              <w:pStyle w:val="TAC"/>
            </w:pPr>
            <w:r>
              <w:rPr>
                <w:rFonts w:cs="Arial"/>
                <w:szCs w:val="18"/>
              </w:rPr>
              <w:t>-89.8</w:t>
            </w:r>
          </w:p>
        </w:tc>
        <w:tc>
          <w:tcPr>
            <w:tcW w:w="737" w:type="dxa"/>
            <w:tcBorders>
              <w:top w:val="single" w:sz="4" w:space="0" w:color="auto"/>
              <w:left w:val="single" w:sz="4" w:space="0" w:color="auto"/>
              <w:bottom w:val="single" w:sz="4" w:space="0" w:color="auto"/>
              <w:right w:val="single" w:sz="4" w:space="0" w:color="auto"/>
            </w:tcBorders>
            <w:hideMark/>
          </w:tcPr>
          <w:p w14:paraId="36090D51" w14:textId="77777777" w:rsidR="009D25A0" w:rsidRDefault="009D25A0">
            <w:pPr>
              <w:pStyle w:val="TAC"/>
            </w:pPr>
            <w:r>
              <w:rPr>
                <w:rFonts w:cs="Arial"/>
                <w:szCs w:val="18"/>
              </w:rPr>
              <w:t>-89.0</w:t>
            </w:r>
          </w:p>
        </w:tc>
        <w:tc>
          <w:tcPr>
            <w:tcW w:w="737" w:type="dxa"/>
            <w:tcBorders>
              <w:top w:val="single" w:sz="4" w:space="0" w:color="auto"/>
              <w:left w:val="single" w:sz="4" w:space="0" w:color="auto"/>
              <w:bottom w:val="single" w:sz="4" w:space="0" w:color="auto"/>
              <w:right w:val="single" w:sz="4" w:space="0" w:color="auto"/>
            </w:tcBorders>
            <w:hideMark/>
          </w:tcPr>
          <w:p w14:paraId="1450B60B" w14:textId="77777777" w:rsidR="009D25A0" w:rsidRDefault="009D25A0">
            <w:pPr>
              <w:pStyle w:val="TAC"/>
            </w:pPr>
            <w:r>
              <w:t>-82.4</w:t>
            </w:r>
          </w:p>
        </w:tc>
        <w:tc>
          <w:tcPr>
            <w:tcW w:w="737" w:type="dxa"/>
            <w:tcBorders>
              <w:top w:val="single" w:sz="4" w:space="0" w:color="auto"/>
              <w:left w:val="single" w:sz="4" w:space="0" w:color="auto"/>
              <w:bottom w:val="single" w:sz="4" w:space="0" w:color="auto"/>
              <w:right w:val="single" w:sz="4" w:space="0" w:color="auto"/>
            </w:tcBorders>
          </w:tcPr>
          <w:p w14:paraId="2E35A803" w14:textId="77777777" w:rsidR="009D25A0" w:rsidRPr="00BA09D7"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76480C3" w14:textId="01D6F305" w:rsidR="009D25A0" w:rsidRPr="00BA09D7"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5AC9E9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A4CFA5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2BF21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EF3D93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BE1D46D" w14:textId="77777777" w:rsidR="009D25A0" w:rsidRDefault="009D25A0">
            <w:pPr>
              <w:pStyle w:val="TAC"/>
            </w:pPr>
          </w:p>
        </w:tc>
        <w:tc>
          <w:tcPr>
            <w:tcW w:w="737" w:type="dxa"/>
            <w:tcBorders>
              <w:top w:val="nil"/>
              <w:left w:val="single" w:sz="4" w:space="0" w:color="auto"/>
              <w:bottom w:val="nil"/>
              <w:right w:val="single" w:sz="4" w:space="0" w:color="auto"/>
            </w:tcBorders>
          </w:tcPr>
          <w:p w14:paraId="119F1638" w14:textId="77777777" w:rsidR="009D25A0" w:rsidRDefault="009D25A0">
            <w:pPr>
              <w:pStyle w:val="TAC"/>
            </w:pPr>
          </w:p>
        </w:tc>
      </w:tr>
      <w:tr w:rsidR="00832C4D" w14:paraId="573CD939"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46184E7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D868DB6"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1DF7433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1DAE62E" w14:textId="77777777" w:rsidR="009D25A0" w:rsidRDefault="009D25A0">
            <w:pPr>
              <w:pStyle w:val="TAC"/>
            </w:pPr>
            <w:r>
              <w:rPr>
                <w:lang w:eastAsia="zh-CN"/>
              </w:rPr>
              <w:t>-94.5</w:t>
            </w:r>
          </w:p>
        </w:tc>
        <w:tc>
          <w:tcPr>
            <w:tcW w:w="737" w:type="dxa"/>
            <w:tcBorders>
              <w:top w:val="single" w:sz="4" w:space="0" w:color="auto"/>
              <w:left w:val="single" w:sz="4" w:space="0" w:color="auto"/>
              <w:bottom w:val="single" w:sz="4" w:space="0" w:color="auto"/>
              <w:right w:val="single" w:sz="4" w:space="0" w:color="auto"/>
            </w:tcBorders>
            <w:hideMark/>
          </w:tcPr>
          <w:p w14:paraId="35BD51F2" w14:textId="77777777" w:rsidR="009D25A0" w:rsidRDefault="009D25A0">
            <w:pPr>
              <w:pStyle w:val="TAC"/>
            </w:pPr>
            <w:r>
              <w:rPr>
                <w:rFonts w:cs="Arial"/>
                <w:szCs w:val="18"/>
              </w:rPr>
              <w:t>-92.4</w:t>
            </w:r>
          </w:p>
        </w:tc>
        <w:tc>
          <w:tcPr>
            <w:tcW w:w="737" w:type="dxa"/>
            <w:tcBorders>
              <w:top w:val="single" w:sz="4" w:space="0" w:color="auto"/>
              <w:left w:val="single" w:sz="4" w:space="0" w:color="auto"/>
              <w:bottom w:val="single" w:sz="4" w:space="0" w:color="auto"/>
              <w:right w:val="single" w:sz="4" w:space="0" w:color="auto"/>
            </w:tcBorders>
            <w:hideMark/>
          </w:tcPr>
          <w:p w14:paraId="3AFD8595" w14:textId="77777777" w:rsidR="009D25A0" w:rsidRDefault="009D25A0">
            <w:pPr>
              <w:pStyle w:val="TAC"/>
            </w:pPr>
            <w:r>
              <w:rPr>
                <w:rFonts w:cs="Arial"/>
                <w:szCs w:val="18"/>
              </w:rPr>
              <w:t>-91.2</w:t>
            </w:r>
          </w:p>
        </w:tc>
        <w:tc>
          <w:tcPr>
            <w:tcW w:w="737" w:type="dxa"/>
            <w:tcBorders>
              <w:top w:val="single" w:sz="4" w:space="0" w:color="auto"/>
              <w:left w:val="single" w:sz="4" w:space="0" w:color="auto"/>
              <w:bottom w:val="single" w:sz="4" w:space="0" w:color="auto"/>
              <w:right w:val="single" w:sz="4" w:space="0" w:color="auto"/>
            </w:tcBorders>
            <w:hideMark/>
          </w:tcPr>
          <w:p w14:paraId="2AFA88B6" w14:textId="77777777" w:rsidR="009D25A0" w:rsidRDefault="009D25A0">
            <w:pPr>
              <w:pStyle w:val="TAC"/>
            </w:pPr>
            <w:r>
              <w:rPr>
                <w:rFonts w:cs="Arial"/>
                <w:szCs w:val="18"/>
              </w:rPr>
              <w:t>-90.0</w:t>
            </w:r>
          </w:p>
        </w:tc>
        <w:tc>
          <w:tcPr>
            <w:tcW w:w="737" w:type="dxa"/>
            <w:tcBorders>
              <w:top w:val="single" w:sz="4" w:space="0" w:color="auto"/>
              <w:left w:val="single" w:sz="4" w:space="0" w:color="auto"/>
              <w:bottom w:val="single" w:sz="4" w:space="0" w:color="auto"/>
              <w:right w:val="single" w:sz="4" w:space="0" w:color="auto"/>
            </w:tcBorders>
            <w:hideMark/>
          </w:tcPr>
          <w:p w14:paraId="685B70F3" w14:textId="77777777" w:rsidR="009D25A0" w:rsidRDefault="009D25A0">
            <w:pPr>
              <w:pStyle w:val="TAC"/>
            </w:pPr>
            <w:r>
              <w:rPr>
                <w:rFonts w:cs="Arial"/>
                <w:szCs w:val="18"/>
              </w:rPr>
              <w:t>-89.1</w:t>
            </w:r>
          </w:p>
        </w:tc>
        <w:tc>
          <w:tcPr>
            <w:tcW w:w="737" w:type="dxa"/>
            <w:tcBorders>
              <w:top w:val="single" w:sz="4" w:space="0" w:color="auto"/>
              <w:left w:val="single" w:sz="4" w:space="0" w:color="auto"/>
              <w:bottom w:val="single" w:sz="4" w:space="0" w:color="auto"/>
              <w:right w:val="single" w:sz="4" w:space="0" w:color="auto"/>
            </w:tcBorders>
            <w:hideMark/>
          </w:tcPr>
          <w:p w14:paraId="17091B62" w14:textId="77777777" w:rsidR="009D25A0" w:rsidRDefault="009D25A0">
            <w:pPr>
              <w:pStyle w:val="TAC"/>
            </w:pPr>
            <w:r>
              <w:t>-82.6</w:t>
            </w:r>
          </w:p>
        </w:tc>
        <w:tc>
          <w:tcPr>
            <w:tcW w:w="737" w:type="dxa"/>
            <w:tcBorders>
              <w:top w:val="single" w:sz="4" w:space="0" w:color="auto"/>
              <w:left w:val="single" w:sz="4" w:space="0" w:color="auto"/>
              <w:bottom w:val="single" w:sz="4" w:space="0" w:color="auto"/>
              <w:right w:val="single" w:sz="4" w:space="0" w:color="auto"/>
            </w:tcBorders>
          </w:tcPr>
          <w:p w14:paraId="22655A72" w14:textId="77777777" w:rsidR="009D25A0" w:rsidRPr="00BA09D7"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36C30CD" w14:textId="5B7B4079" w:rsidR="009D25A0" w:rsidRPr="00BA09D7"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8991D2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FF9A7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CD4828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A0EFC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1A901C"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021769A7" w14:textId="77777777" w:rsidR="009D25A0" w:rsidRDefault="009D25A0">
            <w:pPr>
              <w:pStyle w:val="TAC"/>
            </w:pPr>
          </w:p>
        </w:tc>
      </w:tr>
      <w:tr w:rsidR="00832C4D" w14:paraId="70FC0BA4"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54664A55" w14:textId="77777777" w:rsidR="009D25A0" w:rsidRDefault="009D25A0">
            <w:pPr>
              <w:pStyle w:val="TAC"/>
            </w:pPr>
            <w:r>
              <w:rPr>
                <w:lang w:eastAsia="zh-CN"/>
              </w:rPr>
              <w:t>n5</w:t>
            </w:r>
          </w:p>
        </w:tc>
        <w:tc>
          <w:tcPr>
            <w:tcW w:w="737" w:type="dxa"/>
            <w:tcBorders>
              <w:top w:val="single" w:sz="4" w:space="0" w:color="auto"/>
              <w:left w:val="single" w:sz="4" w:space="0" w:color="auto"/>
              <w:bottom w:val="single" w:sz="4" w:space="0" w:color="auto"/>
              <w:right w:val="single" w:sz="4" w:space="0" w:color="auto"/>
            </w:tcBorders>
            <w:hideMark/>
          </w:tcPr>
          <w:p w14:paraId="733E7B90"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3F17379A" w14:textId="77777777" w:rsidR="009D25A0" w:rsidRDefault="009D25A0">
            <w:pPr>
              <w:pStyle w:val="TAC"/>
            </w:pPr>
            <w:r>
              <w:rPr>
                <w:rFonts w:cs="Arial"/>
                <w:szCs w:val="18"/>
              </w:rPr>
              <w:t>-98.0</w:t>
            </w:r>
          </w:p>
        </w:tc>
        <w:tc>
          <w:tcPr>
            <w:tcW w:w="737" w:type="dxa"/>
            <w:tcBorders>
              <w:top w:val="single" w:sz="4" w:space="0" w:color="auto"/>
              <w:left w:val="single" w:sz="4" w:space="0" w:color="auto"/>
              <w:bottom w:val="single" w:sz="4" w:space="0" w:color="auto"/>
              <w:right w:val="single" w:sz="4" w:space="0" w:color="auto"/>
            </w:tcBorders>
            <w:hideMark/>
          </w:tcPr>
          <w:p w14:paraId="78BCE52F" w14:textId="77777777" w:rsidR="009D25A0" w:rsidRDefault="009D25A0">
            <w:pPr>
              <w:pStyle w:val="TAC"/>
            </w:pPr>
            <w:r>
              <w:rPr>
                <w:rFonts w:cs="Arial"/>
                <w:szCs w:val="18"/>
              </w:rPr>
              <w:t>-94.8</w:t>
            </w:r>
          </w:p>
        </w:tc>
        <w:tc>
          <w:tcPr>
            <w:tcW w:w="737" w:type="dxa"/>
            <w:tcBorders>
              <w:top w:val="single" w:sz="4" w:space="0" w:color="auto"/>
              <w:left w:val="single" w:sz="4" w:space="0" w:color="auto"/>
              <w:bottom w:val="single" w:sz="4" w:space="0" w:color="auto"/>
              <w:right w:val="single" w:sz="4" w:space="0" w:color="auto"/>
            </w:tcBorders>
            <w:hideMark/>
          </w:tcPr>
          <w:p w14:paraId="01B13EE7" w14:textId="77777777" w:rsidR="009D25A0" w:rsidRDefault="009D25A0">
            <w:pPr>
              <w:pStyle w:val="TAC"/>
            </w:pPr>
            <w:r>
              <w:t>-93.0</w:t>
            </w:r>
          </w:p>
        </w:tc>
        <w:tc>
          <w:tcPr>
            <w:tcW w:w="737" w:type="dxa"/>
            <w:tcBorders>
              <w:top w:val="single" w:sz="4" w:space="0" w:color="auto"/>
              <w:left w:val="single" w:sz="4" w:space="0" w:color="auto"/>
              <w:bottom w:val="single" w:sz="4" w:space="0" w:color="auto"/>
              <w:right w:val="single" w:sz="4" w:space="0" w:color="auto"/>
            </w:tcBorders>
            <w:hideMark/>
          </w:tcPr>
          <w:p w14:paraId="07C6DCF1" w14:textId="77777777" w:rsidR="009D25A0" w:rsidRDefault="009D25A0">
            <w:pPr>
              <w:pStyle w:val="TAC"/>
            </w:pPr>
            <w:r>
              <w:rPr>
                <w:lang w:eastAsia="zh-CN"/>
              </w:rPr>
              <w:t>-86.8</w:t>
            </w:r>
          </w:p>
        </w:tc>
        <w:tc>
          <w:tcPr>
            <w:tcW w:w="737" w:type="dxa"/>
            <w:tcBorders>
              <w:top w:val="single" w:sz="4" w:space="0" w:color="auto"/>
              <w:left w:val="single" w:sz="4" w:space="0" w:color="auto"/>
              <w:bottom w:val="single" w:sz="4" w:space="0" w:color="auto"/>
              <w:right w:val="single" w:sz="4" w:space="0" w:color="auto"/>
            </w:tcBorders>
          </w:tcPr>
          <w:p w14:paraId="7316C5C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BAEEF1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116A3D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29495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C9927B5" w14:textId="254B7DE4"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A951D1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58A39D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2D923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F265E4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DFC35E4"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5FAC5314" w14:textId="77777777" w:rsidR="009D25A0" w:rsidRDefault="009D25A0">
            <w:pPr>
              <w:pStyle w:val="TAC"/>
            </w:pPr>
            <w:r>
              <w:t>FDD</w:t>
            </w:r>
          </w:p>
        </w:tc>
      </w:tr>
      <w:tr w:rsidR="00832C4D" w14:paraId="1C68F58A" w14:textId="77777777" w:rsidTr="00CF0678">
        <w:trPr>
          <w:trHeight w:val="187"/>
          <w:jc w:val="center"/>
        </w:trPr>
        <w:tc>
          <w:tcPr>
            <w:tcW w:w="737" w:type="dxa"/>
            <w:tcBorders>
              <w:top w:val="nil"/>
              <w:left w:val="single" w:sz="4" w:space="0" w:color="auto"/>
              <w:bottom w:val="nil"/>
              <w:right w:val="single" w:sz="4" w:space="0" w:color="auto"/>
            </w:tcBorders>
          </w:tcPr>
          <w:p w14:paraId="1057899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945443D"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4157935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7BCD091" w14:textId="77777777" w:rsidR="009D25A0" w:rsidRDefault="009D25A0">
            <w:pPr>
              <w:pStyle w:val="TAC"/>
            </w:pPr>
            <w:r>
              <w:rPr>
                <w:rFonts w:cs="Arial"/>
                <w:szCs w:val="18"/>
              </w:rPr>
              <w:t>-95.1</w:t>
            </w:r>
          </w:p>
        </w:tc>
        <w:tc>
          <w:tcPr>
            <w:tcW w:w="737" w:type="dxa"/>
            <w:tcBorders>
              <w:top w:val="single" w:sz="4" w:space="0" w:color="auto"/>
              <w:left w:val="single" w:sz="4" w:space="0" w:color="auto"/>
              <w:bottom w:val="single" w:sz="4" w:space="0" w:color="auto"/>
              <w:right w:val="single" w:sz="4" w:space="0" w:color="auto"/>
            </w:tcBorders>
            <w:hideMark/>
          </w:tcPr>
          <w:p w14:paraId="019A2199" w14:textId="77777777" w:rsidR="009D25A0" w:rsidRDefault="009D25A0">
            <w:pPr>
              <w:pStyle w:val="TAC"/>
            </w:pPr>
            <w:r>
              <w:rPr>
                <w:lang w:eastAsia="zh-CN"/>
              </w:rPr>
              <w:t>-93.1</w:t>
            </w:r>
          </w:p>
        </w:tc>
        <w:tc>
          <w:tcPr>
            <w:tcW w:w="737" w:type="dxa"/>
            <w:tcBorders>
              <w:top w:val="single" w:sz="4" w:space="0" w:color="auto"/>
              <w:left w:val="single" w:sz="4" w:space="0" w:color="auto"/>
              <w:bottom w:val="single" w:sz="4" w:space="0" w:color="auto"/>
              <w:right w:val="single" w:sz="4" w:space="0" w:color="auto"/>
            </w:tcBorders>
            <w:hideMark/>
          </w:tcPr>
          <w:p w14:paraId="110792AC" w14:textId="77777777" w:rsidR="009D25A0" w:rsidRDefault="009D25A0">
            <w:pPr>
              <w:pStyle w:val="TAC"/>
            </w:pPr>
            <w:r>
              <w:rPr>
                <w:lang w:eastAsia="zh-CN"/>
              </w:rPr>
              <w:t>-88.6</w:t>
            </w:r>
          </w:p>
        </w:tc>
        <w:tc>
          <w:tcPr>
            <w:tcW w:w="737" w:type="dxa"/>
            <w:tcBorders>
              <w:top w:val="single" w:sz="4" w:space="0" w:color="auto"/>
              <w:left w:val="single" w:sz="4" w:space="0" w:color="auto"/>
              <w:bottom w:val="single" w:sz="4" w:space="0" w:color="auto"/>
              <w:right w:val="single" w:sz="4" w:space="0" w:color="auto"/>
            </w:tcBorders>
          </w:tcPr>
          <w:p w14:paraId="6A928AC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2E2E5C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595A74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6814A2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93E7001" w14:textId="36EEE984"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B5BDF2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E8DDB7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329A33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679B9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4C9FB67" w14:textId="77777777" w:rsidR="009D25A0" w:rsidRDefault="009D25A0">
            <w:pPr>
              <w:pStyle w:val="TAC"/>
            </w:pPr>
          </w:p>
        </w:tc>
        <w:tc>
          <w:tcPr>
            <w:tcW w:w="737" w:type="dxa"/>
            <w:tcBorders>
              <w:top w:val="nil"/>
              <w:left w:val="single" w:sz="4" w:space="0" w:color="auto"/>
              <w:bottom w:val="nil"/>
              <w:right w:val="single" w:sz="4" w:space="0" w:color="auto"/>
            </w:tcBorders>
          </w:tcPr>
          <w:p w14:paraId="63BE73AF" w14:textId="77777777" w:rsidR="009D25A0" w:rsidRDefault="009D25A0">
            <w:pPr>
              <w:pStyle w:val="TAC"/>
            </w:pPr>
          </w:p>
        </w:tc>
      </w:tr>
      <w:tr w:rsidR="00832C4D" w14:paraId="6B7A569C"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01A0775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4100886"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7623B91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37FDC5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B33D96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2742C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03A367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477EF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5DDC0F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D6E9E5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74170CC" w14:textId="2907059A"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90EF2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733184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378B0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3DE461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33CE6D"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7B82FEEA" w14:textId="77777777" w:rsidR="009D25A0" w:rsidRDefault="009D25A0">
            <w:pPr>
              <w:pStyle w:val="TAC"/>
            </w:pPr>
          </w:p>
        </w:tc>
      </w:tr>
      <w:tr w:rsidR="00832C4D" w14:paraId="6BF04EBD"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4F598566" w14:textId="77777777" w:rsidR="009D25A0" w:rsidRDefault="009D25A0">
            <w:pPr>
              <w:pStyle w:val="TAC"/>
            </w:pPr>
            <w:r>
              <w:rPr>
                <w:lang w:eastAsia="zh-CN"/>
              </w:rPr>
              <w:t>n7</w:t>
            </w:r>
            <w:r>
              <w:rPr>
                <w:vertAlign w:val="superscript"/>
                <w:lang w:eastAsia="zh-CN"/>
              </w:rPr>
              <w:t>1</w:t>
            </w:r>
          </w:p>
        </w:tc>
        <w:tc>
          <w:tcPr>
            <w:tcW w:w="737" w:type="dxa"/>
            <w:tcBorders>
              <w:top w:val="single" w:sz="4" w:space="0" w:color="auto"/>
              <w:left w:val="single" w:sz="4" w:space="0" w:color="auto"/>
              <w:bottom w:val="single" w:sz="4" w:space="0" w:color="auto"/>
              <w:right w:val="single" w:sz="4" w:space="0" w:color="auto"/>
            </w:tcBorders>
            <w:hideMark/>
          </w:tcPr>
          <w:p w14:paraId="385F7518"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411BE7CB" w14:textId="77777777" w:rsidR="009D25A0" w:rsidRDefault="009D25A0">
            <w:pPr>
              <w:pStyle w:val="TAC"/>
            </w:pPr>
            <w:r>
              <w:rPr>
                <w:rFonts w:cs="Arial"/>
                <w:szCs w:val="18"/>
              </w:rPr>
              <w:t>-98.0</w:t>
            </w:r>
          </w:p>
        </w:tc>
        <w:tc>
          <w:tcPr>
            <w:tcW w:w="737" w:type="dxa"/>
            <w:tcBorders>
              <w:top w:val="single" w:sz="4" w:space="0" w:color="auto"/>
              <w:left w:val="single" w:sz="4" w:space="0" w:color="auto"/>
              <w:bottom w:val="single" w:sz="4" w:space="0" w:color="auto"/>
              <w:right w:val="single" w:sz="4" w:space="0" w:color="auto"/>
            </w:tcBorders>
            <w:hideMark/>
          </w:tcPr>
          <w:p w14:paraId="66983AEC" w14:textId="77777777" w:rsidR="009D25A0" w:rsidRDefault="009D25A0">
            <w:pPr>
              <w:pStyle w:val="TAC"/>
            </w:pPr>
            <w:r>
              <w:rPr>
                <w:rFonts w:cs="Arial"/>
                <w:szCs w:val="18"/>
              </w:rPr>
              <w:t>-94.8</w:t>
            </w:r>
          </w:p>
        </w:tc>
        <w:tc>
          <w:tcPr>
            <w:tcW w:w="737" w:type="dxa"/>
            <w:tcBorders>
              <w:top w:val="single" w:sz="4" w:space="0" w:color="auto"/>
              <w:left w:val="single" w:sz="4" w:space="0" w:color="auto"/>
              <w:bottom w:val="single" w:sz="4" w:space="0" w:color="auto"/>
              <w:right w:val="single" w:sz="4" w:space="0" w:color="auto"/>
            </w:tcBorders>
            <w:hideMark/>
          </w:tcPr>
          <w:p w14:paraId="79196A50" w14:textId="77777777" w:rsidR="009D25A0" w:rsidRDefault="009D25A0">
            <w:pPr>
              <w:pStyle w:val="TAC"/>
            </w:pPr>
            <w:r>
              <w:rPr>
                <w:rFonts w:cs="Arial"/>
                <w:szCs w:val="18"/>
              </w:rPr>
              <w:t>-93.0</w:t>
            </w:r>
          </w:p>
        </w:tc>
        <w:tc>
          <w:tcPr>
            <w:tcW w:w="737" w:type="dxa"/>
            <w:tcBorders>
              <w:top w:val="single" w:sz="4" w:space="0" w:color="auto"/>
              <w:left w:val="single" w:sz="4" w:space="0" w:color="auto"/>
              <w:bottom w:val="single" w:sz="4" w:space="0" w:color="auto"/>
              <w:right w:val="single" w:sz="4" w:space="0" w:color="auto"/>
            </w:tcBorders>
            <w:hideMark/>
          </w:tcPr>
          <w:p w14:paraId="5F10858F" w14:textId="77777777" w:rsidR="009D25A0" w:rsidRDefault="009D25A0">
            <w:pPr>
              <w:pStyle w:val="TAC"/>
            </w:pPr>
            <w:r>
              <w:rPr>
                <w:rFonts w:cs="Arial"/>
                <w:szCs w:val="18"/>
              </w:rPr>
              <w:t>-91.8</w:t>
            </w:r>
          </w:p>
        </w:tc>
        <w:tc>
          <w:tcPr>
            <w:tcW w:w="737" w:type="dxa"/>
            <w:tcBorders>
              <w:top w:val="single" w:sz="4" w:space="0" w:color="auto"/>
              <w:left w:val="single" w:sz="4" w:space="0" w:color="auto"/>
              <w:bottom w:val="single" w:sz="4" w:space="0" w:color="auto"/>
              <w:right w:val="single" w:sz="4" w:space="0" w:color="auto"/>
            </w:tcBorders>
            <w:hideMark/>
          </w:tcPr>
          <w:p w14:paraId="17E09A97" w14:textId="77777777" w:rsidR="009D25A0" w:rsidRDefault="009D25A0">
            <w:pPr>
              <w:pStyle w:val="TAC"/>
            </w:pPr>
            <w:r>
              <w:t>-90.7</w:t>
            </w:r>
          </w:p>
        </w:tc>
        <w:tc>
          <w:tcPr>
            <w:tcW w:w="737" w:type="dxa"/>
            <w:tcBorders>
              <w:top w:val="single" w:sz="4" w:space="0" w:color="auto"/>
              <w:left w:val="single" w:sz="4" w:space="0" w:color="auto"/>
              <w:bottom w:val="single" w:sz="4" w:space="0" w:color="auto"/>
              <w:right w:val="single" w:sz="4" w:space="0" w:color="auto"/>
            </w:tcBorders>
            <w:hideMark/>
          </w:tcPr>
          <w:p w14:paraId="1E974BF4" w14:textId="77777777" w:rsidR="009D25A0" w:rsidRDefault="009D25A0">
            <w:pPr>
              <w:pStyle w:val="TAC"/>
            </w:pPr>
            <w:r>
              <w:t>-89.9</w:t>
            </w:r>
          </w:p>
        </w:tc>
        <w:tc>
          <w:tcPr>
            <w:tcW w:w="737" w:type="dxa"/>
            <w:tcBorders>
              <w:top w:val="single" w:sz="4" w:space="0" w:color="auto"/>
              <w:left w:val="single" w:sz="4" w:space="0" w:color="auto"/>
              <w:bottom w:val="single" w:sz="4" w:space="0" w:color="auto"/>
              <w:right w:val="single" w:sz="4" w:space="0" w:color="auto"/>
            </w:tcBorders>
            <w:hideMark/>
          </w:tcPr>
          <w:p w14:paraId="2D4992DA" w14:textId="77777777" w:rsidR="009D25A0" w:rsidRDefault="009D25A0">
            <w:pPr>
              <w:pStyle w:val="TAC"/>
            </w:pPr>
            <w:r>
              <w:t>-88.6</w:t>
            </w:r>
          </w:p>
        </w:tc>
        <w:tc>
          <w:tcPr>
            <w:tcW w:w="737" w:type="dxa"/>
            <w:tcBorders>
              <w:top w:val="single" w:sz="4" w:space="0" w:color="auto"/>
              <w:left w:val="single" w:sz="4" w:space="0" w:color="auto"/>
              <w:bottom w:val="single" w:sz="4" w:space="0" w:color="auto"/>
              <w:right w:val="single" w:sz="4" w:space="0" w:color="auto"/>
            </w:tcBorders>
          </w:tcPr>
          <w:p w14:paraId="6480A30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A938C69" w14:textId="67BD4EB0" w:rsidR="009D25A0" w:rsidRDefault="009D25A0">
            <w:pPr>
              <w:pStyle w:val="TAC"/>
            </w:pPr>
            <w:r>
              <w:t>-81.5</w:t>
            </w:r>
          </w:p>
        </w:tc>
        <w:tc>
          <w:tcPr>
            <w:tcW w:w="737" w:type="dxa"/>
            <w:tcBorders>
              <w:top w:val="single" w:sz="4" w:space="0" w:color="auto"/>
              <w:left w:val="single" w:sz="4" w:space="0" w:color="auto"/>
              <w:bottom w:val="single" w:sz="4" w:space="0" w:color="auto"/>
              <w:right w:val="single" w:sz="4" w:space="0" w:color="auto"/>
            </w:tcBorders>
          </w:tcPr>
          <w:p w14:paraId="097E827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6005D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FCCF78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41AC0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37126D0"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36EAE217" w14:textId="77777777" w:rsidR="009D25A0" w:rsidRDefault="009D25A0">
            <w:pPr>
              <w:pStyle w:val="TAC"/>
            </w:pPr>
            <w:r>
              <w:t>FDD</w:t>
            </w:r>
          </w:p>
        </w:tc>
      </w:tr>
      <w:tr w:rsidR="00832C4D" w14:paraId="04FDD3A7" w14:textId="77777777" w:rsidTr="00CF0678">
        <w:trPr>
          <w:trHeight w:val="187"/>
          <w:jc w:val="center"/>
        </w:trPr>
        <w:tc>
          <w:tcPr>
            <w:tcW w:w="737" w:type="dxa"/>
            <w:tcBorders>
              <w:top w:val="nil"/>
              <w:left w:val="single" w:sz="4" w:space="0" w:color="auto"/>
              <w:bottom w:val="nil"/>
              <w:right w:val="single" w:sz="4" w:space="0" w:color="auto"/>
            </w:tcBorders>
          </w:tcPr>
          <w:p w14:paraId="7D09A65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63E3C6D"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4CA11B0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B97D2DB" w14:textId="77777777" w:rsidR="009D25A0" w:rsidRDefault="009D25A0">
            <w:pPr>
              <w:pStyle w:val="TAC"/>
            </w:pPr>
            <w:r>
              <w:rPr>
                <w:rFonts w:cs="Arial"/>
                <w:szCs w:val="18"/>
              </w:rPr>
              <w:t>-95.1</w:t>
            </w:r>
          </w:p>
        </w:tc>
        <w:tc>
          <w:tcPr>
            <w:tcW w:w="737" w:type="dxa"/>
            <w:tcBorders>
              <w:top w:val="single" w:sz="4" w:space="0" w:color="auto"/>
              <w:left w:val="single" w:sz="4" w:space="0" w:color="auto"/>
              <w:bottom w:val="single" w:sz="4" w:space="0" w:color="auto"/>
              <w:right w:val="single" w:sz="4" w:space="0" w:color="auto"/>
            </w:tcBorders>
            <w:hideMark/>
          </w:tcPr>
          <w:p w14:paraId="6A81158A" w14:textId="77777777" w:rsidR="009D25A0" w:rsidRDefault="009D25A0">
            <w:pPr>
              <w:pStyle w:val="TAC"/>
            </w:pPr>
            <w:r>
              <w:rPr>
                <w:rFonts w:cs="Arial"/>
                <w:szCs w:val="18"/>
              </w:rPr>
              <w:t>-93.1</w:t>
            </w:r>
          </w:p>
        </w:tc>
        <w:tc>
          <w:tcPr>
            <w:tcW w:w="737" w:type="dxa"/>
            <w:tcBorders>
              <w:top w:val="single" w:sz="4" w:space="0" w:color="auto"/>
              <w:left w:val="single" w:sz="4" w:space="0" w:color="auto"/>
              <w:bottom w:val="single" w:sz="4" w:space="0" w:color="auto"/>
              <w:right w:val="single" w:sz="4" w:space="0" w:color="auto"/>
            </w:tcBorders>
            <w:hideMark/>
          </w:tcPr>
          <w:p w14:paraId="7524443E" w14:textId="77777777" w:rsidR="009D25A0" w:rsidRDefault="009D25A0">
            <w:pPr>
              <w:pStyle w:val="TAC"/>
            </w:pPr>
            <w:r>
              <w:rPr>
                <w:rFonts w:cs="Arial"/>
                <w:szCs w:val="18"/>
              </w:rPr>
              <w:t>-92.0</w:t>
            </w:r>
          </w:p>
        </w:tc>
        <w:tc>
          <w:tcPr>
            <w:tcW w:w="737" w:type="dxa"/>
            <w:tcBorders>
              <w:top w:val="single" w:sz="4" w:space="0" w:color="auto"/>
              <w:left w:val="single" w:sz="4" w:space="0" w:color="auto"/>
              <w:bottom w:val="single" w:sz="4" w:space="0" w:color="auto"/>
              <w:right w:val="single" w:sz="4" w:space="0" w:color="auto"/>
            </w:tcBorders>
            <w:hideMark/>
          </w:tcPr>
          <w:p w14:paraId="0B5AFB0F" w14:textId="77777777" w:rsidR="009D25A0" w:rsidRDefault="009D25A0">
            <w:pPr>
              <w:pStyle w:val="TAC"/>
            </w:pPr>
            <w:r>
              <w:t>-90.8</w:t>
            </w:r>
          </w:p>
        </w:tc>
        <w:tc>
          <w:tcPr>
            <w:tcW w:w="737" w:type="dxa"/>
            <w:tcBorders>
              <w:top w:val="single" w:sz="4" w:space="0" w:color="auto"/>
              <w:left w:val="single" w:sz="4" w:space="0" w:color="auto"/>
              <w:bottom w:val="single" w:sz="4" w:space="0" w:color="auto"/>
              <w:right w:val="single" w:sz="4" w:space="0" w:color="auto"/>
            </w:tcBorders>
            <w:hideMark/>
          </w:tcPr>
          <w:p w14:paraId="3C5E1D94" w14:textId="77777777" w:rsidR="009D25A0" w:rsidRDefault="009D25A0">
            <w:pPr>
              <w:pStyle w:val="TAC"/>
            </w:pPr>
            <w:r>
              <w:t>-90.0</w:t>
            </w:r>
          </w:p>
        </w:tc>
        <w:tc>
          <w:tcPr>
            <w:tcW w:w="737" w:type="dxa"/>
            <w:tcBorders>
              <w:top w:val="single" w:sz="4" w:space="0" w:color="auto"/>
              <w:left w:val="single" w:sz="4" w:space="0" w:color="auto"/>
              <w:bottom w:val="single" w:sz="4" w:space="0" w:color="auto"/>
              <w:right w:val="single" w:sz="4" w:space="0" w:color="auto"/>
            </w:tcBorders>
            <w:hideMark/>
          </w:tcPr>
          <w:p w14:paraId="01A19A46" w14:textId="77777777" w:rsidR="009D25A0" w:rsidRDefault="009D25A0">
            <w:pPr>
              <w:pStyle w:val="TAC"/>
            </w:pPr>
            <w:r>
              <w:t>-88.7</w:t>
            </w:r>
          </w:p>
        </w:tc>
        <w:tc>
          <w:tcPr>
            <w:tcW w:w="737" w:type="dxa"/>
            <w:tcBorders>
              <w:top w:val="single" w:sz="4" w:space="0" w:color="auto"/>
              <w:left w:val="single" w:sz="4" w:space="0" w:color="auto"/>
              <w:bottom w:val="single" w:sz="4" w:space="0" w:color="auto"/>
              <w:right w:val="single" w:sz="4" w:space="0" w:color="auto"/>
            </w:tcBorders>
          </w:tcPr>
          <w:p w14:paraId="0614A90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FA82B4C" w14:textId="35FB55BB" w:rsidR="009D25A0" w:rsidRDefault="009D25A0">
            <w:pPr>
              <w:pStyle w:val="TAC"/>
            </w:pPr>
            <w:r>
              <w:t>-81.5</w:t>
            </w:r>
          </w:p>
        </w:tc>
        <w:tc>
          <w:tcPr>
            <w:tcW w:w="737" w:type="dxa"/>
            <w:tcBorders>
              <w:top w:val="single" w:sz="4" w:space="0" w:color="auto"/>
              <w:left w:val="single" w:sz="4" w:space="0" w:color="auto"/>
              <w:bottom w:val="single" w:sz="4" w:space="0" w:color="auto"/>
              <w:right w:val="single" w:sz="4" w:space="0" w:color="auto"/>
            </w:tcBorders>
          </w:tcPr>
          <w:p w14:paraId="6191E17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839C4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80F7D0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53C4D9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5793761" w14:textId="77777777" w:rsidR="009D25A0" w:rsidRDefault="009D25A0">
            <w:pPr>
              <w:pStyle w:val="TAC"/>
            </w:pPr>
          </w:p>
        </w:tc>
        <w:tc>
          <w:tcPr>
            <w:tcW w:w="737" w:type="dxa"/>
            <w:tcBorders>
              <w:top w:val="nil"/>
              <w:left w:val="single" w:sz="4" w:space="0" w:color="auto"/>
              <w:bottom w:val="nil"/>
              <w:right w:val="single" w:sz="4" w:space="0" w:color="auto"/>
            </w:tcBorders>
          </w:tcPr>
          <w:p w14:paraId="064E4D72" w14:textId="77777777" w:rsidR="009D25A0" w:rsidRDefault="009D25A0">
            <w:pPr>
              <w:pStyle w:val="TAC"/>
            </w:pPr>
          </w:p>
        </w:tc>
      </w:tr>
      <w:tr w:rsidR="00832C4D" w14:paraId="36416B15"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18AD5AD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D8324FA"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3B2E651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DE9B849" w14:textId="77777777" w:rsidR="009D25A0" w:rsidRDefault="009D25A0">
            <w:pPr>
              <w:pStyle w:val="TAC"/>
            </w:pPr>
            <w:r>
              <w:rPr>
                <w:lang w:eastAsia="zh-CN"/>
              </w:rPr>
              <w:t>-95.5</w:t>
            </w:r>
          </w:p>
        </w:tc>
        <w:tc>
          <w:tcPr>
            <w:tcW w:w="737" w:type="dxa"/>
            <w:tcBorders>
              <w:top w:val="single" w:sz="4" w:space="0" w:color="auto"/>
              <w:left w:val="single" w:sz="4" w:space="0" w:color="auto"/>
              <w:bottom w:val="single" w:sz="4" w:space="0" w:color="auto"/>
              <w:right w:val="single" w:sz="4" w:space="0" w:color="auto"/>
            </w:tcBorders>
            <w:hideMark/>
          </w:tcPr>
          <w:p w14:paraId="0A4FD5EA" w14:textId="77777777" w:rsidR="009D25A0" w:rsidRDefault="009D25A0">
            <w:pPr>
              <w:pStyle w:val="TAC"/>
            </w:pPr>
            <w:r>
              <w:rPr>
                <w:rFonts w:cs="Arial"/>
                <w:szCs w:val="18"/>
              </w:rPr>
              <w:t>-93.4</w:t>
            </w:r>
          </w:p>
        </w:tc>
        <w:tc>
          <w:tcPr>
            <w:tcW w:w="737" w:type="dxa"/>
            <w:tcBorders>
              <w:top w:val="single" w:sz="4" w:space="0" w:color="auto"/>
              <w:left w:val="single" w:sz="4" w:space="0" w:color="auto"/>
              <w:bottom w:val="single" w:sz="4" w:space="0" w:color="auto"/>
              <w:right w:val="single" w:sz="4" w:space="0" w:color="auto"/>
            </w:tcBorders>
            <w:hideMark/>
          </w:tcPr>
          <w:p w14:paraId="33CE1C32" w14:textId="77777777" w:rsidR="009D25A0" w:rsidRDefault="009D25A0">
            <w:pPr>
              <w:pStyle w:val="TAC"/>
            </w:pPr>
            <w:r>
              <w:rPr>
                <w:rFonts w:cs="Arial"/>
                <w:szCs w:val="18"/>
              </w:rPr>
              <w:t>-92.2</w:t>
            </w:r>
          </w:p>
        </w:tc>
        <w:tc>
          <w:tcPr>
            <w:tcW w:w="737" w:type="dxa"/>
            <w:tcBorders>
              <w:top w:val="single" w:sz="4" w:space="0" w:color="auto"/>
              <w:left w:val="single" w:sz="4" w:space="0" w:color="auto"/>
              <w:bottom w:val="single" w:sz="4" w:space="0" w:color="auto"/>
              <w:right w:val="single" w:sz="4" w:space="0" w:color="auto"/>
            </w:tcBorders>
            <w:hideMark/>
          </w:tcPr>
          <w:p w14:paraId="051C67C2" w14:textId="77777777" w:rsidR="009D25A0" w:rsidRDefault="009D25A0">
            <w:pPr>
              <w:pStyle w:val="TAC"/>
            </w:pPr>
            <w:r>
              <w:t>-91.0</w:t>
            </w:r>
          </w:p>
        </w:tc>
        <w:tc>
          <w:tcPr>
            <w:tcW w:w="737" w:type="dxa"/>
            <w:tcBorders>
              <w:top w:val="single" w:sz="4" w:space="0" w:color="auto"/>
              <w:left w:val="single" w:sz="4" w:space="0" w:color="auto"/>
              <w:bottom w:val="single" w:sz="4" w:space="0" w:color="auto"/>
              <w:right w:val="single" w:sz="4" w:space="0" w:color="auto"/>
            </w:tcBorders>
            <w:hideMark/>
          </w:tcPr>
          <w:p w14:paraId="2DC53CCB" w14:textId="77777777" w:rsidR="009D25A0" w:rsidRDefault="009D25A0">
            <w:pPr>
              <w:pStyle w:val="TAC"/>
            </w:pPr>
            <w:r>
              <w:t>-90.1</w:t>
            </w:r>
          </w:p>
        </w:tc>
        <w:tc>
          <w:tcPr>
            <w:tcW w:w="737" w:type="dxa"/>
            <w:tcBorders>
              <w:top w:val="single" w:sz="4" w:space="0" w:color="auto"/>
              <w:left w:val="single" w:sz="4" w:space="0" w:color="auto"/>
              <w:bottom w:val="single" w:sz="4" w:space="0" w:color="auto"/>
              <w:right w:val="single" w:sz="4" w:space="0" w:color="auto"/>
            </w:tcBorders>
            <w:hideMark/>
          </w:tcPr>
          <w:p w14:paraId="02B9FDE2" w14:textId="77777777" w:rsidR="009D25A0" w:rsidRDefault="009D25A0">
            <w:pPr>
              <w:pStyle w:val="TAC"/>
            </w:pPr>
            <w:r>
              <w:t>-88.9</w:t>
            </w:r>
          </w:p>
        </w:tc>
        <w:tc>
          <w:tcPr>
            <w:tcW w:w="737" w:type="dxa"/>
            <w:tcBorders>
              <w:top w:val="single" w:sz="4" w:space="0" w:color="auto"/>
              <w:left w:val="single" w:sz="4" w:space="0" w:color="auto"/>
              <w:bottom w:val="single" w:sz="4" w:space="0" w:color="auto"/>
              <w:right w:val="single" w:sz="4" w:space="0" w:color="auto"/>
            </w:tcBorders>
          </w:tcPr>
          <w:p w14:paraId="12FAF6F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44D7B2E" w14:textId="61A50699" w:rsidR="009D25A0" w:rsidRDefault="009D25A0">
            <w:pPr>
              <w:pStyle w:val="TAC"/>
            </w:pPr>
            <w:r>
              <w:t>-81.5</w:t>
            </w:r>
          </w:p>
        </w:tc>
        <w:tc>
          <w:tcPr>
            <w:tcW w:w="737" w:type="dxa"/>
            <w:tcBorders>
              <w:top w:val="single" w:sz="4" w:space="0" w:color="auto"/>
              <w:left w:val="single" w:sz="4" w:space="0" w:color="auto"/>
              <w:bottom w:val="single" w:sz="4" w:space="0" w:color="auto"/>
              <w:right w:val="single" w:sz="4" w:space="0" w:color="auto"/>
            </w:tcBorders>
          </w:tcPr>
          <w:p w14:paraId="1B7B506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4C8753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9453A6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FDEA4E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B696585"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2568884B" w14:textId="77777777" w:rsidR="009D25A0" w:rsidRDefault="009D25A0">
            <w:pPr>
              <w:pStyle w:val="TAC"/>
            </w:pPr>
          </w:p>
        </w:tc>
      </w:tr>
      <w:tr w:rsidR="00832C4D" w14:paraId="5E1DBEF2"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06B5C333" w14:textId="77777777" w:rsidR="009D25A0" w:rsidRDefault="009D25A0">
            <w:pPr>
              <w:pStyle w:val="TAC"/>
            </w:pPr>
            <w:r>
              <w:rPr>
                <w:lang w:eastAsia="zh-CN"/>
              </w:rPr>
              <w:t>n8</w:t>
            </w:r>
          </w:p>
        </w:tc>
        <w:tc>
          <w:tcPr>
            <w:tcW w:w="737" w:type="dxa"/>
            <w:tcBorders>
              <w:top w:val="single" w:sz="4" w:space="0" w:color="auto"/>
              <w:left w:val="single" w:sz="4" w:space="0" w:color="auto"/>
              <w:bottom w:val="single" w:sz="4" w:space="0" w:color="auto"/>
              <w:right w:val="single" w:sz="4" w:space="0" w:color="auto"/>
            </w:tcBorders>
            <w:hideMark/>
          </w:tcPr>
          <w:p w14:paraId="060E2258"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674840E4" w14:textId="77777777" w:rsidR="009D25A0" w:rsidRDefault="009D25A0">
            <w:pPr>
              <w:pStyle w:val="TAC"/>
            </w:pPr>
            <w:r>
              <w:rPr>
                <w:rFonts w:cs="Arial"/>
                <w:szCs w:val="18"/>
              </w:rPr>
              <w:t>-97.0</w:t>
            </w:r>
          </w:p>
        </w:tc>
        <w:tc>
          <w:tcPr>
            <w:tcW w:w="737" w:type="dxa"/>
            <w:tcBorders>
              <w:top w:val="single" w:sz="4" w:space="0" w:color="auto"/>
              <w:left w:val="single" w:sz="4" w:space="0" w:color="auto"/>
              <w:bottom w:val="single" w:sz="4" w:space="0" w:color="auto"/>
              <w:right w:val="single" w:sz="4" w:space="0" w:color="auto"/>
            </w:tcBorders>
            <w:hideMark/>
          </w:tcPr>
          <w:p w14:paraId="59EE4A23" w14:textId="77777777" w:rsidR="009D25A0" w:rsidRDefault="009D25A0">
            <w:pPr>
              <w:pStyle w:val="TAC"/>
            </w:pPr>
            <w:r>
              <w:rPr>
                <w:rFonts w:cs="Arial"/>
                <w:szCs w:val="18"/>
              </w:rPr>
              <w:t>-93.8</w:t>
            </w:r>
          </w:p>
        </w:tc>
        <w:tc>
          <w:tcPr>
            <w:tcW w:w="737" w:type="dxa"/>
            <w:tcBorders>
              <w:top w:val="single" w:sz="4" w:space="0" w:color="auto"/>
              <w:left w:val="single" w:sz="4" w:space="0" w:color="auto"/>
              <w:bottom w:val="single" w:sz="4" w:space="0" w:color="auto"/>
              <w:right w:val="single" w:sz="4" w:space="0" w:color="auto"/>
            </w:tcBorders>
            <w:hideMark/>
          </w:tcPr>
          <w:p w14:paraId="259EFC5B" w14:textId="77777777" w:rsidR="009D25A0" w:rsidRDefault="009D25A0">
            <w:pPr>
              <w:pStyle w:val="TAC"/>
            </w:pPr>
            <w:r>
              <w:rPr>
                <w:lang w:eastAsia="zh-CN"/>
              </w:rPr>
              <w:t>-91.4</w:t>
            </w:r>
          </w:p>
        </w:tc>
        <w:tc>
          <w:tcPr>
            <w:tcW w:w="737" w:type="dxa"/>
            <w:tcBorders>
              <w:top w:val="single" w:sz="4" w:space="0" w:color="auto"/>
              <w:left w:val="single" w:sz="4" w:space="0" w:color="auto"/>
              <w:bottom w:val="single" w:sz="4" w:space="0" w:color="auto"/>
              <w:right w:val="single" w:sz="4" w:space="0" w:color="auto"/>
            </w:tcBorders>
            <w:hideMark/>
          </w:tcPr>
          <w:p w14:paraId="5F43E827" w14:textId="77777777" w:rsidR="009D25A0" w:rsidRDefault="009D25A0">
            <w:pPr>
              <w:pStyle w:val="TAC"/>
            </w:pPr>
            <w:r>
              <w:rPr>
                <w:lang w:eastAsia="zh-CN"/>
              </w:rPr>
              <w:t>-85.8</w:t>
            </w:r>
          </w:p>
        </w:tc>
        <w:tc>
          <w:tcPr>
            <w:tcW w:w="737" w:type="dxa"/>
            <w:tcBorders>
              <w:top w:val="single" w:sz="4" w:space="0" w:color="auto"/>
              <w:left w:val="single" w:sz="4" w:space="0" w:color="auto"/>
              <w:bottom w:val="single" w:sz="4" w:space="0" w:color="auto"/>
              <w:right w:val="single" w:sz="4" w:space="0" w:color="auto"/>
            </w:tcBorders>
          </w:tcPr>
          <w:p w14:paraId="4B2E09B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038953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C22F7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76AAA6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5A47839" w14:textId="40E25F31"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1A4E3D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DC4C33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081B2E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AB8276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5CD313A"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4BE6537D" w14:textId="77777777" w:rsidR="009D25A0" w:rsidRDefault="009D25A0">
            <w:pPr>
              <w:pStyle w:val="TAC"/>
            </w:pPr>
            <w:r>
              <w:rPr>
                <w:lang w:eastAsia="zh-CN"/>
              </w:rPr>
              <w:t>FDD</w:t>
            </w:r>
          </w:p>
        </w:tc>
      </w:tr>
      <w:tr w:rsidR="00832C4D" w14:paraId="1C843B1C" w14:textId="77777777" w:rsidTr="00CF0678">
        <w:trPr>
          <w:trHeight w:val="187"/>
          <w:jc w:val="center"/>
        </w:trPr>
        <w:tc>
          <w:tcPr>
            <w:tcW w:w="737" w:type="dxa"/>
            <w:tcBorders>
              <w:top w:val="nil"/>
              <w:left w:val="single" w:sz="4" w:space="0" w:color="auto"/>
              <w:bottom w:val="nil"/>
              <w:right w:val="single" w:sz="4" w:space="0" w:color="auto"/>
            </w:tcBorders>
          </w:tcPr>
          <w:p w14:paraId="3633304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4CF7F30"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074F302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3F7083C" w14:textId="77777777" w:rsidR="009D25A0" w:rsidRDefault="009D25A0">
            <w:pPr>
              <w:pStyle w:val="TAC"/>
            </w:pPr>
            <w:r>
              <w:rPr>
                <w:rFonts w:cs="Arial"/>
                <w:szCs w:val="18"/>
              </w:rPr>
              <w:t>-94.1</w:t>
            </w:r>
          </w:p>
        </w:tc>
        <w:tc>
          <w:tcPr>
            <w:tcW w:w="737" w:type="dxa"/>
            <w:tcBorders>
              <w:top w:val="single" w:sz="4" w:space="0" w:color="auto"/>
              <w:left w:val="single" w:sz="4" w:space="0" w:color="auto"/>
              <w:bottom w:val="single" w:sz="4" w:space="0" w:color="auto"/>
              <w:right w:val="single" w:sz="4" w:space="0" w:color="auto"/>
            </w:tcBorders>
            <w:hideMark/>
          </w:tcPr>
          <w:p w14:paraId="3703A4E3" w14:textId="77777777" w:rsidR="009D25A0" w:rsidRDefault="009D25A0">
            <w:pPr>
              <w:pStyle w:val="TAC"/>
            </w:pPr>
            <w:r>
              <w:rPr>
                <w:lang w:eastAsia="zh-CN"/>
              </w:rPr>
              <w:t>-91.7</w:t>
            </w:r>
          </w:p>
        </w:tc>
        <w:tc>
          <w:tcPr>
            <w:tcW w:w="737" w:type="dxa"/>
            <w:tcBorders>
              <w:top w:val="single" w:sz="4" w:space="0" w:color="auto"/>
              <w:left w:val="single" w:sz="4" w:space="0" w:color="auto"/>
              <w:bottom w:val="single" w:sz="4" w:space="0" w:color="auto"/>
              <w:right w:val="single" w:sz="4" w:space="0" w:color="auto"/>
            </w:tcBorders>
            <w:hideMark/>
          </w:tcPr>
          <w:p w14:paraId="21D9700F" w14:textId="77777777" w:rsidR="009D25A0" w:rsidRDefault="009D25A0">
            <w:pPr>
              <w:pStyle w:val="TAC"/>
            </w:pPr>
            <w:r>
              <w:rPr>
                <w:lang w:eastAsia="zh-CN"/>
              </w:rPr>
              <w:t>-87.2</w:t>
            </w:r>
          </w:p>
        </w:tc>
        <w:tc>
          <w:tcPr>
            <w:tcW w:w="737" w:type="dxa"/>
            <w:tcBorders>
              <w:top w:val="single" w:sz="4" w:space="0" w:color="auto"/>
              <w:left w:val="single" w:sz="4" w:space="0" w:color="auto"/>
              <w:bottom w:val="single" w:sz="4" w:space="0" w:color="auto"/>
              <w:right w:val="single" w:sz="4" w:space="0" w:color="auto"/>
            </w:tcBorders>
          </w:tcPr>
          <w:p w14:paraId="2DACAFE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4E4796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12010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6A6CA9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9BEC54F" w14:textId="6216FAF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A4380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5060D3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4365C1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478898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F417E80" w14:textId="77777777" w:rsidR="009D25A0" w:rsidRDefault="009D25A0">
            <w:pPr>
              <w:pStyle w:val="TAC"/>
            </w:pPr>
          </w:p>
        </w:tc>
        <w:tc>
          <w:tcPr>
            <w:tcW w:w="737" w:type="dxa"/>
            <w:tcBorders>
              <w:top w:val="nil"/>
              <w:left w:val="single" w:sz="4" w:space="0" w:color="auto"/>
              <w:bottom w:val="nil"/>
              <w:right w:val="single" w:sz="4" w:space="0" w:color="auto"/>
            </w:tcBorders>
          </w:tcPr>
          <w:p w14:paraId="2E9EC8A5" w14:textId="77777777" w:rsidR="009D25A0" w:rsidRDefault="009D25A0">
            <w:pPr>
              <w:pStyle w:val="TAC"/>
            </w:pPr>
          </w:p>
        </w:tc>
      </w:tr>
      <w:tr w:rsidR="00832C4D" w14:paraId="02CFCBA9"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17DC5A7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B886BE3"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3B9FD4A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DAF02B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E08B2E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EC3074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AFB08B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B89E06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37257F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78C830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A546F8" w14:textId="67B7F706"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3A0605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9C2DE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499404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6446D7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A293200"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696FD874" w14:textId="77777777" w:rsidR="009D25A0" w:rsidRDefault="009D25A0">
            <w:pPr>
              <w:pStyle w:val="TAC"/>
            </w:pPr>
          </w:p>
        </w:tc>
      </w:tr>
      <w:tr w:rsidR="00832C4D" w14:paraId="35DF2319"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78C4CCFC" w14:textId="77777777" w:rsidR="009D25A0" w:rsidRDefault="009D25A0">
            <w:pPr>
              <w:pStyle w:val="TAC"/>
              <w:rPr>
                <w:lang w:val="en-US" w:eastAsia="zh-CN"/>
              </w:rPr>
            </w:pPr>
            <w:r>
              <w:rPr>
                <w:lang w:val="en-US" w:eastAsia="zh-CN"/>
              </w:rPr>
              <w:t>n12</w:t>
            </w:r>
          </w:p>
        </w:tc>
        <w:tc>
          <w:tcPr>
            <w:tcW w:w="737" w:type="dxa"/>
            <w:tcBorders>
              <w:top w:val="single" w:sz="4" w:space="0" w:color="auto"/>
              <w:left w:val="single" w:sz="4" w:space="0" w:color="auto"/>
              <w:bottom w:val="single" w:sz="4" w:space="0" w:color="auto"/>
              <w:right w:val="single" w:sz="4" w:space="0" w:color="auto"/>
            </w:tcBorders>
            <w:hideMark/>
          </w:tcPr>
          <w:p w14:paraId="30F8E167"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56EBEE94" w14:textId="77777777" w:rsidR="009D25A0" w:rsidRDefault="009D25A0">
            <w:pPr>
              <w:pStyle w:val="TAC"/>
              <w:rPr>
                <w:rFonts w:cs="Arial"/>
                <w:szCs w:val="18"/>
              </w:rPr>
            </w:pPr>
            <w:r>
              <w:t>-97.0</w:t>
            </w:r>
          </w:p>
        </w:tc>
        <w:tc>
          <w:tcPr>
            <w:tcW w:w="737" w:type="dxa"/>
            <w:tcBorders>
              <w:top w:val="single" w:sz="4" w:space="0" w:color="auto"/>
              <w:left w:val="single" w:sz="4" w:space="0" w:color="auto"/>
              <w:bottom w:val="single" w:sz="4" w:space="0" w:color="auto"/>
              <w:right w:val="single" w:sz="4" w:space="0" w:color="auto"/>
            </w:tcBorders>
            <w:hideMark/>
          </w:tcPr>
          <w:p w14:paraId="342C8C84" w14:textId="77777777" w:rsidR="009D25A0" w:rsidRDefault="009D25A0">
            <w:pPr>
              <w:pStyle w:val="TAC"/>
              <w:rPr>
                <w:rFonts w:cs="Arial"/>
                <w:szCs w:val="18"/>
              </w:rPr>
            </w:pPr>
            <w:r>
              <w:t>-93.8</w:t>
            </w:r>
          </w:p>
        </w:tc>
        <w:tc>
          <w:tcPr>
            <w:tcW w:w="737" w:type="dxa"/>
            <w:tcBorders>
              <w:top w:val="single" w:sz="4" w:space="0" w:color="auto"/>
              <w:left w:val="single" w:sz="4" w:space="0" w:color="auto"/>
              <w:bottom w:val="single" w:sz="4" w:space="0" w:color="auto"/>
              <w:right w:val="single" w:sz="4" w:space="0" w:color="auto"/>
            </w:tcBorders>
            <w:hideMark/>
          </w:tcPr>
          <w:p w14:paraId="2C177B3F" w14:textId="77777777" w:rsidR="009D25A0" w:rsidRDefault="009D25A0">
            <w:pPr>
              <w:pStyle w:val="TAC"/>
              <w:rPr>
                <w:rFonts w:cs="Arial"/>
                <w:szCs w:val="18"/>
              </w:rPr>
            </w:pPr>
            <w:r>
              <w:t>-84.0</w:t>
            </w:r>
          </w:p>
        </w:tc>
        <w:tc>
          <w:tcPr>
            <w:tcW w:w="737" w:type="dxa"/>
            <w:tcBorders>
              <w:top w:val="single" w:sz="4" w:space="0" w:color="auto"/>
              <w:left w:val="single" w:sz="4" w:space="0" w:color="auto"/>
              <w:bottom w:val="single" w:sz="4" w:space="0" w:color="auto"/>
              <w:right w:val="single" w:sz="4" w:space="0" w:color="auto"/>
            </w:tcBorders>
          </w:tcPr>
          <w:p w14:paraId="1BDFEAD1"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78401FF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17A1A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8A213E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1D171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E19B1E" w14:textId="048BD2A8"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608BBD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1A2CA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F30A3F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80F20A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763C1E3"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291215E8" w14:textId="77777777" w:rsidR="009D25A0" w:rsidRDefault="009D25A0">
            <w:pPr>
              <w:pStyle w:val="TAC"/>
              <w:rPr>
                <w:lang w:eastAsia="zh-CN"/>
              </w:rPr>
            </w:pPr>
            <w:r>
              <w:rPr>
                <w:lang w:eastAsia="zh-CN"/>
              </w:rPr>
              <w:t>FDD</w:t>
            </w:r>
          </w:p>
        </w:tc>
      </w:tr>
      <w:tr w:rsidR="00832C4D" w14:paraId="1F7A8111" w14:textId="77777777" w:rsidTr="00CF0678">
        <w:trPr>
          <w:trHeight w:val="187"/>
          <w:jc w:val="center"/>
        </w:trPr>
        <w:tc>
          <w:tcPr>
            <w:tcW w:w="737" w:type="dxa"/>
            <w:tcBorders>
              <w:top w:val="nil"/>
              <w:left w:val="single" w:sz="4" w:space="0" w:color="auto"/>
              <w:bottom w:val="nil"/>
              <w:right w:val="single" w:sz="4" w:space="0" w:color="auto"/>
            </w:tcBorders>
          </w:tcPr>
          <w:p w14:paraId="4C524A4D"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0BF94C1C"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75E9835E"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1A61AC01" w14:textId="77777777" w:rsidR="009D25A0" w:rsidRDefault="009D25A0">
            <w:pPr>
              <w:pStyle w:val="TAC"/>
              <w:rPr>
                <w:rFonts w:cs="Arial"/>
                <w:szCs w:val="18"/>
              </w:rPr>
            </w:pPr>
            <w:r>
              <w:t>-94.1</w:t>
            </w:r>
          </w:p>
        </w:tc>
        <w:tc>
          <w:tcPr>
            <w:tcW w:w="737" w:type="dxa"/>
            <w:tcBorders>
              <w:top w:val="single" w:sz="4" w:space="0" w:color="auto"/>
              <w:left w:val="single" w:sz="4" w:space="0" w:color="auto"/>
              <w:bottom w:val="single" w:sz="4" w:space="0" w:color="auto"/>
              <w:right w:val="single" w:sz="4" w:space="0" w:color="auto"/>
            </w:tcBorders>
            <w:hideMark/>
          </w:tcPr>
          <w:p w14:paraId="301069C5" w14:textId="77777777" w:rsidR="009D25A0" w:rsidRDefault="009D25A0">
            <w:pPr>
              <w:pStyle w:val="TAC"/>
              <w:rPr>
                <w:rFonts w:cs="Arial"/>
                <w:szCs w:val="18"/>
              </w:rPr>
            </w:pPr>
            <w:r>
              <w:t>-84.1</w:t>
            </w:r>
          </w:p>
        </w:tc>
        <w:tc>
          <w:tcPr>
            <w:tcW w:w="737" w:type="dxa"/>
            <w:tcBorders>
              <w:top w:val="single" w:sz="4" w:space="0" w:color="auto"/>
              <w:left w:val="single" w:sz="4" w:space="0" w:color="auto"/>
              <w:bottom w:val="single" w:sz="4" w:space="0" w:color="auto"/>
              <w:right w:val="single" w:sz="4" w:space="0" w:color="auto"/>
            </w:tcBorders>
          </w:tcPr>
          <w:p w14:paraId="00B68861"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759AB49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B0F36B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1B3B7E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DDC54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6A38240" w14:textId="0E0C1066"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9C8767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A767DD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EC57DB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9739CB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4FA872" w14:textId="77777777" w:rsidR="009D25A0" w:rsidRDefault="009D25A0">
            <w:pPr>
              <w:pStyle w:val="TAC"/>
            </w:pPr>
          </w:p>
        </w:tc>
        <w:tc>
          <w:tcPr>
            <w:tcW w:w="737" w:type="dxa"/>
            <w:tcBorders>
              <w:top w:val="nil"/>
              <w:left w:val="single" w:sz="4" w:space="0" w:color="auto"/>
              <w:bottom w:val="nil"/>
              <w:right w:val="single" w:sz="4" w:space="0" w:color="auto"/>
            </w:tcBorders>
          </w:tcPr>
          <w:p w14:paraId="21FDC4FA" w14:textId="77777777" w:rsidR="009D25A0" w:rsidRDefault="009D25A0">
            <w:pPr>
              <w:pStyle w:val="TAC"/>
              <w:rPr>
                <w:lang w:eastAsia="zh-CN"/>
              </w:rPr>
            </w:pPr>
          </w:p>
        </w:tc>
      </w:tr>
      <w:tr w:rsidR="00832C4D" w14:paraId="43FC094F"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39B63647"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1E4D181D"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0EA2CD9B"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16B66836"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6EC89C3B"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211E819D"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2A5F396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22913C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CE9B05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736E48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C1DA4CF" w14:textId="79E5929F"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48786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410EF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DE909D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02BD97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D42B260"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62C1E85C" w14:textId="77777777" w:rsidR="009D25A0" w:rsidRDefault="009D25A0">
            <w:pPr>
              <w:pStyle w:val="TAC"/>
              <w:rPr>
                <w:lang w:eastAsia="zh-CN"/>
              </w:rPr>
            </w:pPr>
          </w:p>
        </w:tc>
      </w:tr>
      <w:tr w:rsidR="00832C4D" w14:paraId="19C4B466" w14:textId="77777777" w:rsidTr="00CF0678">
        <w:trPr>
          <w:trHeight w:val="187"/>
          <w:jc w:val="center"/>
        </w:trPr>
        <w:tc>
          <w:tcPr>
            <w:tcW w:w="737" w:type="dxa"/>
            <w:tcBorders>
              <w:top w:val="nil"/>
              <w:left w:val="single" w:sz="4" w:space="0" w:color="auto"/>
              <w:bottom w:val="nil"/>
              <w:right w:val="single" w:sz="4" w:space="0" w:color="auto"/>
            </w:tcBorders>
            <w:hideMark/>
          </w:tcPr>
          <w:p w14:paraId="36FDE727" w14:textId="77777777" w:rsidR="009D25A0" w:rsidRDefault="009D25A0">
            <w:pPr>
              <w:pStyle w:val="TAC"/>
              <w:rPr>
                <w:lang w:eastAsia="zh-CN"/>
              </w:rPr>
            </w:pPr>
            <w:r>
              <w:rPr>
                <w:lang w:eastAsia="zh-CN"/>
              </w:rPr>
              <w:t>n13</w:t>
            </w:r>
          </w:p>
        </w:tc>
        <w:tc>
          <w:tcPr>
            <w:tcW w:w="737" w:type="dxa"/>
            <w:tcBorders>
              <w:top w:val="single" w:sz="4" w:space="0" w:color="auto"/>
              <w:left w:val="single" w:sz="4" w:space="0" w:color="auto"/>
              <w:bottom w:val="single" w:sz="4" w:space="0" w:color="auto"/>
              <w:right w:val="single" w:sz="4" w:space="0" w:color="auto"/>
            </w:tcBorders>
            <w:hideMark/>
          </w:tcPr>
          <w:p w14:paraId="459999A3" w14:textId="77777777" w:rsidR="009D25A0" w:rsidRDefault="009D25A0">
            <w:pPr>
              <w:pStyle w:val="TAC"/>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30A7CD38" w14:textId="77777777" w:rsidR="009D25A0" w:rsidRDefault="009D25A0">
            <w:pPr>
              <w:pStyle w:val="TAC"/>
              <w:rPr>
                <w:rFonts w:cs="Arial"/>
                <w:szCs w:val="18"/>
              </w:rPr>
            </w:pPr>
            <w:r>
              <w:rPr>
                <w:rFonts w:cs="Arial"/>
                <w:szCs w:val="18"/>
              </w:rPr>
              <w:t>-97.0</w:t>
            </w:r>
          </w:p>
        </w:tc>
        <w:tc>
          <w:tcPr>
            <w:tcW w:w="737" w:type="dxa"/>
            <w:tcBorders>
              <w:top w:val="single" w:sz="4" w:space="0" w:color="auto"/>
              <w:left w:val="single" w:sz="4" w:space="0" w:color="auto"/>
              <w:bottom w:val="single" w:sz="4" w:space="0" w:color="auto"/>
              <w:right w:val="single" w:sz="4" w:space="0" w:color="auto"/>
            </w:tcBorders>
            <w:hideMark/>
          </w:tcPr>
          <w:p w14:paraId="3078B05E" w14:textId="77777777" w:rsidR="009D25A0" w:rsidRDefault="009D25A0">
            <w:pPr>
              <w:pStyle w:val="TAC"/>
              <w:rPr>
                <w:rFonts w:cs="Arial"/>
                <w:szCs w:val="18"/>
              </w:rPr>
            </w:pPr>
            <w:r>
              <w:rPr>
                <w:rFonts w:cs="Arial"/>
                <w:szCs w:val="18"/>
              </w:rPr>
              <w:t>-93.8</w:t>
            </w:r>
          </w:p>
        </w:tc>
        <w:tc>
          <w:tcPr>
            <w:tcW w:w="737" w:type="dxa"/>
            <w:tcBorders>
              <w:top w:val="single" w:sz="4" w:space="0" w:color="auto"/>
              <w:left w:val="single" w:sz="4" w:space="0" w:color="auto"/>
              <w:bottom w:val="single" w:sz="4" w:space="0" w:color="auto"/>
              <w:right w:val="single" w:sz="4" w:space="0" w:color="auto"/>
            </w:tcBorders>
          </w:tcPr>
          <w:p w14:paraId="2112C384"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67E36FB9"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1B42051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C9367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83C470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848752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B7DCDC7" w14:textId="0FEB131A"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44C3D4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BD6F16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F6FF5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AF66A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1011239" w14:textId="77777777" w:rsidR="009D25A0" w:rsidRDefault="009D25A0">
            <w:pPr>
              <w:pStyle w:val="TAC"/>
            </w:pPr>
          </w:p>
        </w:tc>
        <w:tc>
          <w:tcPr>
            <w:tcW w:w="737" w:type="dxa"/>
            <w:tcBorders>
              <w:top w:val="nil"/>
              <w:left w:val="single" w:sz="4" w:space="0" w:color="auto"/>
              <w:bottom w:val="nil"/>
              <w:right w:val="single" w:sz="4" w:space="0" w:color="auto"/>
            </w:tcBorders>
            <w:hideMark/>
          </w:tcPr>
          <w:p w14:paraId="2124BF1E" w14:textId="77777777" w:rsidR="009D25A0" w:rsidRDefault="009D25A0">
            <w:pPr>
              <w:pStyle w:val="TAC"/>
              <w:rPr>
                <w:lang w:eastAsia="zh-CN"/>
              </w:rPr>
            </w:pPr>
            <w:r>
              <w:rPr>
                <w:lang w:eastAsia="zh-CN"/>
              </w:rPr>
              <w:t>FDD</w:t>
            </w:r>
          </w:p>
        </w:tc>
      </w:tr>
      <w:tr w:rsidR="00832C4D" w14:paraId="52AB056A" w14:textId="77777777" w:rsidTr="00CF0678">
        <w:trPr>
          <w:trHeight w:val="187"/>
          <w:jc w:val="center"/>
        </w:trPr>
        <w:tc>
          <w:tcPr>
            <w:tcW w:w="737" w:type="dxa"/>
            <w:tcBorders>
              <w:top w:val="nil"/>
              <w:left w:val="single" w:sz="4" w:space="0" w:color="auto"/>
              <w:bottom w:val="nil"/>
              <w:right w:val="single" w:sz="4" w:space="0" w:color="auto"/>
            </w:tcBorders>
          </w:tcPr>
          <w:p w14:paraId="2A496B82"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5DAE3021" w14:textId="77777777" w:rsidR="009D25A0" w:rsidRDefault="009D25A0">
            <w:pPr>
              <w:pStyle w:val="TAC"/>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7E7958A2"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104A4401" w14:textId="77777777" w:rsidR="009D25A0" w:rsidRDefault="009D25A0">
            <w:pPr>
              <w:pStyle w:val="TAC"/>
              <w:rPr>
                <w:rFonts w:cs="Arial"/>
                <w:szCs w:val="18"/>
              </w:rPr>
            </w:pPr>
            <w:r>
              <w:rPr>
                <w:rFonts w:cs="Arial"/>
                <w:szCs w:val="18"/>
              </w:rPr>
              <w:t>-94.1</w:t>
            </w:r>
          </w:p>
        </w:tc>
        <w:tc>
          <w:tcPr>
            <w:tcW w:w="737" w:type="dxa"/>
            <w:tcBorders>
              <w:top w:val="single" w:sz="4" w:space="0" w:color="auto"/>
              <w:left w:val="single" w:sz="4" w:space="0" w:color="auto"/>
              <w:bottom w:val="single" w:sz="4" w:space="0" w:color="auto"/>
              <w:right w:val="single" w:sz="4" w:space="0" w:color="auto"/>
            </w:tcBorders>
          </w:tcPr>
          <w:p w14:paraId="0C1F854D"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30499186"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11607E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DD441A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2E8B42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2AAA8E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4545DB8" w14:textId="1EC26508"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39C00A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2D127D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CF10BB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5A307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D020153" w14:textId="77777777" w:rsidR="009D25A0" w:rsidRDefault="009D25A0">
            <w:pPr>
              <w:pStyle w:val="TAC"/>
            </w:pPr>
          </w:p>
        </w:tc>
        <w:tc>
          <w:tcPr>
            <w:tcW w:w="737" w:type="dxa"/>
            <w:tcBorders>
              <w:top w:val="nil"/>
              <w:left w:val="single" w:sz="4" w:space="0" w:color="auto"/>
              <w:bottom w:val="nil"/>
              <w:right w:val="single" w:sz="4" w:space="0" w:color="auto"/>
            </w:tcBorders>
          </w:tcPr>
          <w:p w14:paraId="10F99A8E" w14:textId="77777777" w:rsidR="009D25A0" w:rsidRDefault="009D25A0">
            <w:pPr>
              <w:pStyle w:val="TAC"/>
              <w:rPr>
                <w:lang w:eastAsia="zh-CN"/>
              </w:rPr>
            </w:pPr>
          </w:p>
        </w:tc>
      </w:tr>
      <w:tr w:rsidR="00832C4D" w14:paraId="56B643D0"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05FB8675"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1D61ECE7" w14:textId="77777777" w:rsidR="009D25A0" w:rsidRDefault="009D25A0">
            <w:pPr>
              <w:pStyle w:val="TAC"/>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50CA2ED0"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7772B3AE"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06641D6A"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49C92115"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4406F79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A5581A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D5C7C3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038D3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0158CC5" w14:textId="081EFE04"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C605A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D4D32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7B6739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D7C2BB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FA5BB23"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3408F546" w14:textId="77777777" w:rsidR="009D25A0" w:rsidRDefault="009D25A0">
            <w:pPr>
              <w:pStyle w:val="TAC"/>
              <w:rPr>
                <w:lang w:eastAsia="zh-CN"/>
              </w:rPr>
            </w:pPr>
          </w:p>
        </w:tc>
      </w:tr>
      <w:tr w:rsidR="00832C4D" w14:paraId="5F7E2CAC"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2954640C" w14:textId="77777777" w:rsidR="009D25A0" w:rsidRDefault="009D25A0">
            <w:pPr>
              <w:pStyle w:val="TAC"/>
              <w:rPr>
                <w:lang w:val="en-US" w:eastAsia="zh-CN"/>
              </w:rPr>
            </w:pPr>
            <w:r>
              <w:rPr>
                <w:lang w:eastAsia="zh-CN"/>
              </w:rPr>
              <w:t>n14</w:t>
            </w:r>
          </w:p>
        </w:tc>
        <w:tc>
          <w:tcPr>
            <w:tcW w:w="737" w:type="dxa"/>
            <w:tcBorders>
              <w:top w:val="single" w:sz="4" w:space="0" w:color="auto"/>
              <w:left w:val="single" w:sz="4" w:space="0" w:color="auto"/>
              <w:bottom w:val="single" w:sz="4" w:space="0" w:color="auto"/>
              <w:right w:val="single" w:sz="4" w:space="0" w:color="auto"/>
            </w:tcBorders>
            <w:hideMark/>
          </w:tcPr>
          <w:p w14:paraId="258EDFE7"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75305597" w14:textId="77777777" w:rsidR="009D25A0" w:rsidRDefault="009D25A0">
            <w:pPr>
              <w:pStyle w:val="TAC"/>
              <w:rPr>
                <w:rFonts w:cs="Arial"/>
                <w:szCs w:val="18"/>
              </w:rPr>
            </w:pPr>
            <w:r>
              <w:rPr>
                <w:rFonts w:cs="Arial"/>
                <w:szCs w:val="18"/>
              </w:rPr>
              <w:t>-97.0</w:t>
            </w:r>
          </w:p>
        </w:tc>
        <w:tc>
          <w:tcPr>
            <w:tcW w:w="737" w:type="dxa"/>
            <w:tcBorders>
              <w:top w:val="single" w:sz="4" w:space="0" w:color="auto"/>
              <w:left w:val="single" w:sz="4" w:space="0" w:color="auto"/>
              <w:bottom w:val="single" w:sz="4" w:space="0" w:color="auto"/>
              <w:right w:val="single" w:sz="4" w:space="0" w:color="auto"/>
            </w:tcBorders>
            <w:hideMark/>
          </w:tcPr>
          <w:p w14:paraId="5A50764B" w14:textId="77777777" w:rsidR="009D25A0" w:rsidRDefault="009D25A0">
            <w:pPr>
              <w:pStyle w:val="TAC"/>
              <w:rPr>
                <w:rFonts w:cs="Arial"/>
                <w:szCs w:val="18"/>
              </w:rPr>
            </w:pPr>
            <w:r>
              <w:rPr>
                <w:rFonts w:cs="Arial"/>
                <w:szCs w:val="18"/>
              </w:rPr>
              <w:t>-93.8</w:t>
            </w:r>
          </w:p>
        </w:tc>
        <w:tc>
          <w:tcPr>
            <w:tcW w:w="737" w:type="dxa"/>
            <w:tcBorders>
              <w:top w:val="single" w:sz="4" w:space="0" w:color="auto"/>
              <w:left w:val="single" w:sz="4" w:space="0" w:color="auto"/>
              <w:bottom w:val="single" w:sz="4" w:space="0" w:color="auto"/>
              <w:right w:val="single" w:sz="4" w:space="0" w:color="auto"/>
            </w:tcBorders>
          </w:tcPr>
          <w:p w14:paraId="5BD6FF6D"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6211CCD1"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5FEB4E0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11E710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E2589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C7300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16D1375" w14:textId="2B4E0FF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0906CB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A749A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FC2373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CDBF6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833CA1F"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75DDF7F3" w14:textId="77777777" w:rsidR="009D25A0" w:rsidRDefault="009D25A0">
            <w:pPr>
              <w:pStyle w:val="TAC"/>
              <w:rPr>
                <w:lang w:eastAsia="zh-CN"/>
              </w:rPr>
            </w:pPr>
            <w:r>
              <w:rPr>
                <w:lang w:eastAsia="zh-CN"/>
              </w:rPr>
              <w:t>FDD</w:t>
            </w:r>
          </w:p>
        </w:tc>
      </w:tr>
      <w:tr w:rsidR="00832C4D" w14:paraId="5C4BB340" w14:textId="77777777" w:rsidTr="00CF0678">
        <w:trPr>
          <w:trHeight w:val="187"/>
          <w:jc w:val="center"/>
        </w:trPr>
        <w:tc>
          <w:tcPr>
            <w:tcW w:w="737" w:type="dxa"/>
            <w:tcBorders>
              <w:top w:val="nil"/>
              <w:left w:val="single" w:sz="4" w:space="0" w:color="auto"/>
              <w:bottom w:val="nil"/>
              <w:right w:val="single" w:sz="4" w:space="0" w:color="auto"/>
            </w:tcBorders>
          </w:tcPr>
          <w:p w14:paraId="0684A505"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29BB5ED3"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14318C5D"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4BE278BE" w14:textId="77777777" w:rsidR="009D25A0" w:rsidRDefault="009D25A0">
            <w:pPr>
              <w:pStyle w:val="TAC"/>
              <w:rPr>
                <w:rFonts w:cs="Arial"/>
                <w:szCs w:val="18"/>
              </w:rPr>
            </w:pPr>
            <w:r>
              <w:rPr>
                <w:rFonts w:cs="Arial"/>
                <w:szCs w:val="18"/>
              </w:rPr>
              <w:t>-94.1</w:t>
            </w:r>
          </w:p>
        </w:tc>
        <w:tc>
          <w:tcPr>
            <w:tcW w:w="737" w:type="dxa"/>
            <w:tcBorders>
              <w:top w:val="single" w:sz="4" w:space="0" w:color="auto"/>
              <w:left w:val="single" w:sz="4" w:space="0" w:color="auto"/>
              <w:bottom w:val="single" w:sz="4" w:space="0" w:color="auto"/>
              <w:right w:val="single" w:sz="4" w:space="0" w:color="auto"/>
            </w:tcBorders>
          </w:tcPr>
          <w:p w14:paraId="4A3EEA43"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6AADF2FD"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2E4FCE4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6A8F84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B4A3D2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85D14F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A19985A" w14:textId="308B3AD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2F6869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6963D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B4C30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DAAD6C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DFE9E6F" w14:textId="77777777" w:rsidR="009D25A0" w:rsidRDefault="009D25A0">
            <w:pPr>
              <w:pStyle w:val="TAC"/>
            </w:pPr>
          </w:p>
        </w:tc>
        <w:tc>
          <w:tcPr>
            <w:tcW w:w="737" w:type="dxa"/>
            <w:tcBorders>
              <w:top w:val="nil"/>
              <w:left w:val="single" w:sz="4" w:space="0" w:color="auto"/>
              <w:bottom w:val="nil"/>
              <w:right w:val="single" w:sz="4" w:space="0" w:color="auto"/>
            </w:tcBorders>
          </w:tcPr>
          <w:p w14:paraId="6C10D1C0" w14:textId="77777777" w:rsidR="009D25A0" w:rsidRDefault="009D25A0">
            <w:pPr>
              <w:pStyle w:val="TAC"/>
              <w:rPr>
                <w:lang w:eastAsia="zh-CN"/>
              </w:rPr>
            </w:pPr>
          </w:p>
        </w:tc>
      </w:tr>
      <w:tr w:rsidR="00832C4D" w14:paraId="2DAD8665"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5F288BDE"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318AB9E3"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320A0512"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45714194"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24EDB3E4"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4E1B0599"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7DB29B4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7FB73F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49DAD8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F0AB5B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0167D6B" w14:textId="55F9E673"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9D62AE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384F7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34C3E4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EFED5C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5D24C4"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2D584075" w14:textId="77777777" w:rsidR="009D25A0" w:rsidRDefault="009D25A0">
            <w:pPr>
              <w:pStyle w:val="TAC"/>
              <w:rPr>
                <w:lang w:eastAsia="zh-CN"/>
              </w:rPr>
            </w:pPr>
          </w:p>
        </w:tc>
      </w:tr>
      <w:tr w:rsidR="00832C4D" w14:paraId="09E560D1"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7509ABE0" w14:textId="77777777" w:rsidR="009D25A0" w:rsidRDefault="009D25A0">
            <w:pPr>
              <w:pStyle w:val="TAC"/>
              <w:rPr>
                <w:lang w:val="en-US" w:eastAsia="zh-CN"/>
              </w:rPr>
            </w:pPr>
            <w:r>
              <w:rPr>
                <w:lang w:val="en-US" w:eastAsia="ja-JP"/>
              </w:rPr>
              <w:t>n18</w:t>
            </w:r>
          </w:p>
        </w:tc>
        <w:tc>
          <w:tcPr>
            <w:tcW w:w="737" w:type="dxa"/>
            <w:tcBorders>
              <w:top w:val="single" w:sz="4" w:space="0" w:color="auto"/>
              <w:left w:val="single" w:sz="4" w:space="0" w:color="auto"/>
              <w:bottom w:val="single" w:sz="4" w:space="0" w:color="auto"/>
              <w:right w:val="single" w:sz="4" w:space="0" w:color="auto"/>
            </w:tcBorders>
            <w:hideMark/>
          </w:tcPr>
          <w:p w14:paraId="0F13B2C1" w14:textId="77777777" w:rsidR="009D25A0" w:rsidRDefault="009D25A0">
            <w:pPr>
              <w:pStyle w:val="TAC"/>
              <w:rPr>
                <w:rFonts w:cs="Arial"/>
              </w:rPr>
            </w:pPr>
            <w:r>
              <w:rPr>
                <w:lang w:val="en-US" w:eastAsia="ja-JP"/>
              </w:rPr>
              <w:t>15</w:t>
            </w:r>
          </w:p>
        </w:tc>
        <w:tc>
          <w:tcPr>
            <w:tcW w:w="737" w:type="dxa"/>
            <w:tcBorders>
              <w:top w:val="single" w:sz="4" w:space="0" w:color="auto"/>
              <w:left w:val="single" w:sz="4" w:space="0" w:color="auto"/>
              <w:bottom w:val="single" w:sz="4" w:space="0" w:color="auto"/>
              <w:right w:val="single" w:sz="4" w:space="0" w:color="auto"/>
            </w:tcBorders>
            <w:hideMark/>
          </w:tcPr>
          <w:p w14:paraId="01BD4BB1" w14:textId="77777777" w:rsidR="009D25A0" w:rsidRDefault="009D25A0">
            <w:pPr>
              <w:pStyle w:val="TAC"/>
              <w:rPr>
                <w:rFonts w:cs="Arial"/>
                <w:szCs w:val="18"/>
              </w:rPr>
            </w:pPr>
            <w:r>
              <w:rPr>
                <w:rFonts w:cs="Arial"/>
                <w:szCs w:val="18"/>
              </w:rPr>
              <w:t>-100.0</w:t>
            </w:r>
          </w:p>
        </w:tc>
        <w:tc>
          <w:tcPr>
            <w:tcW w:w="737" w:type="dxa"/>
            <w:tcBorders>
              <w:top w:val="single" w:sz="4" w:space="0" w:color="auto"/>
              <w:left w:val="single" w:sz="4" w:space="0" w:color="auto"/>
              <w:bottom w:val="single" w:sz="4" w:space="0" w:color="auto"/>
              <w:right w:val="single" w:sz="4" w:space="0" w:color="auto"/>
            </w:tcBorders>
            <w:hideMark/>
          </w:tcPr>
          <w:p w14:paraId="560D73E8" w14:textId="77777777" w:rsidR="009D25A0" w:rsidRDefault="009D25A0">
            <w:pPr>
              <w:pStyle w:val="TAC"/>
              <w:rPr>
                <w:rFonts w:cs="Arial"/>
                <w:szCs w:val="18"/>
              </w:rPr>
            </w:pPr>
            <w:r>
              <w:rPr>
                <w:rFonts w:cs="Arial"/>
                <w:szCs w:val="18"/>
              </w:rPr>
              <w:t>-96.8</w:t>
            </w:r>
          </w:p>
        </w:tc>
        <w:tc>
          <w:tcPr>
            <w:tcW w:w="737" w:type="dxa"/>
            <w:tcBorders>
              <w:top w:val="single" w:sz="4" w:space="0" w:color="auto"/>
              <w:left w:val="single" w:sz="4" w:space="0" w:color="auto"/>
              <w:bottom w:val="single" w:sz="4" w:space="0" w:color="auto"/>
              <w:right w:val="single" w:sz="4" w:space="0" w:color="auto"/>
            </w:tcBorders>
            <w:hideMark/>
          </w:tcPr>
          <w:p w14:paraId="5D24645F" w14:textId="77777777" w:rsidR="009D25A0" w:rsidRDefault="009D25A0">
            <w:pPr>
              <w:pStyle w:val="TAC"/>
              <w:rPr>
                <w:rFonts w:cs="Arial"/>
                <w:szCs w:val="18"/>
              </w:rPr>
            </w:pPr>
            <w:r>
              <w:rPr>
                <w:rFonts w:cs="Arial"/>
                <w:szCs w:val="18"/>
              </w:rPr>
              <w:t>-95.0</w:t>
            </w:r>
          </w:p>
        </w:tc>
        <w:tc>
          <w:tcPr>
            <w:tcW w:w="737" w:type="dxa"/>
            <w:tcBorders>
              <w:top w:val="single" w:sz="4" w:space="0" w:color="auto"/>
              <w:left w:val="single" w:sz="4" w:space="0" w:color="auto"/>
              <w:bottom w:val="single" w:sz="4" w:space="0" w:color="auto"/>
              <w:right w:val="single" w:sz="4" w:space="0" w:color="auto"/>
            </w:tcBorders>
          </w:tcPr>
          <w:p w14:paraId="582B803B"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17E32A9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0E6479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D561A9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76CC37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45FFED" w14:textId="08EB56C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777DE8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9FF44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6B688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96CB2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FC8084"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0EDB30A2" w14:textId="77777777" w:rsidR="009D25A0" w:rsidRDefault="009D25A0">
            <w:pPr>
              <w:pStyle w:val="TAC"/>
              <w:rPr>
                <w:lang w:eastAsia="zh-CN"/>
              </w:rPr>
            </w:pPr>
            <w:r>
              <w:rPr>
                <w:lang w:eastAsia="zh-CN"/>
              </w:rPr>
              <w:t>FDD</w:t>
            </w:r>
          </w:p>
        </w:tc>
      </w:tr>
      <w:tr w:rsidR="00832C4D" w14:paraId="5BE4DD6E" w14:textId="77777777" w:rsidTr="00CF0678">
        <w:trPr>
          <w:trHeight w:val="187"/>
          <w:jc w:val="center"/>
        </w:trPr>
        <w:tc>
          <w:tcPr>
            <w:tcW w:w="737" w:type="dxa"/>
            <w:tcBorders>
              <w:top w:val="nil"/>
              <w:left w:val="single" w:sz="4" w:space="0" w:color="auto"/>
              <w:bottom w:val="nil"/>
              <w:right w:val="single" w:sz="4" w:space="0" w:color="auto"/>
            </w:tcBorders>
          </w:tcPr>
          <w:p w14:paraId="3FBFDA9D"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3E3284B7" w14:textId="77777777" w:rsidR="009D25A0" w:rsidRDefault="009D25A0">
            <w:pPr>
              <w:pStyle w:val="TAC"/>
              <w:rPr>
                <w:rFonts w:cs="Arial"/>
              </w:rPr>
            </w:pPr>
            <w:r>
              <w:rPr>
                <w:lang w:val="en-US" w:eastAsia="ja-JP"/>
              </w:rPr>
              <w:t>30</w:t>
            </w:r>
          </w:p>
        </w:tc>
        <w:tc>
          <w:tcPr>
            <w:tcW w:w="737" w:type="dxa"/>
            <w:tcBorders>
              <w:top w:val="single" w:sz="4" w:space="0" w:color="auto"/>
              <w:left w:val="single" w:sz="4" w:space="0" w:color="auto"/>
              <w:bottom w:val="single" w:sz="4" w:space="0" w:color="auto"/>
              <w:right w:val="single" w:sz="4" w:space="0" w:color="auto"/>
            </w:tcBorders>
          </w:tcPr>
          <w:p w14:paraId="331A257E"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0D1D116B" w14:textId="77777777" w:rsidR="009D25A0" w:rsidRDefault="009D25A0">
            <w:pPr>
              <w:pStyle w:val="TAC"/>
              <w:rPr>
                <w:rFonts w:cs="Arial"/>
                <w:szCs w:val="18"/>
              </w:rPr>
            </w:pPr>
            <w:r>
              <w:rPr>
                <w:rFonts w:cs="Arial"/>
                <w:szCs w:val="18"/>
              </w:rPr>
              <w:t>-97.1</w:t>
            </w:r>
          </w:p>
        </w:tc>
        <w:tc>
          <w:tcPr>
            <w:tcW w:w="737" w:type="dxa"/>
            <w:tcBorders>
              <w:top w:val="single" w:sz="4" w:space="0" w:color="auto"/>
              <w:left w:val="single" w:sz="4" w:space="0" w:color="auto"/>
              <w:bottom w:val="single" w:sz="4" w:space="0" w:color="auto"/>
              <w:right w:val="single" w:sz="4" w:space="0" w:color="auto"/>
            </w:tcBorders>
            <w:hideMark/>
          </w:tcPr>
          <w:p w14:paraId="2F31E3A7" w14:textId="77777777" w:rsidR="009D25A0" w:rsidRDefault="009D25A0">
            <w:pPr>
              <w:pStyle w:val="TAC"/>
              <w:rPr>
                <w:rFonts w:cs="Arial"/>
                <w:szCs w:val="18"/>
              </w:rPr>
            </w:pPr>
            <w:r>
              <w:rPr>
                <w:rFonts w:cs="Arial"/>
                <w:szCs w:val="18"/>
              </w:rPr>
              <w:t>-95.1</w:t>
            </w:r>
          </w:p>
        </w:tc>
        <w:tc>
          <w:tcPr>
            <w:tcW w:w="737" w:type="dxa"/>
            <w:tcBorders>
              <w:top w:val="single" w:sz="4" w:space="0" w:color="auto"/>
              <w:left w:val="single" w:sz="4" w:space="0" w:color="auto"/>
              <w:bottom w:val="single" w:sz="4" w:space="0" w:color="auto"/>
              <w:right w:val="single" w:sz="4" w:space="0" w:color="auto"/>
            </w:tcBorders>
          </w:tcPr>
          <w:p w14:paraId="27F756D6"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56CB091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62782E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4D6AF5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A40BF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B107B82" w14:textId="3293AEC2"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25F163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E372A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4B144B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A5B2C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2C7C8F8" w14:textId="77777777" w:rsidR="009D25A0" w:rsidRDefault="009D25A0">
            <w:pPr>
              <w:pStyle w:val="TAC"/>
            </w:pPr>
          </w:p>
        </w:tc>
        <w:tc>
          <w:tcPr>
            <w:tcW w:w="737" w:type="dxa"/>
            <w:tcBorders>
              <w:top w:val="nil"/>
              <w:left w:val="single" w:sz="4" w:space="0" w:color="auto"/>
              <w:bottom w:val="nil"/>
              <w:right w:val="single" w:sz="4" w:space="0" w:color="auto"/>
            </w:tcBorders>
          </w:tcPr>
          <w:p w14:paraId="15759BC0" w14:textId="77777777" w:rsidR="009D25A0" w:rsidRDefault="009D25A0">
            <w:pPr>
              <w:pStyle w:val="TAC"/>
              <w:rPr>
                <w:lang w:eastAsia="zh-CN"/>
              </w:rPr>
            </w:pPr>
          </w:p>
        </w:tc>
      </w:tr>
      <w:tr w:rsidR="00832C4D" w14:paraId="2735E1E7"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760FA624"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5165A378" w14:textId="77777777" w:rsidR="009D25A0" w:rsidRDefault="009D25A0">
            <w:pPr>
              <w:pStyle w:val="TAC"/>
              <w:rPr>
                <w:rFonts w:cs="Arial"/>
              </w:rPr>
            </w:pPr>
            <w:r>
              <w:rPr>
                <w:lang w:val="en-US" w:eastAsia="ja-JP"/>
              </w:rPr>
              <w:t>60</w:t>
            </w:r>
          </w:p>
        </w:tc>
        <w:tc>
          <w:tcPr>
            <w:tcW w:w="737" w:type="dxa"/>
            <w:tcBorders>
              <w:top w:val="single" w:sz="4" w:space="0" w:color="auto"/>
              <w:left w:val="single" w:sz="4" w:space="0" w:color="auto"/>
              <w:bottom w:val="single" w:sz="4" w:space="0" w:color="auto"/>
              <w:right w:val="single" w:sz="4" w:space="0" w:color="auto"/>
            </w:tcBorders>
          </w:tcPr>
          <w:p w14:paraId="433D1E1E"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1AB9317A"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4DABE139"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55EC219F"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5ED2A96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2B9A9B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7AF938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B81080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5BBDD5D" w14:textId="3E6CB5A3"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328168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3F4CF1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B8CED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9E2E34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035A283"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64A84A43" w14:textId="77777777" w:rsidR="009D25A0" w:rsidRDefault="009D25A0">
            <w:pPr>
              <w:pStyle w:val="TAC"/>
              <w:rPr>
                <w:lang w:eastAsia="zh-CN"/>
              </w:rPr>
            </w:pPr>
          </w:p>
        </w:tc>
      </w:tr>
      <w:tr w:rsidR="00832C4D" w14:paraId="7E03A519"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59283488" w14:textId="77777777" w:rsidR="009D25A0" w:rsidRDefault="009D25A0">
            <w:pPr>
              <w:pStyle w:val="TAC"/>
            </w:pPr>
            <w:r>
              <w:rPr>
                <w:lang w:eastAsia="zh-CN"/>
              </w:rPr>
              <w:t>n20</w:t>
            </w:r>
          </w:p>
        </w:tc>
        <w:tc>
          <w:tcPr>
            <w:tcW w:w="737" w:type="dxa"/>
            <w:tcBorders>
              <w:top w:val="single" w:sz="4" w:space="0" w:color="auto"/>
              <w:left w:val="single" w:sz="4" w:space="0" w:color="auto"/>
              <w:bottom w:val="single" w:sz="4" w:space="0" w:color="auto"/>
              <w:right w:val="single" w:sz="4" w:space="0" w:color="auto"/>
            </w:tcBorders>
            <w:hideMark/>
          </w:tcPr>
          <w:p w14:paraId="76742889"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6143F585" w14:textId="77777777" w:rsidR="009D25A0" w:rsidRDefault="009D25A0">
            <w:pPr>
              <w:pStyle w:val="TAC"/>
            </w:pPr>
            <w:r>
              <w:rPr>
                <w:rFonts w:cs="Arial"/>
                <w:szCs w:val="18"/>
              </w:rPr>
              <w:t>-97.0</w:t>
            </w:r>
          </w:p>
        </w:tc>
        <w:tc>
          <w:tcPr>
            <w:tcW w:w="737" w:type="dxa"/>
            <w:tcBorders>
              <w:top w:val="single" w:sz="4" w:space="0" w:color="auto"/>
              <w:left w:val="single" w:sz="4" w:space="0" w:color="auto"/>
              <w:bottom w:val="single" w:sz="4" w:space="0" w:color="auto"/>
              <w:right w:val="single" w:sz="4" w:space="0" w:color="auto"/>
            </w:tcBorders>
            <w:hideMark/>
          </w:tcPr>
          <w:p w14:paraId="072EE2C9" w14:textId="77777777" w:rsidR="009D25A0" w:rsidRDefault="009D25A0">
            <w:pPr>
              <w:pStyle w:val="TAC"/>
            </w:pPr>
            <w:r>
              <w:rPr>
                <w:rFonts w:cs="Arial"/>
                <w:szCs w:val="18"/>
              </w:rPr>
              <w:t>-93.8</w:t>
            </w:r>
          </w:p>
        </w:tc>
        <w:tc>
          <w:tcPr>
            <w:tcW w:w="737" w:type="dxa"/>
            <w:tcBorders>
              <w:top w:val="single" w:sz="4" w:space="0" w:color="auto"/>
              <w:left w:val="single" w:sz="4" w:space="0" w:color="auto"/>
              <w:bottom w:val="single" w:sz="4" w:space="0" w:color="auto"/>
              <w:right w:val="single" w:sz="4" w:space="0" w:color="auto"/>
            </w:tcBorders>
            <w:hideMark/>
          </w:tcPr>
          <w:p w14:paraId="2CBEE8FA" w14:textId="77777777" w:rsidR="009D25A0" w:rsidRDefault="009D25A0">
            <w:pPr>
              <w:pStyle w:val="TAC"/>
            </w:pPr>
            <w:r>
              <w:rPr>
                <w:rFonts w:cs="Arial"/>
                <w:szCs w:val="18"/>
              </w:rPr>
              <w:t>-91.0</w:t>
            </w:r>
          </w:p>
        </w:tc>
        <w:tc>
          <w:tcPr>
            <w:tcW w:w="737" w:type="dxa"/>
            <w:tcBorders>
              <w:top w:val="single" w:sz="4" w:space="0" w:color="auto"/>
              <w:left w:val="single" w:sz="4" w:space="0" w:color="auto"/>
              <w:bottom w:val="single" w:sz="4" w:space="0" w:color="auto"/>
              <w:right w:val="single" w:sz="4" w:space="0" w:color="auto"/>
            </w:tcBorders>
            <w:hideMark/>
          </w:tcPr>
          <w:p w14:paraId="32FC7BE3" w14:textId="77777777" w:rsidR="009D25A0" w:rsidRDefault="009D25A0">
            <w:pPr>
              <w:pStyle w:val="TAC"/>
            </w:pPr>
            <w:r>
              <w:rPr>
                <w:rFonts w:cs="Arial"/>
                <w:szCs w:val="18"/>
              </w:rPr>
              <w:t>-89.8</w:t>
            </w:r>
          </w:p>
        </w:tc>
        <w:tc>
          <w:tcPr>
            <w:tcW w:w="737" w:type="dxa"/>
            <w:tcBorders>
              <w:top w:val="single" w:sz="4" w:space="0" w:color="auto"/>
              <w:left w:val="single" w:sz="4" w:space="0" w:color="auto"/>
              <w:bottom w:val="single" w:sz="4" w:space="0" w:color="auto"/>
              <w:right w:val="single" w:sz="4" w:space="0" w:color="auto"/>
            </w:tcBorders>
          </w:tcPr>
          <w:p w14:paraId="1B298EB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55588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932F10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98835D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55E1FA" w14:textId="501ED2C2"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3CB097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36E54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807E1B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169FC8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A0A5801"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79DF13B3" w14:textId="77777777" w:rsidR="009D25A0" w:rsidRDefault="009D25A0">
            <w:pPr>
              <w:pStyle w:val="TAC"/>
            </w:pPr>
            <w:r>
              <w:rPr>
                <w:lang w:eastAsia="zh-CN"/>
              </w:rPr>
              <w:t>FDD</w:t>
            </w:r>
          </w:p>
        </w:tc>
      </w:tr>
      <w:tr w:rsidR="00832C4D" w14:paraId="0F4CC9AE" w14:textId="77777777" w:rsidTr="00CF0678">
        <w:trPr>
          <w:trHeight w:val="187"/>
          <w:jc w:val="center"/>
        </w:trPr>
        <w:tc>
          <w:tcPr>
            <w:tcW w:w="737" w:type="dxa"/>
            <w:tcBorders>
              <w:top w:val="nil"/>
              <w:left w:val="single" w:sz="4" w:space="0" w:color="auto"/>
              <w:bottom w:val="nil"/>
              <w:right w:val="single" w:sz="4" w:space="0" w:color="auto"/>
            </w:tcBorders>
          </w:tcPr>
          <w:p w14:paraId="6CE19FA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6B68EFB"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4497E76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29571C7" w14:textId="77777777" w:rsidR="009D25A0" w:rsidRDefault="009D25A0">
            <w:pPr>
              <w:pStyle w:val="TAC"/>
            </w:pPr>
            <w:r>
              <w:rPr>
                <w:rFonts w:cs="Arial"/>
                <w:szCs w:val="18"/>
              </w:rPr>
              <w:t>-94.1</w:t>
            </w:r>
          </w:p>
        </w:tc>
        <w:tc>
          <w:tcPr>
            <w:tcW w:w="737" w:type="dxa"/>
            <w:tcBorders>
              <w:top w:val="single" w:sz="4" w:space="0" w:color="auto"/>
              <w:left w:val="single" w:sz="4" w:space="0" w:color="auto"/>
              <w:bottom w:val="single" w:sz="4" w:space="0" w:color="auto"/>
              <w:right w:val="single" w:sz="4" w:space="0" w:color="auto"/>
            </w:tcBorders>
            <w:hideMark/>
          </w:tcPr>
          <w:p w14:paraId="0A3A8F7A" w14:textId="77777777" w:rsidR="009D25A0" w:rsidRDefault="009D25A0">
            <w:pPr>
              <w:pStyle w:val="TAC"/>
            </w:pPr>
            <w:r>
              <w:rPr>
                <w:rFonts w:cs="Arial"/>
                <w:szCs w:val="18"/>
              </w:rPr>
              <w:t>-91.1</w:t>
            </w:r>
          </w:p>
        </w:tc>
        <w:tc>
          <w:tcPr>
            <w:tcW w:w="737" w:type="dxa"/>
            <w:tcBorders>
              <w:top w:val="single" w:sz="4" w:space="0" w:color="auto"/>
              <w:left w:val="single" w:sz="4" w:space="0" w:color="auto"/>
              <w:bottom w:val="single" w:sz="4" w:space="0" w:color="auto"/>
              <w:right w:val="single" w:sz="4" w:space="0" w:color="auto"/>
            </w:tcBorders>
            <w:hideMark/>
          </w:tcPr>
          <w:p w14:paraId="039EE6EF" w14:textId="77777777" w:rsidR="009D25A0" w:rsidRDefault="009D25A0">
            <w:pPr>
              <w:pStyle w:val="TAC"/>
            </w:pPr>
            <w:r>
              <w:rPr>
                <w:rFonts w:cs="Arial"/>
                <w:szCs w:val="18"/>
              </w:rPr>
              <w:t>-90.0</w:t>
            </w:r>
          </w:p>
        </w:tc>
        <w:tc>
          <w:tcPr>
            <w:tcW w:w="737" w:type="dxa"/>
            <w:tcBorders>
              <w:top w:val="single" w:sz="4" w:space="0" w:color="auto"/>
              <w:left w:val="single" w:sz="4" w:space="0" w:color="auto"/>
              <w:bottom w:val="single" w:sz="4" w:space="0" w:color="auto"/>
              <w:right w:val="single" w:sz="4" w:space="0" w:color="auto"/>
            </w:tcBorders>
          </w:tcPr>
          <w:p w14:paraId="020E075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F3D388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AAE604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7A9842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EB11881" w14:textId="098753E1"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B05DEF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48466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EC0F97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C2F183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5C16CB8" w14:textId="77777777" w:rsidR="009D25A0" w:rsidRDefault="009D25A0">
            <w:pPr>
              <w:pStyle w:val="TAC"/>
            </w:pPr>
          </w:p>
        </w:tc>
        <w:tc>
          <w:tcPr>
            <w:tcW w:w="737" w:type="dxa"/>
            <w:tcBorders>
              <w:top w:val="nil"/>
              <w:left w:val="single" w:sz="4" w:space="0" w:color="auto"/>
              <w:bottom w:val="nil"/>
              <w:right w:val="single" w:sz="4" w:space="0" w:color="auto"/>
            </w:tcBorders>
          </w:tcPr>
          <w:p w14:paraId="5874AE3A" w14:textId="77777777" w:rsidR="009D25A0" w:rsidRDefault="009D25A0">
            <w:pPr>
              <w:pStyle w:val="TAC"/>
            </w:pPr>
          </w:p>
        </w:tc>
      </w:tr>
      <w:tr w:rsidR="00832C4D" w14:paraId="3E883ACD"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0FE1CD3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4896E05"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074EAFE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0BDFA1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3303CC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C9801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E70CF6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D11F3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9A6A24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93E319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8AC1A7F" w14:textId="2D3EB1F8"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D811D2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D474E2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38E463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427DB2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80E8190"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0F8D65D4" w14:textId="77777777" w:rsidR="009D25A0" w:rsidRDefault="009D25A0">
            <w:pPr>
              <w:pStyle w:val="TAC"/>
            </w:pPr>
          </w:p>
        </w:tc>
      </w:tr>
      <w:tr w:rsidR="00832C4D" w14:paraId="288C8F15"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0B449A93" w14:textId="77777777" w:rsidR="009D25A0" w:rsidRDefault="009D25A0">
            <w:pPr>
              <w:pStyle w:val="TAC"/>
              <w:rPr>
                <w:lang w:val="en-US" w:eastAsia="zh-CN"/>
              </w:rPr>
            </w:pPr>
            <w:r>
              <w:rPr>
                <w:lang w:val="en-US" w:eastAsia="zh-CN"/>
              </w:rPr>
              <w:t>n25</w:t>
            </w:r>
          </w:p>
        </w:tc>
        <w:tc>
          <w:tcPr>
            <w:tcW w:w="737" w:type="dxa"/>
            <w:tcBorders>
              <w:top w:val="single" w:sz="4" w:space="0" w:color="auto"/>
              <w:left w:val="single" w:sz="4" w:space="0" w:color="auto"/>
              <w:bottom w:val="single" w:sz="4" w:space="0" w:color="auto"/>
              <w:right w:val="single" w:sz="4" w:space="0" w:color="auto"/>
            </w:tcBorders>
            <w:hideMark/>
          </w:tcPr>
          <w:p w14:paraId="61EAB38C"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03F6D9E7" w14:textId="77777777" w:rsidR="009D25A0" w:rsidRDefault="009D25A0">
            <w:pPr>
              <w:pStyle w:val="TAC"/>
              <w:rPr>
                <w:rFonts w:cs="Arial"/>
                <w:szCs w:val="18"/>
              </w:rPr>
            </w:pPr>
            <w:r>
              <w:t>-96.5</w:t>
            </w:r>
          </w:p>
        </w:tc>
        <w:tc>
          <w:tcPr>
            <w:tcW w:w="737" w:type="dxa"/>
            <w:tcBorders>
              <w:top w:val="single" w:sz="4" w:space="0" w:color="auto"/>
              <w:left w:val="single" w:sz="4" w:space="0" w:color="auto"/>
              <w:bottom w:val="single" w:sz="4" w:space="0" w:color="auto"/>
              <w:right w:val="single" w:sz="4" w:space="0" w:color="auto"/>
            </w:tcBorders>
            <w:hideMark/>
          </w:tcPr>
          <w:p w14:paraId="301236CE" w14:textId="77777777" w:rsidR="009D25A0" w:rsidRDefault="009D25A0">
            <w:pPr>
              <w:pStyle w:val="TAC"/>
              <w:rPr>
                <w:rFonts w:cs="Arial"/>
                <w:szCs w:val="18"/>
              </w:rPr>
            </w:pPr>
            <w:r>
              <w:t>-93.3</w:t>
            </w:r>
          </w:p>
        </w:tc>
        <w:tc>
          <w:tcPr>
            <w:tcW w:w="737" w:type="dxa"/>
            <w:tcBorders>
              <w:top w:val="single" w:sz="4" w:space="0" w:color="auto"/>
              <w:left w:val="single" w:sz="4" w:space="0" w:color="auto"/>
              <w:bottom w:val="single" w:sz="4" w:space="0" w:color="auto"/>
              <w:right w:val="single" w:sz="4" w:space="0" w:color="auto"/>
            </w:tcBorders>
            <w:hideMark/>
          </w:tcPr>
          <w:p w14:paraId="45CD460A" w14:textId="77777777" w:rsidR="009D25A0" w:rsidRDefault="009D25A0">
            <w:pPr>
              <w:pStyle w:val="TAC"/>
              <w:rPr>
                <w:rFonts w:cs="Arial"/>
                <w:szCs w:val="18"/>
              </w:rPr>
            </w:pPr>
            <w:r>
              <w:t>-91.5</w:t>
            </w:r>
          </w:p>
        </w:tc>
        <w:tc>
          <w:tcPr>
            <w:tcW w:w="737" w:type="dxa"/>
            <w:tcBorders>
              <w:top w:val="single" w:sz="4" w:space="0" w:color="auto"/>
              <w:left w:val="single" w:sz="4" w:space="0" w:color="auto"/>
              <w:bottom w:val="single" w:sz="4" w:space="0" w:color="auto"/>
              <w:right w:val="single" w:sz="4" w:space="0" w:color="auto"/>
            </w:tcBorders>
            <w:hideMark/>
          </w:tcPr>
          <w:p w14:paraId="6F04D93A" w14:textId="77777777" w:rsidR="009D25A0" w:rsidRDefault="009D25A0">
            <w:pPr>
              <w:pStyle w:val="TAC"/>
              <w:rPr>
                <w:rFonts w:cs="Arial"/>
                <w:szCs w:val="18"/>
              </w:rPr>
            </w:pPr>
            <w:r>
              <w:t>-90.3</w:t>
            </w:r>
          </w:p>
        </w:tc>
        <w:tc>
          <w:tcPr>
            <w:tcW w:w="737" w:type="dxa"/>
            <w:tcBorders>
              <w:top w:val="single" w:sz="4" w:space="0" w:color="auto"/>
              <w:left w:val="single" w:sz="4" w:space="0" w:color="auto"/>
              <w:bottom w:val="single" w:sz="4" w:space="0" w:color="auto"/>
              <w:right w:val="single" w:sz="4" w:space="0" w:color="auto"/>
            </w:tcBorders>
            <w:hideMark/>
          </w:tcPr>
          <w:p w14:paraId="280E7FFB" w14:textId="77777777" w:rsidR="009D25A0" w:rsidRDefault="009D25A0">
            <w:pPr>
              <w:pStyle w:val="TAC"/>
            </w:pPr>
            <w:r>
              <w:t>-89.3</w:t>
            </w:r>
          </w:p>
        </w:tc>
        <w:tc>
          <w:tcPr>
            <w:tcW w:w="737" w:type="dxa"/>
            <w:tcBorders>
              <w:top w:val="single" w:sz="4" w:space="0" w:color="auto"/>
              <w:left w:val="single" w:sz="4" w:space="0" w:color="auto"/>
              <w:bottom w:val="single" w:sz="4" w:space="0" w:color="auto"/>
              <w:right w:val="single" w:sz="4" w:space="0" w:color="auto"/>
            </w:tcBorders>
            <w:hideMark/>
          </w:tcPr>
          <w:p w14:paraId="4F50880A" w14:textId="77777777" w:rsidR="009D25A0" w:rsidRDefault="009D25A0">
            <w:pPr>
              <w:pStyle w:val="TAC"/>
            </w:pPr>
            <w:r>
              <w:t>-82.2</w:t>
            </w:r>
          </w:p>
        </w:tc>
        <w:tc>
          <w:tcPr>
            <w:tcW w:w="737" w:type="dxa"/>
            <w:tcBorders>
              <w:top w:val="single" w:sz="4" w:space="0" w:color="auto"/>
              <w:left w:val="single" w:sz="4" w:space="0" w:color="auto"/>
              <w:bottom w:val="single" w:sz="4" w:space="0" w:color="auto"/>
              <w:right w:val="single" w:sz="4" w:space="0" w:color="auto"/>
            </w:tcBorders>
            <w:hideMark/>
          </w:tcPr>
          <w:p w14:paraId="5F7FC8E3" w14:textId="77777777" w:rsidR="009D25A0" w:rsidRDefault="009D25A0">
            <w:pPr>
              <w:pStyle w:val="TAC"/>
            </w:pPr>
            <w:r>
              <w:t>-79.5</w:t>
            </w:r>
          </w:p>
        </w:tc>
        <w:tc>
          <w:tcPr>
            <w:tcW w:w="737" w:type="dxa"/>
            <w:tcBorders>
              <w:top w:val="single" w:sz="4" w:space="0" w:color="auto"/>
              <w:left w:val="single" w:sz="4" w:space="0" w:color="auto"/>
              <w:bottom w:val="single" w:sz="4" w:space="0" w:color="auto"/>
              <w:right w:val="single" w:sz="4" w:space="0" w:color="auto"/>
            </w:tcBorders>
          </w:tcPr>
          <w:p w14:paraId="67DAA53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4AA3D3" w14:textId="4202288E"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E7BBD0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108F0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24C3B1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183ADB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3ABD61D"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3241FCD0" w14:textId="77777777" w:rsidR="009D25A0" w:rsidRDefault="009D25A0">
            <w:pPr>
              <w:pStyle w:val="TAC"/>
              <w:rPr>
                <w:lang w:eastAsia="zh-CN"/>
              </w:rPr>
            </w:pPr>
            <w:r>
              <w:rPr>
                <w:lang w:eastAsia="zh-CN"/>
              </w:rPr>
              <w:t>FDD</w:t>
            </w:r>
          </w:p>
        </w:tc>
      </w:tr>
      <w:tr w:rsidR="00832C4D" w14:paraId="4CD55461" w14:textId="77777777" w:rsidTr="00CF0678">
        <w:trPr>
          <w:trHeight w:val="187"/>
          <w:jc w:val="center"/>
        </w:trPr>
        <w:tc>
          <w:tcPr>
            <w:tcW w:w="737" w:type="dxa"/>
            <w:tcBorders>
              <w:top w:val="nil"/>
              <w:left w:val="single" w:sz="4" w:space="0" w:color="auto"/>
              <w:bottom w:val="nil"/>
              <w:right w:val="single" w:sz="4" w:space="0" w:color="auto"/>
            </w:tcBorders>
          </w:tcPr>
          <w:p w14:paraId="3359D21A"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17DDEF23"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382BD454"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047D605A" w14:textId="77777777" w:rsidR="009D25A0" w:rsidRDefault="009D25A0">
            <w:pPr>
              <w:pStyle w:val="TAC"/>
              <w:rPr>
                <w:rFonts w:cs="Arial"/>
                <w:szCs w:val="18"/>
              </w:rPr>
            </w:pPr>
            <w:r>
              <w:t>-93.6</w:t>
            </w:r>
          </w:p>
        </w:tc>
        <w:tc>
          <w:tcPr>
            <w:tcW w:w="737" w:type="dxa"/>
            <w:tcBorders>
              <w:top w:val="single" w:sz="4" w:space="0" w:color="auto"/>
              <w:left w:val="single" w:sz="4" w:space="0" w:color="auto"/>
              <w:bottom w:val="single" w:sz="4" w:space="0" w:color="auto"/>
              <w:right w:val="single" w:sz="4" w:space="0" w:color="auto"/>
            </w:tcBorders>
            <w:hideMark/>
          </w:tcPr>
          <w:p w14:paraId="58E61B42" w14:textId="77777777" w:rsidR="009D25A0" w:rsidRDefault="009D25A0">
            <w:pPr>
              <w:pStyle w:val="TAC"/>
              <w:rPr>
                <w:rFonts w:cs="Arial"/>
                <w:szCs w:val="18"/>
              </w:rPr>
            </w:pPr>
            <w:r>
              <w:t>-91.6</w:t>
            </w:r>
          </w:p>
        </w:tc>
        <w:tc>
          <w:tcPr>
            <w:tcW w:w="737" w:type="dxa"/>
            <w:tcBorders>
              <w:top w:val="single" w:sz="4" w:space="0" w:color="auto"/>
              <w:left w:val="single" w:sz="4" w:space="0" w:color="auto"/>
              <w:bottom w:val="single" w:sz="4" w:space="0" w:color="auto"/>
              <w:right w:val="single" w:sz="4" w:space="0" w:color="auto"/>
            </w:tcBorders>
            <w:hideMark/>
          </w:tcPr>
          <w:p w14:paraId="0EB0A685" w14:textId="77777777" w:rsidR="009D25A0" w:rsidRDefault="009D25A0">
            <w:pPr>
              <w:pStyle w:val="TAC"/>
              <w:rPr>
                <w:rFonts w:cs="Arial"/>
                <w:szCs w:val="18"/>
              </w:rPr>
            </w:pPr>
            <w:r>
              <w:t>-90.5</w:t>
            </w:r>
          </w:p>
        </w:tc>
        <w:tc>
          <w:tcPr>
            <w:tcW w:w="737" w:type="dxa"/>
            <w:tcBorders>
              <w:top w:val="single" w:sz="4" w:space="0" w:color="auto"/>
              <w:left w:val="single" w:sz="4" w:space="0" w:color="auto"/>
              <w:bottom w:val="single" w:sz="4" w:space="0" w:color="auto"/>
              <w:right w:val="single" w:sz="4" w:space="0" w:color="auto"/>
            </w:tcBorders>
            <w:hideMark/>
          </w:tcPr>
          <w:p w14:paraId="29F0F33E" w14:textId="77777777" w:rsidR="009D25A0" w:rsidRDefault="009D25A0">
            <w:pPr>
              <w:pStyle w:val="TAC"/>
            </w:pPr>
            <w:r>
              <w:t>-89.4</w:t>
            </w:r>
          </w:p>
        </w:tc>
        <w:tc>
          <w:tcPr>
            <w:tcW w:w="737" w:type="dxa"/>
            <w:tcBorders>
              <w:top w:val="single" w:sz="4" w:space="0" w:color="auto"/>
              <w:left w:val="single" w:sz="4" w:space="0" w:color="auto"/>
              <w:bottom w:val="single" w:sz="4" w:space="0" w:color="auto"/>
              <w:right w:val="single" w:sz="4" w:space="0" w:color="auto"/>
            </w:tcBorders>
            <w:hideMark/>
          </w:tcPr>
          <w:p w14:paraId="1BB04A79" w14:textId="77777777" w:rsidR="009D25A0" w:rsidRDefault="009D25A0">
            <w:pPr>
              <w:pStyle w:val="TAC"/>
            </w:pPr>
            <w:r>
              <w:t>-82.3</w:t>
            </w:r>
          </w:p>
        </w:tc>
        <w:tc>
          <w:tcPr>
            <w:tcW w:w="737" w:type="dxa"/>
            <w:tcBorders>
              <w:top w:val="single" w:sz="4" w:space="0" w:color="auto"/>
              <w:left w:val="single" w:sz="4" w:space="0" w:color="auto"/>
              <w:bottom w:val="single" w:sz="4" w:space="0" w:color="auto"/>
              <w:right w:val="single" w:sz="4" w:space="0" w:color="auto"/>
            </w:tcBorders>
            <w:hideMark/>
          </w:tcPr>
          <w:p w14:paraId="5525B93B" w14:textId="77777777" w:rsidR="009D25A0" w:rsidRDefault="009D25A0">
            <w:pPr>
              <w:pStyle w:val="TAC"/>
            </w:pPr>
            <w:r>
              <w:t>-79.6</w:t>
            </w:r>
          </w:p>
        </w:tc>
        <w:tc>
          <w:tcPr>
            <w:tcW w:w="737" w:type="dxa"/>
            <w:tcBorders>
              <w:top w:val="single" w:sz="4" w:space="0" w:color="auto"/>
              <w:left w:val="single" w:sz="4" w:space="0" w:color="auto"/>
              <w:bottom w:val="single" w:sz="4" w:space="0" w:color="auto"/>
              <w:right w:val="single" w:sz="4" w:space="0" w:color="auto"/>
            </w:tcBorders>
          </w:tcPr>
          <w:p w14:paraId="3984E29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33FEBE5" w14:textId="4A019383"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49736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ADD0DA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D60EA2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A04908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2925CA" w14:textId="77777777" w:rsidR="009D25A0" w:rsidRDefault="009D25A0">
            <w:pPr>
              <w:pStyle w:val="TAC"/>
            </w:pPr>
          </w:p>
        </w:tc>
        <w:tc>
          <w:tcPr>
            <w:tcW w:w="737" w:type="dxa"/>
            <w:tcBorders>
              <w:top w:val="nil"/>
              <w:left w:val="single" w:sz="4" w:space="0" w:color="auto"/>
              <w:bottom w:val="nil"/>
              <w:right w:val="single" w:sz="4" w:space="0" w:color="auto"/>
            </w:tcBorders>
          </w:tcPr>
          <w:p w14:paraId="019BB0AB" w14:textId="77777777" w:rsidR="009D25A0" w:rsidRDefault="009D25A0">
            <w:pPr>
              <w:pStyle w:val="TAC"/>
              <w:rPr>
                <w:lang w:eastAsia="zh-CN"/>
              </w:rPr>
            </w:pPr>
          </w:p>
        </w:tc>
      </w:tr>
      <w:tr w:rsidR="00832C4D" w14:paraId="2C9500C9"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2F12F94A"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05F247FB"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3AC00F39"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7514C988" w14:textId="77777777" w:rsidR="009D25A0" w:rsidRDefault="009D25A0">
            <w:pPr>
              <w:pStyle w:val="TAC"/>
              <w:rPr>
                <w:rFonts w:cs="Arial"/>
                <w:szCs w:val="18"/>
              </w:rPr>
            </w:pPr>
            <w:r>
              <w:t>-94.0</w:t>
            </w:r>
          </w:p>
        </w:tc>
        <w:tc>
          <w:tcPr>
            <w:tcW w:w="737" w:type="dxa"/>
            <w:tcBorders>
              <w:top w:val="single" w:sz="4" w:space="0" w:color="auto"/>
              <w:left w:val="single" w:sz="4" w:space="0" w:color="auto"/>
              <w:bottom w:val="single" w:sz="4" w:space="0" w:color="auto"/>
              <w:right w:val="single" w:sz="4" w:space="0" w:color="auto"/>
            </w:tcBorders>
            <w:hideMark/>
          </w:tcPr>
          <w:p w14:paraId="39845FB7" w14:textId="77777777" w:rsidR="009D25A0" w:rsidRDefault="009D25A0">
            <w:pPr>
              <w:pStyle w:val="TAC"/>
              <w:rPr>
                <w:rFonts w:cs="Arial"/>
                <w:szCs w:val="18"/>
              </w:rPr>
            </w:pPr>
            <w:r>
              <w:t>-91.9</w:t>
            </w:r>
          </w:p>
        </w:tc>
        <w:tc>
          <w:tcPr>
            <w:tcW w:w="737" w:type="dxa"/>
            <w:tcBorders>
              <w:top w:val="single" w:sz="4" w:space="0" w:color="auto"/>
              <w:left w:val="single" w:sz="4" w:space="0" w:color="auto"/>
              <w:bottom w:val="single" w:sz="4" w:space="0" w:color="auto"/>
              <w:right w:val="single" w:sz="4" w:space="0" w:color="auto"/>
            </w:tcBorders>
            <w:hideMark/>
          </w:tcPr>
          <w:p w14:paraId="2658CC52" w14:textId="77777777" w:rsidR="009D25A0" w:rsidRDefault="009D25A0">
            <w:pPr>
              <w:pStyle w:val="TAC"/>
              <w:rPr>
                <w:rFonts w:cs="Arial"/>
                <w:szCs w:val="18"/>
              </w:rPr>
            </w:pPr>
            <w:r>
              <w:t>-90.7</w:t>
            </w:r>
          </w:p>
        </w:tc>
        <w:tc>
          <w:tcPr>
            <w:tcW w:w="737" w:type="dxa"/>
            <w:tcBorders>
              <w:top w:val="single" w:sz="4" w:space="0" w:color="auto"/>
              <w:left w:val="single" w:sz="4" w:space="0" w:color="auto"/>
              <w:bottom w:val="single" w:sz="4" w:space="0" w:color="auto"/>
              <w:right w:val="single" w:sz="4" w:space="0" w:color="auto"/>
            </w:tcBorders>
            <w:hideMark/>
          </w:tcPr>
          <w:p w14:paraId="37A31B4A" w14:textId="77777777" w:rsidR="009D25A0" w:rsidRDefault="009D25A0">
            <w:pPr>
              <w:pStyle w:val="TAC"/>
            </w:pPr>
            <w:r>
              <w:t>-89.6</w:t>
            </w:r>
          </w:p>
        </w:tc>
        <w:tc>
          <w:tcPr>
            <w:tcW w:w="737" w:type="dxa"/>
            <w:tcBorders>
              <w:top w:val="single" w:sz="4" w:space="0" w:color="auto"/>
              <w:left w:val="single" w:sz="4" w:space="0" w:color="auto"/>
              <w:bottom w:val="single" w:sz="4" w:space="0" w:color="auto"/>
              <w:right w:val="single" w:sz="4" w:space="0" w:color="auto"/>
            </w:tcBorders>
            <w:hideMark/>
          </w:tcPr>
          <w:p w14:paraId="075AB3E3" w14:textId="77777777" w:rsidR="009D25A0" w:rsidRDefault="009D25A0">
            <w:pPr>
              <w:pStyle w:val="TAC"/>
            </w:pPr>
            <w:r>
              <w:t>-82.4</w:t>
            </w:r>
          </w:p>
        </w:tc>
        <w:tc>
          <w:tcPr>
            <w:tcW w:w="737" w:type="dxa"/>
            <w:tcBorders>
              <w:top w:val="single" w:sz="4" w:space="0" w:color="auto"/>
              <w:left w:val="single" w:sz="4" w:space="0" w:color="auto"/>
              <w:bottom w:val="single" w:sz="4" w:space="0" w:color="auto"/>
              <w:right w:val="single" w:sz="4" w:space="0" w:color="auto"/>
            </w:tcBorders>
            <w:hideMark/>
          </w:tcPr>
          <w:p w14:paraId="3DB3C250" w14:textId="77777777" w:rsidR="009D25A0" w:rsidRDefault="009D25A0">
            <w:pPr>
              <w:pStyle w:val="TAC"/>
            </w:pPr>
            <w:r>
              <w:t>-79.7</w:t>
            </w:r>
          </w:p>
        </w:tc>
        <w:tc>
          <w:tcPr>
            <w:tcW w:w="737" w:type="dxa"/>
            <w:tcBorders>
              <w:top w:val="single" w:sz="4" w:space="0" w:color="auto"/>
              <w:left w:val="single" w:sz="4" w:space="0" w:color="auto"/>
              <w:bottom w:val="single" w:sz="4" w:space="0" w:color="auto"/>
              <w:right w:val="single" w:sz="4" w:space="0" w:color="auto"/>
            </w:tcBorders>
          </w:tcPr>
          <w:p w14:paraId="0CF45F0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324F67" w14:textId="39F52760"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91D022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8E9576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CC040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FC478E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F5F44CF"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24DF7B96" w14:textId="77777777" w:rsidR="009D25A0" w:rsidRDefault="009D25A0">
            <w:pPr>
              <w:pStyle w:val="TAC"/>
              <w:rPr>
                <w:lang w:eastAsia="zh-CN"/>
              </w:rPr>
            </w:pPr>
          </w:p>
        </w:tc>
      </w:tr>
      <w:tr w:rsidR="00832C4D" w14:paraId="38471A77"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6B4BE9F2" w14:textId="77777777" w:rsidR="009D25A0" w:rsidRDefault="009D25A0">
            <w:pPr>
              <w:pStyle w:val="TAC"/>
              <w:rPr>
                <w:lang w:eastAsia="zh-CN"/>
              </w:rPr>
            </w:pPr>
            <w:r>
              <w:rPr>
                <w:lang w:eastAsia="zh-CN"/>
              </w:rPr>
              <w:t>n26</w:t>
            </w:r>
          </w:p>
        </w:tc>
        <w:tc>
          <w:tcPr>
            <w:tcW w:w="737" w:type="dxa"/>
            <w:tcBorders>
              <w:top w:val="single" w:sz="4" w:space="0" w:color="auto"/>
              <w:left w:val="single" w:sz="4" w:space="0" w:color="auto"/>
              <w:bottom w:val="single" w:sz="4" w:space="0" w:color="auto"/>
              <w:right w:val="single" w:sz="4" w:space="0" w:color="auto"/>
            </w:tcBorders>
            <w:hideMark/>
          </w:tcPr>
          <w:p w14:paraId="5A5ADB54" w14:textId="77777777" w:rsidR="009D25A0" w:rsidRDefault="009D25A0">
            <w:pPr>
              <w:pStyle w:val="TAC"/>
            </w:pPr>
            <w:r>
              <w:t>15</w:t>
            </w:r>
          </w:p>
        </w:tc>
        <w:tc>
          <w:tcPr>
            <w:tcW w:w="737" w:type="dxa"/>
            <w:tcBorders>
              <w:top w:val="single" w:sz="4" w:space="0" w:color="auto"/>
              <w:left w:val="single" w:sz="4" w:space="0" w:color="auto"/>
              <w:bottom w:val="single" w:sz="4" w:space="0" w:color="auto"/>
              <w:right w:val="single" w:sz="4" w:space="0" w:color="auto"/>
            </w:tcBorders>
            <w:hideMark/>
          </w:tcPr>
          <w:p w14:paraId="6A9D0D70" w14:textId="77777777" w:rsidR="009D25A0" w:rsidRDefault="009D25A0">
            <w:pPr>
              <w:pStyle w:val="TAC"/>
              <w:rPr>
                <w:rFonts w:cs="Arial"/>
                <w:szCs w:val="18"/>
                <w:vertAlign w:val="superscript"/>
              </w:rPr>
            </w:pPr>
            <w:r>
              <w:rPr>
                <w:rFonts w:cs="Arial"/>
                <w:szCs w:val="18"/>
              </w:rPr>
              <w:t>-97.5</w:t>
            </w:r>
            <w:r>
              <w:rPr>
                <w:rFonts w:cs="Arial"/>
                <w:szCs w:val="18"/>
                <w:vertAlign w:val="superscript"/>
              </w:rPr>
              <w:t>6</w:t>
            </w:r>
          </w:p>
        </w:tc>
        <w:tc>
          <w:tcPr>
            <w:tcW w:w="737" w:type="dxa"/>
            <w:tcBorders>
              <w:top w:val="single" w:sz="4" w:space="0" w:color="auto"/>
              <w:left w:val="single" w:sz="4" w:space="0" w:color="auto"/>
              <w:bottom w:val="single" w:sz="4" w:space="0" w:color="auto"/>
              <w:right w:val="single" w:sz="4" w:space="0" w:color="auto"/>
            </w:tcBorders>
            <w:hideMark/>
          </w:tcPr>
          <w:p w14:paraId="26197F6B" w14:textId="77777777" w:rsidR="009D25A0" w:rsidRDefault="009D25A0">
            <w:pPr>
              <w:pStyle w:val="TAC"/>
              <w:rPr>
                <w:vertAlign w:val="superscript"/>
              </w:rPr>
            </w:pPr>
            <w:r>
              <w:t>-94.5</w:t>
            </w:r>
            <w:r>
              <w:rPr>
                <w:vertAlign w:val="superscript"/>
              </w:rPr>
              <w:t>6</w:t>
            </w:r>
          </w:p>
        </w:tc>
        <w:tc>
          <w:tcPr>
            <w:tcW w:w="737" w:type="dxa"/>
            <w:tcBorders>
              <w:top w:val="single" w:sz="4" w:space="0" w:color="auto"/>
              <w:left w:val="single" w:sz="4" w:space="0" w:color="auto"/>
              <w:bottom w:val="single" w:sz="4" w:space="0" w:color="auto"/>
              <w:right w:val="single" w:sz="4" w:space="0" w:color="auto"/>
            </w:tcBorders>
            <w:hideMark/>
          </w:tcPr>
          <w:p w14:paraId="3B39FDC5" w14:textId="77777777" w:rsidR="009D25A0" w:rsidRDefault="009D25A0">
            <w:pPr>
              <w:pStyle w:val="TAC"/>
              <w:rPr>
                <w:vertAlign w:val="superscript"/>
              </w:rPr>
            </w:pPr>
            <w:r>
              <w:t>-92.7</w:t>
            </w:r>
            <w:r>
              <w:rPr>
                <w:vertAlign w:val="superscript"/>
              </w:rPr>
              <w:t>6</w:t>
            </w:r>
          </w:p>
        </w:tc>
        <w:tc>
          <w:tcPr>
            <w:tcW w:w="737" w:type="dxa"/>
            <w:tcBorders>
              <w:top w:val="single" w:sz="4" w:space="0" w:color="auto"/>
              <w:left w:val="single" w:sz="4" w:space="0" w:color="auto"/>
              <w:bottom w:val="single" w:sz="4" w:space="0" w:color="auto"/>
              <w:right w:val="single" w:sz="4" w:space="0" w:color="auto"/>
            </w:tcBorders>
            <w:hideMark/>
          </w:tcPr>
          <w:p w14:paraId="3AC93680" w14:textId="77777777" w:rsidR="009D25A0" w:rsidRDefault="009D25A0">
            <w:pPr>
              <w:pStyle w:val="TAC"/>
              <w:rPr>
                <w:vertAlign w:val="superscript"/>
              </w:rPr>
            </w:pPr>
            <w:r>
              <w:t>-87.6</w:t>
            </w:r>
          </w:p>
        </w:tc>
        <w:tc>
          <w:tcPr>
            <w:tcW w:w="737" w:type="dxa"/>
            <w:tcBorders>
              <w:top w:val="single" w:sz="4" w:space="0" w:color="auto"/>
              <w:left w:val="single" w:sz="4" w:space="0" w:color="auto"/>
              <w:bottom w:val="single" w:sz="4" w:space="0" w:color="auto"/>
              <w:right w:val="single" w:sz="4" w:space="0" w:color="auto"/>
            </w:tcBorders>
          </w:tcPr>
          <w:p w14:paraId="543C8E5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2E52A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26052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EED1B3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BA13269" w14:textId="15EE3828"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217E6A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9F8359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22BA53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F6CEE0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0F4DA0A"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4C5D7465" w14:textId="77777777" w:rsidR="009D25A0" w:rsidRDefault="009D25A0">
            <w:pPr>
              <w:pStyle w:val="TAC"/>
              <w:rPr>
                <w:lang w:eastAsia="zh-CN"/>
              </w:rPr>
            </w:pPr>
            <w:r>
              <w:rPr>
                <w:lang w:eastAsia="zh-CN"/>
              </w:rPr>
              <w:t>FDD</w:t>
            </w:r>
          </w:p>
        </w:tc>
      </w:tr>
      <w:tr w:rsidR="00832C4D" w14:paraId="2501C37F"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1ACF0905"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1399CABA" w14:textId="77777777" w:rsidR="009D25A0" w:rsidRDefault="009D25A0">
            <w:pPr>
              <w:pStyle w:val="TAC"/>
            </w:pPr>
            <w:r>
              <w:t>30</w:t>
            </w:r>
          </w:p>
        </w:tc>
        <w:tc>
          <w:tcPr>
            <w:tcW w:w="737" w:type="dxa"/>
            <w:tcBorders>
              <w:top w:val="single" w:sz="4" w:space="0" w:color="auto"/>
              <w:left w:val="single" w:sz="4" w:space="0" w:color="auto"/>
              <w:bottom w:val="single" w:sz="4" w:space="0" w:color="auto"/>
              <w:right w:val="single" w:sz="4" w:space="0" w:color="auto"/>
            </w:tcBorders>
          </w:tcPr>
          <w:p w14:paraId="0E03071B"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25345FDE" w14:textId="77777777" w:rsidR="009D25A0" w:rsidRDefault="009D25A0">
            <w:pPr>
              <w:pStyle w:val="TAC"/>
              <w:rPr>
                <w:vertAlign w:val="superscript"/>
              </w:rPr>
            </w:pPr>
            <w:r>
              <w:t>-94.8</w:t>
            </w:r>
            <w:r>
              <w:rPr>
                <w:vertAlign w:val="superscript"/>
              </w:rPr>
              <w:t>6</w:t>
            </w:r>
          </w:p>
        </w:tc>
        <w:tc>
          <w:tcPr>
            <w:tcW w:w="737" w:type="dxa"/>
            <w:tcBorders>
              <w:top w:val="single" w:sz="4" w:space="0" w:color="auto"/>
              <w:left w:val="single" w:sz="4" w:space="0" w:color="auto"/>
              <w:bottom w:val="single" w:sz="4" w:space="0" w:color="auto"/>
              <w:right w:val="single" w:sz="4" w:space="0" w:color="auto"/>
            </w:tcBorders>
            <w:hideMark/>
          </w:tcPr>
          <w:p w14:paraId="654E7EF2" w14:textId="77777777" w:rsidR="009D25A0" w:rsidRDefault="009D25A0">
            <w:pPr>
              <w:pStyle w:val="TAC"/>
              <w:rPr>
                <w:vertAlign w:val="superscript"/>
              </w:rPr>
            </w:pPr>
            <w:r>
              <w:t>-92.7</w:t>
            </w:r>
            <w:r>
              <w:rPr>
                <w:vertAlign w:val="superscript"/>
              </w:rPr>
              <w:t>6</w:t>
            </w:r>
          </w:p>
        </w:tc>
        <w:tc>
          <w:tcPr>
            <w:tcW w:w="737" w:type="dxa"/>
            <w:tcBorders>
              <w:top w:val="single" w:sz="4" w:space="0" w:color="auto"/>
              <w:left w:val="single" w:sz="4" w:space="0" w:color="auto"/>
              <w:bottom w:val="single" w:sz="4" w:space="0" w:color="auto"/>
              <w:right w:val="single" w:sz="4" w:space="0" w:color="auto"/>
            </w:tcBorders>
            <w:hideMark/>
          </w:tcPr>
          <w:p w14:paraId="0F68E5B4" w14:textId="77777777" w:rsidR="009D25A0" w:rsidRDefault="009D25A0">
            <w:pPr>
              <w:pStyle w:val="TAC"/>
              <w:rPr>
                <w:vertAlign w:val="superscript"/>
              </w:rPr>
            </w:pPr>
            <w:r>
              <w:t>-87.7</w:t>
            </w:r>
          </w:p>
        </w:tc>
        <w:tc>
          <w:tcPr>
            <w:tcW w:w="737" w:type="dxa"/>
            <w:tcBorders>
              <w:top w:val="single" w:sz="4" w:space="0" w:color="auto"/>
              <w:left w:val="single" w:sz="4" w:space="0" w:color="auto"/>
              <w:bottom w:val="single" w:sz="4" w:space="0" w:color="auto"/>
              <w:right w:val="single" w:sz="4" w:space="0" w:color="auto"/>
            </w:tcBorders>
          </w:tcPr>
          <w:p w14:paraId="4640F16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7A9D9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EFB9BA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16054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8EC5DD" w14:textId="193AE2A8"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149563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7E9A1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4EAFB3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5B52F8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EDE647"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6BA7F227" w14:textId="77777777" w:rsidR="009D25A0" w:rsidRDefault="009D25A0">
            <w:pPr>
              <w:pStyle w:val="TAC"/>
              <w:rPr>
                <w:lang w:eastAsia="zh-CN"/>
              </w:rPr>
            </w:pPr>
          </w:p>
        </w:tc>
      </w:tr>
      <w:tr w:rsidR="00832C4D" w14:paraId="0D18F9E5"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4FB5A63E" w14:textId="77777777" w:rsidR="009D25A0" w:rsidRDefault="009D25A0">
            <w:pPr>
              <w:pStyle w:val="TAC"/>
            </w:pPr>
            <w:r>
              <w:rPr>
                <w:lang w:eastAsia="zh-CN"/>
              </w:rPr>
              <w:t>n28</w:t>
            </w:r>
          </w:p>
        </w:tc>
        <w:tc>
          <w:tcPr>
            <w:tcW w:w="737" w:type="dxa"/>
            <w:tcBorders>
              <w:top w:val="single" w:sz="4" w:space="0" w:color="auto"/>
              <w:left w:val="single" w:sz="4" w:space="0" w:color="auto"/>
              <w:bottom w:val="single" w:sz="4" w:space="0" w:color="auto"/>
              <w:right w:val="single" w:sz="4" w:space="0" w:color="auto"/>
            </w:tcBorders>
            <w:hideMark/>
          </w:tcPr>
          <w:p w14:paraId="06B780D4"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48D5F27F" w14:textId="77777777" w:rsidR="009D25A0" w:rsidRDefault="009D25A0">
            <w:pPr>
              <w:pStyle w:val="TAC"/>
            </w:pPr>
            <w:r>
              <w:rPr>
                <w:rFonts w:cs="Arial"/>
                <w:szCs w:val="18"/>
              </w:rPr>
              <w:t>-98.5</w:t>
            </w:r>
          </w:p>
        </w:tc>
        <w:tc>
          <w:tcPr>
            <w:tcW w:w="737" w:type="dxa"/>
            <w:tcBorders>
              <w:top w:val="single" w:sz="4" w:space="0" w:color="auto"/>
              <w:left w:val="single" w:sz="4" w:space="0" w:color="auto"/>
              <w:bottom w:val="single" w:sz="4" w:space="0" w:color="auto"/>
              <w:right w:val="single" w:sz="4" w:space="0" w:color="auto"/>
            </w:tcBorders>
            <w:hideMark/>
          </w:tcPr>
          <w:p w14:paraId="52C4D5CA" w14:textId="77777777" w:rsidR="009D25A0" w:rsidRDefault="009D25A0">
            <w:pPr>
              <w:pStyle w:val="TAC"/>
            </w:pPr>
            <w:r>
              <w:rPr>
                <w:rFonts w:cs="Arial"/>
                <w:szCs w:val="18"/>
              </w:rPr>
              <w:t>-95.5</w:t>
            </w:r>
          </w:p>
        </w:tc>
        <w:tc>
          <w:tcPr>
            <w:tcW w:w="737" w:type="dxa"/>
            <w:tcBorders>
              <w:top w:val="single" w:sz="4" w:space="0" w:color="auto"/>
              <w:left w:val="single" w:sz="4" w:space="0" w:color="auto"/>
              <w:bottom w:val="single" w:sz="4" w:space="0" w:color="auto"/>
              <w:right w:val="single" w:sz="4" w:space="0" w:color="auto"/>
            </w:tcBorders>
            <w:hideMark/>
          </w:tcPr>
          <w:p w14:paraId="644A968C" w14:textId="77777777" w:rsidR="009D25A0" w:rsidRDefault="009D25A0">
            <w:pPr>
              <w:pStyle w:val="TAC"/>
            </w:pPr>
            <w:r>
              <w:rPr>
                <w:rFonts w:cs="Arial"/>
                <w:szCs w:val="18"/>
              </w:rPr>
              <w:t>-93.5</w:t>
            </w:r>
          </w:p>
        </w:tc>
        <w:tc>
          <w:tcPr>
            <w:tcW w:w="737" w:type="dxa"/>
            <w:tcBorders>
              <w:top w:val="single" w:sz="4" w:space="0" w:color="auto"/>
              <w:left w:val="single" w:sz="4" w:space="0" w:color="auto"/>
              <w:bottom w:val="single" w:sz="4" w:space="0" w:color="auto"/>
              <w:right w:val="single" w:sz="4" w:space="0" w:color="auto"/>
            </w:tcBorders>
            <w:hideMark/>
          </w:tcPr>
          <w:p w14:paraId="1C7E75D8" w14:textId="77777777" w:rsidR="009D25A0" w:rsidRDefault="009D25A0">
            <w:pPr>
              <w:pStyle w:val="TAC"/>
            </w:pPr>
            <w:r>
              <w:rPr>
                <w:rFonts w:cs="Arial"/>
                <w:szCs w:val="18"/>
              </w:rPr>
              <w:t>-90.8</w:t>
            </w:r>
          </w:p>
        </w:tc>
        <w:tc>
          <w:tcPr>
            <w:tcW w:w="737" w:type="dxa"/>
            <w:tcBorders>
              <w:top w:val="single" w:sz="4" w:space="0" w:color="auto"/>
              <w:left w:val="single" w:sz="4" w:space="0" w:color="auto"/>
              <w:bottom w:val="single" w:sz="4" w:space="0" w:color="auto"/>
              <w:right w:val="single" w:sz="4" w:space="0" w:color="auto"/>
            </w:tcBorders>
          </w:tcPr>
          <w:p w14:paraId="3A7B920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19EA124" w14:textId="77777777" w:rsidR="009D25A0" w:rsidRDefault="009D25A0">
            <w:pPr>
              <w:pStyle w:val="TAC"/>
              <w:rPr>
                <w:lang w:eastAsia="zh-CN"/>
              </w:rPr>
            </w:pPr>
            <w:r>
              <w:rPr>
                <w:lang w:eastAsia="zh-CN"/>
              </w:rPr>
              <w:t>-78.5</w:t>
            </w:r>
          </w:p>
        </w:tc>
        <w:tc>
          <w:tcPr>
            <w:tcW w:w="737" w:type="dxa"/>
            <w:tcBorders>
              <w:top w:val="single" w:sz="4" w:space="0" w:color="auto"/>
              <w:left w:val="single" w:sz="4" w:space="0" w:color="auto"/>
              <w:bottom w:val="single" w:sz="4" w:space="0" w:color="auto"/>
              <w:right w:val="single" w:sz="4" w:space="0" w:color="auto"/>
            </w:tcBorders>
          </w:tcPr>
          <w:p w14:paraId="2D98A03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4A1C73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34667E5" w14:textId="7ED60C46"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0C8BD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F5D942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0A000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EAFCE2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985990C"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554D2F35" w14:textId="77777777" w:rsidR="009D25A0" w:rsidRDefault="009D25A0">
            <w:pPr>
              <w:pStyle w:val="TAC"/>
            </w:pPr>
            <w:r>
              <w:rPr>
                <w:lang w:eastAsia="zh-CN"/>
              </w:rPr>
              <w:t>FDD</w:t>
            </w:r>
          </w:p>
        </w:tc>
      </w:tr>
      <w:tr w:rsidR="00832C4D" w14:paraId="1B452610" w14:textId="77777777" w:rsidTr="00CF0678">
        <w:trPr>
          <w:trHeight w:val="187"/>
          <w:jc w:val="center"/>
        </w:trPr>
        <w:tc>
          <w:tcPr>
            <w:tcW w:w="737" w:type="dxa"/>
            <w:tcBorders>
              <w:top w:val="nil"/>
              <w:left w:val="single" w:sz="4" w:space="0" w:color="auto"/>
              <w:bottom w:val="nil"/>
              <w:right w:val="single" w:sz="4" w:space="0" w:color="auto"/>
            </w:tcBorders>
          </w:tcPr>
          <w:p w14:paraId="1237806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6461B27"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7A8C8D4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D156643" w14:textId="77777777" w:rsidR="009D25A0" w:rsidRDefault="009D25A0">
            <w:pPr>
              <w:pStyle w:val="TAC"/>
            </w:pPr>
            <w:r>
              <w:rPr>
                <w:rFonts w:cs="Arial"/>
                <w:szCs w:val="18"/>
              </w:rPr>
              <w:t>-95.6</w:t>
            </w:r>
          </w:p>
        </w:tc>
        <w:tc>
          <w:tcPr>
            <w:tcW w:w="737" w:type="dxa"/>
            <w:tcBorders>
              <w:top w:val="single" w:sz="4" w:space="0" w:color="auto"/>
              <w:left w:val="single" w:sz="4" w:space="0" w:color="auto"/>
              <w:bottom w:val="single" w:sz="4" w:space="0" w:color="auto"/>
              <w:right w:val="single" w:sz="4" w:space="0" w:color="auto"/>
            </w:tcBorders>
            <w:hideMark/>
          </w:tcPr>
          <w:p w14:paraId="39010776" w14:textId="77777777" w:rsidR="009D25A0" w:rsidRDefault="009D25A0">
            <w:pPr>
              <w:pStyle w:val="TAC"/>
            </w:pPr>
            <w:r>
              <w:rPr>
                <w:rFonts w:cs="Arial"/>
                <w:szCs w:val="18"/>
              </w:rPr>
              <w:t>-93.6</w:t>
            </w:r>
          </w:p>
        </w:tc>
        <w:tc>
          <w:tcPr>
            <w:tcW w:w="737" w:type="dxa"/>
            <w:tcBorders>
              <w:top w:val="single" w:sz="4" w:space="0" w:color="auto"/>
              <w:left w:val="single" w:sz="4" w:space="0" w:color="auto"/>
              <w:bottom w:val="single" w:sz="4" w:space="0" w:color="auto"/>
              <w:right w:val="single" w:sz="4" w:space="0" w:color="auto"/>
            </w:tcBorders>
            <w:hideMark/>
          </w:tcPr>
          <w:p w14:paraId="7787FBBA" w14:textId="77777777" w:rsidR="009D25A0" w:rsidRDefault="009D25A0">
            <w:pPr>
              <w:pStyle w:val="TAC"/>
            </w:pPr>
            <w:r>
              <w:rPr>
                <w:rFonts w:cs="Arial"/>
                <w:szCs w:val="18"/>
              </w:rPr>
              <w:t>-91.0</w:t>
            </w:r>
          </w:p>
        </w:tc>
        <w:tc>
          <w:tcPr>
            <w:tcW w:w="737" w:type="dxa"/>
            <w:tcBorders>
              <w:top w:val="single" w:sz="4" w:space="0" w:color="auto"/>
              <w:left w:val="single" w:sz="4" w:space="0" w:color="auto"/>
              <w:bottom w:val="single" w:sz="4" w:space="0" w:color="auto"/>
              <w:right w:val="single" w:sz="4" w:space="0" w:color="auto"/>
            </w:tcBorders>
          </w:tcPr>
          <w:p w14:paraId="36D101D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B3F49FA" w14:textId="77777777" w:rsidR="009D25A0" w:rsidRDefault="009D25A0">
            <w:pPr>
              <w:pStyle w:val="TAC"/>
            </w:pPr>
            <w:r>
              <w:rPr>
                <w:lang w:eastAsia="zh-CN"/>
              </w:rPr>
              <w:t>-78.6</w:t>
            </w:r>
          </w:p>
        </w:tc>
        <w:tc>
          <w:tcPr>
            <w:tcW w:w="737" w:type="dxa"/>
            <w:tcBorders>
              <w:top w:val="single" w:sz="4" w:space="0" w:color="auto"/>
              <w:left w:val="single" w:sz="4" w:space="0" w:color="auto"/>
              <w:bottom w:val="single" w:sz="4" w:space="0" w:color="auto"/>
              <w:right w:val="single" w:sz="4" w:space="0" w:color="auto"/>
            </w:tcBorders>
          </w:tcPr>
          <w:p w14:paraId="1605C54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C3BBE5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66D0263" w14:textId="7D63E456"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017D8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738D38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A167ED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C0DA1F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20AD3EC" w14:textId="77777777" w:rsidR="009D25A0" w:rsidRDefault="009D25A0">
            <w:pPr>
              <w:pStyle w:val="TAC"/>
            </w:pPr>
          </w:p>
        </w:tc>
        <w:tc>
          <w:tcPr>
            <w:tcW w:w="737" w:type="dxa"/>
            <w:tcBorders>
              <w:top w:val="nil"/>
              <w:left w:val="single" w:sz="4" w:space="0" w:color="auto"/>
              <w:bottom w:val="nil"/>
              <w:right w:val="single" w:sz="4" w:space="0" w:color="auto"/>
            </w:tcBorders>
          </w:tcPr>
          <w:p w14:paraId="2470ED1D" w14:textId="77777777" w:rsidR="009D25A0" w:rsidRDefault="009D25A0">
            <w:pPr>
              <w:pStyle w:val="TAC"/>
            </w:pPr>
          </w:p>
        </w:tc>
      </w:tr>
      <w:tr w:rsidR="00832C4D" w14:paraId="26F84744"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46D1F3F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F889DB2"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3716AF8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C57824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2F157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D5797B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463989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BE1247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7415DC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085AD4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1B83026" w14:textId="1B01D644"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21C283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D400DA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D590F5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CAF767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260B3F6"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52E49A17" w14:textId="77777777" w:rsidR="009D25A0" w:rsidRDefault="009D25A0">
            <w:pPr>
              <w:pStyle w:val="TAC"/>
            </w:pPr>
          </w:p>
        </w:tc>
      </w:tr>
      <w:tr w:rsidR="00832C4D" w14:paraId="1C4F9AB1" w14:textId="77777777" w:rsidTr="00CF0678">
        <w:trPr>
          <w:trHeight w:val="187"/>
          <w:jc w:val="center"/>
        </w:trPr>
        <w:tc>
          <w:tcPr>
            <w:tcW w:w="737" w:type="dxa"/>
            <w:tcBorders>
              <w:top w:val="nil"/>
              <w:left w:val="single" w:sz="4" w:space="0" w:color="auto"/>
              <w:bottom w:val="nil"/>
              <w:right w:val="single" w:sz="4" w:space="0" w:color="auto"/>
            </w:tcBorders>
            <w:hideMark/>
          </w:tcPr>
          <w:p w14:paraId="1DD2BD31" w14:textId="77777777" w:rsidR="009D25A0" w:rsidRDefault="009D25A0">
            <w:pPr>
              <w:pStyle w:val="TAC"/>
            </w:pPr>
            <w:r>
              <w:rPr>
                <w:rFonts w:cs="Arial"/>
                <w:lang w:eastAsia="zh-CN"/>
              </w:rPr>
              <w:t>n29</w:t>
            </w:r>
            <w:r>
              <w:rPr>
                <w:rFonts w:cs="Arial"/>
                <w:vertAlign w:val="superscript"/>
                <w:lang w:eastAsia="zh-CN"/>
              </w:rPr>
              <w:t>x</w:t>
            </w:r>
          </w:p>
        </w:tc>
        <w:tc>
          <w:tcPr>
            <w:tcW w:w="737" w:type="dxa"/>
            <w:tcBorders>
              <w:top w:val="single" w:sz="4" w:space="0" w:color="auto"/>
              <w:left w:val="single" w:sz="4" w:space="0" w:color="auto"/>
              <w:bottom w:val="single" w:sz="4" w:space="0" w:color="auto"/>
              <w:right w:val="single" w:sz="4" w:space="0" w:color="auto"/>
            </w:tcBorders>
            <w:hideMark/>
          </w:tcPr>
          <w:p w14:paraId="38B0D133"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7256678B" w14:textId="77777777" w:rsidR="009D25A0" w:rsidRDefault="009D25A0">
            <w:pPr>
              <w:pStyle w:val="TAC"/>
            </w:pPr>
            <w:r>
              <w:rPr>
                <w:rFonts w:cs="Arial"/>
                <w:szCs w:val="18"/>
              </w:rPr>
              <w:t>-97.0</w:t>
            </w:r>
          </w:p>
        </w:tc>
        <w:tc>
          <w:tcPr>
            <w:tcW w:w="737" w:type="dxa"/>
            <w:tcBorders>
              <w:top w:val="single" w:sz="4" w:space="0" w:color="auto"/>
              <w:left w:val="single" w:sz="4" w:space="0" w:color="auto"/>
              <w:bottom w:val="single" w:sz="4" w:space="0" w:color="auto"/>
              <w:right w:val="single" w:sz="4" w:space="0" w:color="auto"/>
            </w:tcBorders>
            <w:hideMark/>
          </w:tcPr>
          <w:p w14:paraId="77CF2D6A" w14:textId="77777777" w:rsidR="009D25A0" w:rsidRDefault="009D25A0">
            <w:pPr>
              <w:pStyle w:val="TAC"/>
            </w:pPr>
            <w:r>
              <w:rPr>
                <w:rFonts w:cs="Arial"/>
                <w:szCs w:val="18"/>
              </w:rPr>
              <w:t>-93.8</w:t>
            </w:r>
          </w:p>
        </w:tc>
        <w:tc>
          <w:tcPr>
            <w:tcW w:w="737" w:type="dxa"/>
            <w:tcBorders>
              <w:top w:val="single" w:sz="4" w:space="0" w:color="auto"/>
              <w:left w:val="single" w:sz="4" w:space="0" w:color="auto"/>
              <w:bottom w:val="single" w:sz="4" w:space="0" w:color="auto"/>
              <w:right w:val="single" w:sz="4" w:space="0" w:color="auto"/>
            </w:tcBorders>
          </w:tcPr>
          <w:p w14:paraId="620E275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407AA0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5132A6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4DC8E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220C41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E8410C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E10A54F" w14:textId="1354FD3F"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FA2D5E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4F5426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00165C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0AB310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284C54B" w14:textId="77777777" w:rsidR="009D25A0" w:rsidRDefault="009D25A0">
            <w:pPr>
              <w:pStyle w:val="TAC"/>
            </w:pPr>
          </w:p>
        </w:tc>
        <w:tc>
          <w:tcPr>
            <w:tcW w:w="737" w:type="dxa"/>
            <w:tcBorders>
              <w:top w:val="nil"/>
              <w:left w:val="single" w:sz="4" w:space="0" w:color="auto"/>
              <w:bottom w:val="nil"/>
              <w:right w:val="single" w:sz="4" w:space="0" w:color="auto"/>
            </w:tcBorders>
            <w:hideMark/>
          </w:tcPr>
          <w:p w14:paraId="5A91895D" w14:textId="77777777" w:rsidR="009D25A0" w:rsidRDefault="009D25A0">
            <w:pPr>
              <w:pStyle w:val="TAC"/>
            </w:pPr>
            <w:r>
              <w:rPr>
                <w:lang w:eastAsia="zh-CN"/>
              </w:rPr>
              <w:t>SDL</w:t>
            </w:r>
          </w:p>
        </w:tc>
      </w:tr>
      <w:tr w:rsidR="00832C4D" w14:paraId="6FF9DF80" w14:textId="77777777" w:rsidTr="00CF0678">
        <w:trPr>
          <w:trHeight w:val="187"/>
          <w:jc w:val="center"/>
        </w:trPr>
        <w:tc>
          <w:tcPr>
            <w:tcW w:w="737" w:type="dxa"/>
            <w:tcBorders>
              <w:top w:val="nil"/>
              <w:left w:val="single" w:sz="4" w:space="0" w:color="auto"/>
              <w:bottom w:val="nil"/>
              <w:right w:val="single" w:sz="4" w:space="0" w:color="auto"/>
            </w:tcBorders>
          </w:tcPr>
          <w:p w14:paraId="34EE2CF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04040E6"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2C06755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ED191BC" w14:textId="77777777" w:rsidR="009D25A0" w:rsidRDefault="009D25A0">
            <w:pPr>
              <w:pStyle w:val="TAC"/>
            </w:pPr>
            <w:r>
              <w:rPr>
                <w:rFonts w:cs="Arial"/>
                <w:szCs w:val="18"/>
              </w:rPr>
              <w:t>-94.1</w:t>
            </w:r>
          </w:p>
        </w:tc>
        <w:tc>
          <w:tcPr>
            <w:tcW w:w="737" w:type="dxa"/>
            <w:tcBorders>
              <w:top w:val="single" w:sz="4" w:space="0" w:color="auto"/>
              <w:left w:val="single" w:sz="4" w:space="0" w:color="auto"/>
              <w:bottom w:val="single" w:sz="4" w:space="0" w:color="auto"/>
              <w:right w:val="single" w:sz="4" w:space="0" w:color="auto"/>
            </w:tcBorders>
          </w:tcPr>
          <w:p w14:paraId="18D0931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4A6CEB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E5601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76FC8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C1915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6ABAD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3F1A474" w14:textId="6B85B481"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83EB48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8A1913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94BC3F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AA9B95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C390E6E" w14:textId="77777777" w:rsidR="009D25A0" w:rsidRDefault="009D25A0">
            <w:pPr>
              <w:pStyle w:val="TAC"/>
            </w:pPr>
          </w:p>
        </w:tc>
        <w:tc>
          <w:tcPr>
            <w:tcW w:w="737" w:type="dxa"/>
            <w:tcBorders>
              <w:top w:val="nil"/>
              <w:left w:val="single" w:sz="4" w:space="0" w:color="auto"/>
              <w:bottom w:val="nil"/>
              <w:right w:val="single" w:sz="4" w:space="0" w:color="auto"/>
            </w:tcBorders>
          </w:tcPr>
          <w:p w14:paraId="33EB9683" w14:textId="77777777" w:rsidR="009D25A0" w:rsidRDefault="009D25A0">
            <w:pPr>
              <w:pStyle w:val="TAC"/>
            </w:pPr>
          </w:p>
        </w:tc>
      </w:tr>
      <w:tr w:rsidR="00832C4D" w14:paraId="6D451F78"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60002F6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2267C13"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1972A49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E211DD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782513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D7286D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DABDA7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4E90AC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50592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E8D357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79F31C" w14:textId="308F8FD2"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57031E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36E4E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0F91D8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EFB91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9D4FEB"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300FE807" w14:textId="77777777" w:rsidR="009D25A0" w:rsidRDefault="009D25A0">
            <w:pPr>
              <w:pStyle w:val="TAC"/>
            </w:pPr>
          </w:p>
        </w:tc>
      </w:tr>
      <w:tr w:rsidR="00832C4D" w14:paraId="4672355C"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0FD53103" w14:textId="77777777" w:rsidR="009D25A0" w:rsidRDefault="009D25A0">
            <w:pPr>
              <w:pStyle w:val="TAC"/>
            </w:pPr>
            <w:r>
              <w:t>n30</w:t>
            </w:r>
          </w:p>
        </w:tc>
        <w:tc>
          <w:tcPr>
            <w:tcW w:w="737" w:type="dxa"/>
            <w:tcBorders>
              <w:top w:val="single" w:sz="4" w:space="0" w:color="auto"/>
              <w:left w:val="single" w:sz="4" w:space="0" w:color="auto"/>
              <w:bottom w:val="single" w:sz="4" w:space="0" w:color="auto"/>
              <w:right w:val="single" w:sz="4" w:space="0" w:color="auto"/>
            </w:tcBorders>
            <w:hideMark/>
          </w:tcPr>
          <w:p w14:paraId="00C601A8"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473A3B09" w14:textId="77777777" w:rsidR="009D25A0" w:rsidRDefault="009D25A0">
            <w:pPr>
              <w:pStyle w:val="TAC"/>
            </w:pPr>
            <w:r>
              <w:t>-99.0</w:t>
            </w:r>
          </w:p>
        </w:tc>
        <w:tc>
          <w:tcPr>
            <w:tcW w:w="737" w:type="dxa"/>
            <w:tcBorders>
              <w:top w:val="single" w:sz="4" w:space="0" w:color="auto"/>
              <w:left w:val="single" w:sz="4" w:space="0" w:color="auto"/>
              <w:bottom w:val="single" w:sz="4" w:space="0" w:color="auto"/>
              <w:right w:val="single" w:sz="4" w:space="0" w:color="auto"/>
            </w:tcBorders>
            <w:hideMark/>
          </w:tcPr>
          <w:p w14:paraId="1FF79A2B" w14:textId="77777777" w:rsidR="009D25A0" w:rsidRDefault="009D25A0">
            <w:pPr>
              <w:pStyle w:val="TAC"/>
            </w:pPr>
            <w:r>
              <w:t>-95.8</w:t>
            </w:r>
          </w:p>
        </w:tc>
        <w:tc>
          <w:tcPr>
            <w:tcW w:w="737" w:type="dxa"/>
            <w:tcBorders>
              <w:top w:val="single" w:sz="4" w:space="0" w:color="auto"/>
              <w:left w:val="single" w:sz="4" w:space="0" w:color="auto"/>
              <w:bottom w:val="single" w:sz="4" w:space="0" w:color="auto"/>
              <w:right w:val="single" w:sz="4" w:space="0" w:color="auto"/>
            </w:tcBorders>
          </w:tcPr>
          <w:p w14:paraId="78E2370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96574A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43959E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73BAD7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77A9C4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EBBDA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CB094B" w14:textId="5A490FB0"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9305B7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328AB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0FFC90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CFB67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E987B93"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1AC9B003" w14:textId="77777777" w:rsidR="009D25A0" w:rsidRDefault="009D25A0">
            <w:pPr>
              <w:pStyle w:val="TAC"/>
            </w:pPr>
            <w:r>
              <w:t>FDD</w:t>
            </w:r>
          </w:p>
        </w:tc>
      </w:tr>
      <w:tr w:rsidR="00832C4D" w14:paraId="5D596A63" w14:textId="77777777" w:rsidTr="00CF0678">
        <w:trPr>
          <w:trHeight w:val="187"/>
          <w:jc w:val="center"/>
        </w:trPr>
        <w:tc>
          <w:tcPr>
            <w:tcW w:w="737" w:type="dxa"/>
            <w:tcBorders>
              <w:top w:val="nil"/>
              <w:left w:val="single" w:sz="4" w:space="0" w:color="auto"/>
              <w:bottom w:val="nil"/>
              <w:right w:val="single" w:sz="4" w:space="0" w:color="auto"/>
            </w:tcBorders>
          </w:tcPr>
          <w:p w14:paraId="2675F53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64C52C9"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0910B7C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166D6BB" w14:textId="77777777" w:rsidR="009D25A0" w:rsidRDefault="009D25A0">
            <w:pPr>
              <w:pStyle w:val="TAC"/>
            </w:pPr>
            <w:r>
              <w:t>-96.1</w:t>
            </w:r>
          </w:p>
        </w:tc>
        <w:tc>
          <w:tcPr>
            <w:tcW w:w="737" w:type="dxa"/>
            <w:tcBorders>
              <w:top w:val="single" w:sz="4" w:space="0" w:color="auto"/>
              <w:left w:val="single" w:sz="4" w:space="0" w:color="auto"/>
              <w:bottom w:val="single" w:sz="4" w:space="0" w:color="auto"/>
              <w:right w:val="single" w:sz="4" w:space="0" w:color="auto"/>
            </w:tcBorders>
          </w:tcPr>
          <w:p w14:paraId="4148BFC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EF28BE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9ED65B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633C8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115B8E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BCA318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96214D6" w14:textId="51D6E2DE"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2C616B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461E3B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A6A962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60F8E3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DCECBD6" w14:textId="77777777" w:rsidR="009D25A0" w:rsidRDefault="009D25A0">
            <w:pPr>
              <w:pStyle w:val="TAC"/>
            </w:pPr>
          </w:p>
        </w:tc>
        <w:tc>
          <w:tcPr>
            <w:tcW w:w="737" w:type="dxa"/>
            <w:tcBorders>
              <w:top w:val="nil"/>
              <w:left w:val="single" w:sz="4" w:space="0" w:color="auto"/>
              <w:bottom w:val="nil"/>
              <w:right w:val="single" w:sz="4" w:space="0" w:color="auto"/>
            </w:tcBorders>
          </w:tcPr>
          <w:p w14:paraId="116EA916" w14:textId="77777777" w:rsidR="009D25A0" w:rsidRDefault="009D25A0">
            <w:pPr>
              <w:pStyle w:val="TAC"/>
            </w:pPr>
          </w:p>
        </w:tc>
      </w:tr>
      <w:tr w:rsidR="00832C4D" w14:paraId="61C096DB"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4A53370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573B474"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72DEB1F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45E12E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8079DA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737EDE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7AF8A4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458457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96ED71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9FDB83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C3EE29A" w14:textId="56DA911C"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38805D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54BF0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324D8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D5454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CEA933"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213DFA85" w14:textId="77777777" w:rsidR="009D25A0" w:rsidRDefault="009D25A0">
            <w:pPr>
              <w:pStyle w:val="TAC"/>
            </w:pPr>
          </w:p>
        </w:tc>
      </w:tr>
      <w:tr w:rsidR="00832C4D" w14:paraId="74CE976C"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346847E5" w14:textId="77777777" w:rsidR="009D25A0" w:rsidRDefault="009D25A0">
            <w:pPr>
              <w:pStyle w:val="TAC"/>
              <w:rPr>
                <w:lang w:val="en-US" w:eastAsia="zh-CN"/>
              </w:rPr>
            </w:pPr>
            <w:r>
              <w:rPr>
                <w:lang w:val="en-US" w:eastAsia="zh-CN"/>
              </w:rPr>
              <w:t>n34</w:t>
            </w:r>
          </w:p>
        </w:tc>
        <w:tc>
          <w:tcPr>
            <w:tcW w:w="737" w:type="dxa"/>
            <w:tcBorders>
              <w:top w:val="single" w:sz="4" w:space="0" w:color="auto"/>
              <w:left w:val="single" w:sz="4" w:space="0" w:color="auto"/>
              <w:bottom w:val="single" w:sz="4" w:space="0" w:color="auto"/>
              <w:right w:val="single" w:sz="4" w:space="0" w:color="auto"/>
            </w:tcBorders>
            <w:hideMark/>
          </w:tcPr>
          <w:p w14:paraId="1F9AEB18"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1539B576" w14:textId="77777777" w:rsidR="009D25A0" w:rsidRDefault="009D25A0">
            <w:pPr>
              <w:pStyle w:val="TAC"/>
              <w:rPr>
                <w:rFonts w:cs="Arial"/>
                <w:szCs w:val="18"/>
              </w:rPr>
            </w:pPr>
            <w:r>
              <w:t>-100.0</w:t>
            </w:r>
          </w:p>
        </w:tc>
        <w:tc>
          <w:tcPr>
            <w:tcW w:w="737" w:type="dxa"/>
            <w:tcBorders>
              <w:top w:val="single" w:sz="4" w:space="0" w:color="auto"/>
              <w:left w:val="single" w:sz="4" w:space="0" w:color="auto"/>
              <w:bottom w:val="single" w:sz="4" w:space="0" w:color="auto"/>
              <w:right w:val="single" w:sz="4" w:space="0" w:color="auto"/>
            </w:tcBorders>
            <w:hideMark/>
          </w:tcPr>
          <w:p w14:paraId="61F33D1E" w14:textId="77777777" w:rsidR="009D25A0" w:rsidRDefault="009D25A0">
            <w:pPr>
              <w:pStyle w:val="TAC"/>
              <w:rPr>
                <w:rFonts w:cs="Arial"/>
                <w:szCs w:val="18"/>
              </w:rPr>
            </w:pPr>
            <w:r>
              <w:t>-96.8</w:t>
            </w:r>
          </w:p>
        </w:tc>
        <w:tc>
          <w:tcPr>
            <w:tcW w:w="737" w:type="dxa"/>
            <w:tcBorders>
              <w:top w:val="single" w:sz="4" w:space="0" w:color="auto"/>
              <w:left w:val="single" w:sz="4" w:space="0" w:color="auto"/>
              <w:bottom w:val="single" w:sz="4" w:space="0" w:color="auto"/>
              <w:right w:val="single" w:sz="4" w:space="0" w:color="auto"/>
            </w:tcBorders>
            <w:hideMark/>
          </w:tcPr>
          <w:p w14:paraId="4B7C8C27" w14:textId="77777777" w:rsidR="009D25A0" w:rsidRDefault="009D25A0">
            <w:pPr>
              <w:pStyle w:val="TAC"/>
              <w:rPr>
                <w:rFonts w:cs="Arial"/>
                <w:szCs w:val="18"/>
              </w:rPr>
            </w:pPr>
            <w:r>
              <w:t>-95.0</w:t>
            </w:r>
          </w:p>
        </w:tc>
        <w:tc>
          <w:tcPr>
            <w:tcW w:w="737" w:type="dxa"/>
            <w:tcBorders>
              <w:top w:val="single" w:sz="4" w:space="0" w:color="auto"/>
              <w:left w:val="single" w:sz="4" w:space="0" w:color="auto"/>
              <w:bottom w:val="single" w:sz="4" w:space="0" w:color="auto"/>
              <w:right w:val="single" w:sz="4" w:space="0" w:color="auto"/>
            </w:tcBorders>
          </w:tcPr>
          <w:p w14:paraId="04198F5C"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639D721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A2DF87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0A2354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D87A6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9E330F9" w14:textId="358FDB2F"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DA992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33093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CF59A3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528EC0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DF43C35"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4DB6B1C4" w14:textId="77777777" w:rsidR="009D25A0" w:rsidRDefault="009D25A0">
            <w:pPr>
              <w:pStyle w:val="TAC"/>
              <w:rPr>
                <w:lang w:eastAsia="zh-CN"/>
              </w:rPr>
            </w:pPr>
            <w:r>
              <w:rPr>
                <w:lang w:eastAsia="zh-CN"/>
              </w:rPr>
              <w:t>TDD</w:t>
            </w:r>
          </w:p>
        </w:tc>
      </w:tr>
      <w:tr w:rsidR="00832C4D" w14:paraId="4C7885BC" w14:textId="77777777" w:rsidTr="00CF0678">
        <w:trPr>
          <w:trHeight w:val="187"/>
          <w:jc w:val="center"/>
        </w:trPr>
        <w:tc>
          <w:tcPr>
            <w:tcW w:w="737" w:type="dxa"/>
            <w:tcBorders>
              <w:top w:val="nil"/>
              <w:left w:val="single" w:sz="4" w:space="0" w:color="auto"/>
              <w:bottom w:val="nil"/>
              <w:right w:val="single" w:sz="4" w:space="0" w:color="auto"/>
            </w:tcBorders>
          </w:tcPr>
          <w:p w14:paraId="349407AA"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2DF6E125"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732820DB"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65815849" w14:textId="77777777" w:rsidR="009D25A0" w:rsidRDefault="009D25A0">
            <w:pPr>
              <w:pStyle w:val="TAC"/>
              <w:rPr>
                <w:rFonts w:cs="Arial"/>
                <w:szCs w:val="18"/>
              </w:rPr>
            </w:pPr>
            <w:r>
              <w:t>-97.1</w:t>
            </w:r>
          </w:p>
        </w:tc>
        <w:tc>
          <w:tcPr>
            <w:tcW w:w="737" w:type="dxa"/>
            <w:tcBorders>
              <w:top w:val="single" w:sz="4" w:space="0" w:color="auto"/>
              <w:left w:val="single" w:sz="4" w:space="0" w:color="auto"/>
              <w:bottom w:val="single" w:sz="4" w:space="0" w:color="auto"/>
              <w:right w:val="single" w:sz="4" w:space="0" w:color="auto"/>
            </w:tcBorders>
            <w:hideMark/>
          </w:tcPr>
          <w:p w14:paraId="2E24C38F" w14:textId="77777777" w:rsidR="009D25A0" w:rsidRDefault="009D25A0">
            <w:pPr>
              <w:pStyle w:val="TAC"/>
              <w:rPr>
                <w:rFonts w:cs="Arial"/>
                <w:szCs w:val="18"/>
              </w:rPr>
            </w:pPr>
            <w:r>
              <w:t>-95.1</w:t>
            </w:r>
          </w:p>
        </w:tc>
        <w:tc>
          <w:tcPr>
            <w:tcW w:w="737" w:type="dxa"/>
            <w:tcBorders>
              <w:top w:val="single" w:sz="4" w:space="0" w:color="auto"/>
              <w:left w:val="single" w:sz="4" w:space="0" w:color="auto"/>
              <w:bottom w:val="single" w:sz="4" w:space="0" w:color="auto"/>
              <w:right w:val="single" w:sz="4" w:space="0" w:color="auto"/>
            </w:tcBorders>
          </w:tcPr>
          <w:p w14:paraId="536F1306"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6739B15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B55EAA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A1775B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EDF4E2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10BA2AF" w14:textId="0DDDBE6F"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66CC5B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5E951B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F0FD0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228A33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C09E6AB" w14:textId="77777777" w:rsidR="009D25A0" w:rsidRDefault="009D25A0">
            <w:pPr>
              <w:pStyle w:val="TAC"/>
            </w:pPr>
          </w:p>
        </w:tc>
        <w:tc>
          <w:tcPr>
            <w:tcW w:w="737" w:type="dxa"/>
            <w:tcBorders>
              <w:top w:val="nil"/>
              <w:left w:val="single" w:sz="4" w:space="0" w:color="auto"/>
              <w:bottom w:val="nil"/>
              <w:right w:val="single" w:sz="4" w:space="0" w:color="auto"/>
            </w:tcBorders>
          </w:tcPr>
          <w:p w14:paraId="32E313BA" w14:textId="77777777" w:rsidR="009D25A0" w:rsidRDefault="009D25A0">
            <w:pPr>
              <w:pStyle w:val="TAC"/>
              <w:rPr>
                <w:lang w:eastAsia="zh-CN"/>
              </w:rPr>
            </w:pPr>
          </w:p>
        </w:tc>
      </w:tr>
      <w:tr w:rsidR="00832C4D" w14:paraId="313CCF92"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46AF5BDB"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5063C33D"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1E45DD78"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794E040E" w14:textId="77777777" w:rsidR="009D25A0" w:rsidRDefault="009D25A0">
            <w:pPr>
              <w:pStyle w:val="TAC"/>
              <w:rPr>
                <w:rFonts w:cs="Arial"/>
                <w:szCs w:val="18"/>
              </w:rPr>
            </w:pPr>
            <w:r>
              <w:t>-97.5</w:t>
            </w:r>
          </w:p>
        </w:tc>
        <w:tc>
          <w:tcPr>
            <w:tcW w:w="737" w:type="dxa"/>
            <w:tcBorders>
              <w:top w:val="single" w:sz="4" w:space="0" w:color="auto"/>
              <w:left w:val="single" w:sz="4" w:space="0" w:color="auto"/>
              <w:bottom w:val="single" w:sz="4" w:space="0" w:color="auto"/>
              <w:right w:val="single" w:sz="4" w:space="0" w:color="auto"/>
            </w:tcBorders>
            <w:hideMark/>
          </w:tcPr>
          <w:p w14:paraId="40FE8785" w14:textId="77777777" w:rsidR="009D25A0" w:rsidRDefault="009D25A0">
            <w:pPr>
              <w:pStyle w:val="TAC"/>
              <w:rPr>
                <w:rFonts w:cs="Arial"/>
                <w:szCs w:val="18"/>
              </w:rPr>
            </w:pPr>
            <w:r>
              <w:t>-95.4</w:t>
            </w:r>
          </w:p>
        </w:tc>
        <w:tc>
          <w:tcPr>
            <w:tcW w:w="737" w:type="dxa"/>
            <w:tcBorders>
              <w:top w:val="single" w:sz="4" w:space="0" w:color="auto"/>
              <w:left w:val="single" w:sz="4" w:space="0" w:color="auto"/>
              <w:bottom w:val="single" w:sz="4" w:space="0" w:color="auto"/>
              <w:right w:val="single" w:sz="4" w:space="0" w:color="auto"/>
            </w:tcBorders>
          </w:tcPr>
          <w:p w14:paraId="7FA1CB82"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7D09446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91AE6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ADDA6C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2DDB1B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453DA97" w14:textId="27C670AF"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FF5927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B00E79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C1C8E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145041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FBB76DF"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75CC1489" w14:textId="77777777" w:rsidR="009D25A0" w:rsidRDefault="009D25A0">
            <w:pPr>
              <w:pStyle w:val="TAC"/>
              <w:rPr>
                <w:lang w:eastAsia="zh-CN"/>
              </w:rPr>
            </w:pPr>
          </w:p>
        </w:tc>
      </w:tr>
      <w:tr w:rsidR="00832C4D" w14:paraId="1CFE524E"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04F3DB00" w14:textId="77777777" w:rsidR="009D25A0" w:rsidRDefault="009D25A0">
            <w:pPr>
              <w:pStyle w:val="TAC"/>
            </w:pPr>
            <w:r>
              <w:rPr>
                <w:lang w:eastAsia="zh-CN"/>
              </w:rPr>
              <w:t>n38</w:t>
            </w:r>
            <w:r>
              <w:rPr>
                <w:vertAlign w:val="superscript"/>
                <w:lang w:eastAsia="zh-CN"/>
              </w:rPr>
              <w:t>1</w:t>
            </w:r>
          </w:p>
        </w:tc>
        <w:tc>
          <w:tcPr>
            <w:tcW w:w="737" w:type="dxa"/>
            <w:tcBorders>
              <w:top w:val="single" w:sz="4" w:space="0" w:color="auto"/>
              <w:left w:val="single" w:sz="4" w:space="0" w:color="auto"/>
              <w:bottom w:val="single" w:sz="4" w:space="0" w:color="auto"/>
              <w:right w:val="single" w:sz="4" w:space="0" w:color="auto"/>
            </w:tcBorders>
            <w:hideMark/>
          </w:tcPr>
          <w:p w14:paraId="1A254301"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22883317" w14:textId="77777777" w:rsidR="009D25A0" w:rsidRDefault="009D25A0">
            <w:pPr>
              <w:pStyle w:val="TAC"/>
            </w:pPr>
            <w:r>
              <w:rPr>
                <w:rFonts w:cs="Arial"/>
                <w:szCs w:val="18"/>
              </w:rPr>
              <w:t>-100.0</w:t>
            </w:r>
          </w:p>
        </w:tc>
        <w:tc>
          <w:tcPr>
            <w:tcW w:w="737" w:type="dxa"/>
            <w:tcBorders>
              <w:top w:val="single" w:sz="4" w:space="0" w:color="auto"/>
              <w:left w:val="single" w:sz="4" w:space="0" w:color="auto"/>
              <w:bottom w:val="single" w:sz="4" w:space="0" w:color="auto"/>
              <w:right w:val="single" w:sz="4" w:space="0" w:color="auto"/>
            </w:tcBorders>
            <w:hideMark/>
          </w:tcPr>
          <w:p w14:paraId="5E1CB5E5" w14:textId="77777777" w:rsidR="009D25A0" w:rsidRDefault="009D25A0">
            <w:pPr>
              <w:pStyle w:val="TAC"/>
            </w:pPr>
            <w:r>
              <w:rPr>
                <w:rFonts w:cs="Arial"/>
                <w:szCs w:val="18"/>
              </w:rPr>
              <w:t>-96.8</w:t>
            </w:r>
          </w:p>
        </w:tc>
        <w:tc>
          <w:tcPr>
            <w:tcW w:w="737" w:type="dxa"/>
            <w:tcBorders>
              <w:top w:val="single" w:sz="4" w:space="0" w:color="auto"/>
              <w:left w:val="single" w:sz="4" w:space="0" w:color="auto"/>
              <w:bottom w:val="single" w:sz="4" w:space="0" w:color="auto"/>
              <w:right w:val="single" w:sz="4" w:space="0" w:color="auto"/>
            </w:tcBorders>
            <w:hideMark/>
          </w:tcPr>
          <w:p w14:paraId="0E7B0968" w14:textId="77777777" w:rsidR="009D25A0" w:rsidRDefault="009D25A0">
            <w:pPr>
              <w:pStyle w:val="TAC"/>
            </w:pPr>
            <w:r>
              <w:rPr>
                <w:rFonts w:cs="Arial"/>
                <w:szCs w:val="18"/>
              </w:rPr>
              <w:t>-95.0</w:t>
            </w:r>
          </w:p>
        </w:tc>
        <w:tc>
          <w:tcPr>
            <w:tcW w:w="737" w:type="dxa"/>
            <w:tcBorders>
              <w:top w:val="single" w:sz="4" w:space="0" w:color="auto"/>
              <w:left w:val="single" w:sz="4" w:space="0" w:color="auto"/>
              <w:bottom w:val="single" w:sz="4" w:space="0" w:color="auto"/>
              <w:right w:val="single" w:sz="4" w:space="0" w:color="auto"/>
            </w:tcBorders>
            <w:hideMark/>
          </w:tcPr>
          <w:p w14:paraId="21248DE2" w14:textId="77777777" w:rsidR="009D25A0" w:rsidRDefault="009D25A0">
            <w:pPr>
              <w:pStyle w:val="TAC"/>
            </w:pPr>
            <w:r>
              <w:rPr>
                <w:rFonts w:cs="Arial"/>
                <w:szCs w:val="18"/>
              </w:rPr>
              <w:t>-93.8</w:t>
            </w:r>
          </w:p>
        </w:tc>
        <w:tc>
          <w:tcPr>
            <w:tcW w:w="737" w:type="dxa"/>
            <w:tcBorders>
              <w:top w:val="single" w:sz="4" w:space="0" w:color="auto"/>
              <w:left w:val="single" w:sz="4" w:space="0" w:color="auto"/>
              <w:bottom w:val="single" w:sz="4" w:space="0" w:color="auto"/>
              <w:right w:val="single" w:sz="4" w:space="0" w:color="auto"/>
            </w:tcBorders>
            <w:hideMark/>
          </w:tcPr>
          <w:p w14:paraId="1263EC4C" w14:textId="77777777" w:rsidR="009D25A0" w:rsidRDefault="009D25A0">
            <w:pPr>
              <w:pStyle w:val="TAC"/>
            </w:pPr>
            <w:r>
              <w:t>-92.7</w:t>
            </w:r>
          </w:p>
        </w:tc>
        <w:tc>
          <w:tcPr>
            <w:tcW w:w="737" w:type="dxa"/>
            <w:tcBorders>
              <w:top w:val="single" w:sz="4" w:space="0" w:color="auto"/>
              <w:left w:val="single" w:sz="4" w:space="0" w:color="auto"/>
              <w:bottom w:val="single" w:sz="4" w:space="0" w:color="auto"/>
              <w:right w:val="single" w:sz="4" w:space="0" w:color="auto"/>
            </w:tcBorders>
            <w:hideMark/>
          </w:tcPr>
          <w:p w14:paraId="1E6CE73E" w14:textId="77777777" w:rsidR="009D25A0" w:rsidRDefault="009D25A0">
            <w:pPr>
              <w:pStyle w:val="TAC"/>
            </w:pPr>
            <w:r>
              <w:t>-91.9</w:t>
            </w:r>
          </w:p>
        </w:tc>
        <w:tc>
          <w:tcPr>
            <w:tcW w:w="737" w:type="dxa"/>
            <w:tcBorders>
              <w:top w:val="single" w:sz="4" w:space="0" w:color="auto"/>
              <w:left w:val="single" w:sz="4" w:space="0" w:color="auto"/>
              <w:bottom w:val="single" w:sz="4" w:space="0" w:color="auto"/>
              <w:right w:val="single" w:sz="4" w:space="0" w:color="auto"/>
            </w:tcBorders>
            <w:hideMark/>
          </w:tcPr>
          <w:p w14:paraId="52F001E0" w14:textId="77777777" w:rsidR="009D25A0" w:rsidRDefault="009D25A0">
            <w:pPr>
              <w:pStyle w:val="TAC"/>
            </w:pPr>
            <w:r>
              <w:t>-90.6</w:t>
            </w:r>
          </w:p>
        </w:tc>
        <w:tc>
          <w:tcPr>
            <w:tcW w:w="737" w:type="dxa"/>
            <w:tcBorders>
              <w:top w:val="single" w:sz="4" w:space="0" w:color="auto"/>
              <w:left w:val="single" w:sz="4" w:space="0" w:color="auto"/>
              <w:bottom w:val="single" w:sz="4" w:space="0" w:color="auto"/>
              <w:right w:val="single" w:sz="4" w:space="0" w:color="auto"/>
            </w:tcBorders>
          </w:tcPr>
          <w:p w14:paraId="04649EE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84CBBC" w14:textId="0DF829B4"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D88D19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DCCBE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587D63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7316EF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E79FC86"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08D98CE1" w14:textId="77777777" w:rsidR="009D25A0" w:rsidRDefault="009D25A0">
            <w:pPr>
              <w:pStyle w:val="TAC"/>
            </w:pPr>
            <w:r>
              <w:rPr>
                <w:lang w:eastAsia="zh-CN"/>
              </w:rPr>
              <w:t>TDD</w:t>
            </w:r>
          </w:p>
        </w:tc>
      </w:tr>
      <w:tr w:rsidR="00832C4D" w14:paraId="54879BD4" w14:textId="77777777" w:rsidTr="00CF0678">
        <w:trPr>
          <w:trHeight w:val="187"/>
          <w:jc w:val="center"/>
        </w:trPr>
        <w:tc>
          <w:tcPr>
            <w:tcW w:w="737" w:type="dxa"/>
            <w:tcBorders>
              <w:top w:val="nil"/>
              <w:left w:val="single" w:sz="4" w:space="0" w:color="auto"/>
              <w:bottom w:val="nil"/>
              <w:right w:val="single" w:sz="4" w:space="0" w:color="auto"/>
            </w:tcBorders>
          </w:tcPr>
          <w:p w14:paraId="63A8478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9CC49E0"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3D3AF5A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9F01637" w14:textId="77777777" w:rsidR="009D25A0" w:rsidRDefault="009D25A0">
            <w:pPr>
              <w:pStyle w:val="TAC"/>
            </w:pPr>
            <w:r>
              <w:rPr>
                <w:rFonts w:cs="Arial"/>
                <w:szCs w:val="18"/>
              </w:rPr>
              <w:t>-97.1</w:t>
            </w:r>
          </w:p>
        </w:tc>
        <w:tc>
          <w:tcPr>
            <w:tcW w:w="737" w:type="dxa"/>
            <w:tcBorders>
              <w:top w:val="single" w:sz="4" w:space="0" w:color="auto"/>
              <w:left w:val="single" w:sz="4" w:space="0" w:color="auto"/>
              <w:bottom w:val="single" w:sz="4" w:space="0" w:color="auto"/>
              <w:right w:val="single" w:sz="4" w:space="0" w:color="auto"/>
            </w:tcBorders>
            <w:hideMark/>
          </w:tcPr>
          <w:p w14:paraId="2A90F514" w14:textId="77777777" w:rsidR="009D25A0" w:rsidRDefault="009D25A0">
            <w:pPr>
              <w:pStyle w:val="TAC"/>
            </w:pPr>
            <w:r>
              <w:rPr>
                <w:rFonts w:cs="Arial"/>
                <w:szCs w:val="18"/>
              </w:rPr>
              <w:t>-95.1</w:t>
            </w:r>
          </w:p>
        </w:tc>
        <w:tc>
          <w:tcPr>
            <w:tcW w:w="737" w:type="dxa"/>
            <w:tcBorders>
              <w:top w:val="single" w:sz="4" w:space="0" w:color="auto"/>
              <w:left w:val="single" w:sz="4" w:space="0" w:color="auto"/>
              <w:bottom w:val="single" w:sz="4" w:space="0" w:color="auto"/>
              <w:right w:val="single" w:sz="4" w:space="0" w:color="auto"/>
            </w:tcBorders>
            <w:hideMark/>
          </w:tcPr>
          <w:p w14:paraId="1616C37B" w14:textId="77777777" w:rsidR="009D25A0" w:rsidRDefault="009D25A0">
            <w:pPr>
              <w:pStyle w:val="TAC"/>
            </w:pPr>
            <w:r>
              <w:rPr>
                <w:rFonts w:cs="Arial"/>
                <w:szCs w:val="18"/>
              </w:rPr>
              <w:t>-94.0</w:t>
            </w:r>
          </w:p>
        </w:tc>
        <w:tc>
          <w:tcPr>
            <w:tcW w:w="737" w:type="dxa"/>
            <w:tcBorders>
              <w:top w:val="single" w:sz="4" w:space="0" w:color="auto"/>
              <w:left w:val="single" w:sz="4" w:space="0" w:color="auto"/>
              <w:bottom w:val="single" w:sz="4" w:space="0" w:color="auto"/>
              <w:right w:val="single" w:sz="4" w:space="0" w:color="auto"/>
            </w:tcBorders>
            <w:hideMark/>
          </w:tcPr>
          <w:p w14:paraId="0255F68A" w14:textId="77777777" w:rsidR="009D25A0" w:rsidRDefault="009D25A0">
            <w:pPr>
              <w:pStyle w:val="TAC"/>
            </w:pPr>
            <w:r>
              <w:t>-92.8</w:t>
            </w:r>
          </w:p>
        </w:tc>
        <w:tc>
          <w:tcPr>
            <w:tcW w:w="737" w:type="dxa"/>
            <w:tcBorders>
              <w:top w:val="single" w:sz="4" w:space="0" w:color="auto"/>
              <w:left w:val="single" w:sz="4" w:space="0" w:color="auto"/>
              <w:bottom w:val="single" w:sz="4" w:space="0" w:color="auto"/>
              <w:right w:val="single" w:sz="4" w:space="0" w:color="auto"/>
            </w:tcBorders>
            <w:hideMark/>
          </w:tcPr>
          <w:p w14:paraId="36DFD018" w14:textId="77777777" w:rsidR="009D25A0" w:rsidRDefault="009D25A0">
            <w:pPr>
              <w:pStyle w:val="TAC"/>
            </w:pPr>
            <w:r>
              <w:t>-92.0</w:t>
            </w:r>
          </w:p>
        </w:tc>
        <w:tc>
          <w:tcPr>
            <w:tcW w:w="737" w:type="dxa"/>
            <w:tcBorders>
              <w:top w:val="single" w:sz="4" w:space="0" w:color="auto"/>
              <w:left w:val="single" w:sz="4" w:space="0" w:color="auto"/>
              <w:bottom w:val="single" w:sz="4" w:space="0" w:color="auto"/>
              <w:right w:val="single" w:sz="4" w:space="0" w:color="auto"/>
            </w:tcBorders>
            <w:hideMark/>
          </w:tcPr>
          <w:p w14:paraId="433EF8E5" w14:textId="77777777" w:rsidR="009D25A0" w:rsidRDefault="009D25A0">
            <w:pPr>
              <w:pStyle w:val="TAC"/>
            </w:pPr>
            <w:r>
              <w:t>-90.7</w:t>
            </w:r>
          </w:p>
        </w:tc>
        <w:tc>
          <w:tcPr>
            <w:tcW w:w="737" w:type="dxa"/>
            <w:tcBorders>
              <w:top w:val="single" w:sz="4" w:space="0" w:color="auto"/>
              <w:left w:val="single" w:sz="4" w:space="0" w:color="auto"/>
              <w:bottom w:val="single" w:sz="4" w:space="0" w:color="auto"/>
              <w:right w:val="single" w:sz="4" w:space="0" w:color="auto"/>
            </w:tcBorders>
          </w:tcPr>
          <w:p w14:paraId="2A6C6B7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1DF414E" w14:textId="233103D3"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CD93E8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54192A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A4961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81EE6B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486E091" w14:textId="77777777" w:rsidR="009D25A0" w:rsidRDefault="009D25A0">
            <w:pPr>
              <w:pStyle w:val="TAC"/>
            </w:pPr>
          </w:p>
        </w:tc>
        <w:tc>
          <w:tcPr>
            <w:tcW w:w="737" w:type="dxa"/>
            <w:tcBorders>
              <w:top w:val="nil"/>
              <w:left w:val="single" w:sz="4" w:space="0" w:color="auto"/>
              <w:bottom w:val="nil"/>
              <w:right w:val="single" w:sz="4" w:space="0" w:color="auto"/>
            </w:tcBorders>
          </w:tcPr>
          <w:p w14:paraId="4561D079" w14:textId="77777777" w:rsidR="009D25A0" w:rsidRDefault="009D25A0">
            <w:pPr>
              <w:pStyle w:val="TAC"/>
            </w:pPr>
          </w:p>
        </w:tc>
      </w:tr>
      <w:tr w:rsidR="00832C4D" w14:paraId="736A7498"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7172071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E8770A6"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6CF9620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6336D15" w14:textId="77777777" w:rsidR="009D25A0" w:rsidRDefault="009D25A0">
            <w:pPr>
              <w:pStyle w:val="TAC"/>
            </w:pPr>
            <w:r>
              <w:rPr>
                <w:lang w:eastAsia="zh-CN"/>
              </w:rPr>
              <w:t>-97.5</w:t>
            </w:r>
          </w:p>
        </w:tc>
        <w:tc>
          <w:tcPr>
            <w:tcW w:w="737" w:type="dxa"/>
            <w:tcBorders>
              <w:top w:val="single" w:sz="4" w:space="0" w:color="auto"/>
              <w:left w:val="single" w:sz="4" w:space="0" w:color="auto"/>
              <w:bottom w:val="single" w:sz="4" w:space="0" w:color="auto"/>
              <w:right w:val="single" w:sz="4" w:space="0" w:color="auto"/>
            </w:tcBorders>
            <w:hideMark/>
          </w:tcPr>
          <w:p w14:paraId="6DEC88BB" w14:textId="77777777" w:rsidR="009D25A0" w:rsidRDefault="009D25A0">
            <w:pPr>
              <w:pStyle w:val="TAC"/>
            </w:pPr>
            <w:r>
              <w:rPr>
                <w:rFonts w:cs="Arial"/>
                <w:szCs w:val="18"/>
              </w:rPr>
              <w:t>-95.4</w:t>
            </w:r>
          </w:p>
        </w:tc>
        <w:tc>
          <w:tcPr>
            <w:tcW w:w="737" w:type="dxa"/>
            <w:tcBorders>
              <w:top w:val="single" w:sz="4" w:space="0" w:color="auto"/>
              <w:left w:val="single" w:sz="4" w:space="0" w:color="auto"/>
              <w:bottom w:val="single" w:sz="4" w:space="0" w:color="auto"/>
              <w:right w:val="single" w:sz="4" w:space="0" w:color="auto"/>
            </w:tcBorders>
            <w:hideMark/>
          </w:tcPr>
          <w:p w14:paraId="2646606D" w14:textId="77777777" w:rsidR="009D25A0" w:rsidRDefault="009D25A0">
            <w:pPr>
              <w:pStyle w:val="TAC"/>
            </w:pPr>
            <w:r>
              <w:rPr>
                <w:rFonts w:cs="Arial"/>
                <w:szCs w:val="18"/>
              </w:rPr>
              <w:t>-94.2</w:t>
            </w:r>
          </w:p>
        </w:tc>
        <w:tc>
          <w:tcPr>
            <w:tcW w:w="737" w:type="dxa"/>
            <w:tcBorders>
              <w:top w:val="single" w:sz="4" w:space="0" w:color="auto"/>
              <w:left w:val="single" w:sz="4" w:space="0" w:color="auto"/>
              <w:bottom w:val="single" w:sz="4" w:space="0" w:color="auto"/>
              <w:right w:val="single" w:sz="4" w:space="0" w:color="auto"/>
            </w:tcBorders>
            <w:hideMark/>
          </w:tcPr>
          <w:p w14:paraId="74EDFE0D" w14:textId="77777777" w:rsidR="009D25A0" w:rsidRDefault="009D25A0">
            <w:pPr>
              <w:pStyle w:val="TAC"/>
            </w:pPr>
            <w:r>
              <w:t>-93.0</w:t>
            </w:r>
          </w:p>
        </w:tc>
        <w:tc>
          <w:tcPr>
            <w:tcW w:w="737" w:type="dxa"/>
            <w:tcBorders>
              <w:top w:val="single" w:sz="4" w:space="0" w:color="auto"/>
              <w:left w:val="single" w:sz="4" w:space="0" w:color="auto"/>
              <w:bottom w:val="single" w:sz="4" w:space="0" w:color="auto"/>
              <w:right w:val="single" w:sz="4" w:space="0" w:color="auto"/>
            </w:tcBorders>
            <w:hideMark/>
          </w:tcPr>
          <w:p w14:paraId="69382B5C" w14:textId="77777777" w:rsidR="009D25A0" w:rsidRDefault="009D25A0">
            <w:pPr>
              <w:pStyle w:val="TAC"/>
            </w:pPr>
            <w:r>
              <w:t>-92.1</w:t>
            </w:r>
          </w:p>
        </w:tc>
        <w:tc>
          <w:tcPr>
            <w:tcW w:w="737" w:type="dxa"/>
            <w:tcBorders>
              <w:top w:val="single" w:sz="4" w:space="0" w:color="auto"/>
              <w:left w:val="single" w:sz="4" w:space="0" w:color="auto"/>
              <w:bottom w:val="single" w:sz="4" w:space="0" w:color="auto"/>
              <w:right w:val="single" w:sz="4" w:space="0" w:color="auto"/>
            </w:tcBorders>
            <w:hideMark/>
          </w:tcPr>
          <w:p w14:paraId="2AE4652E" w14:textId="77777777" w:rsidR="009D25A0" w:rsidRDefault="009D25A0">
            <w:pPr>
              <w:pStyle w:val="TAC"/>
            </w:pPr>
            <w:r>
              <w:t>-90.9</w:t>
            </w:r>
          </w:p>
        </w:tc>
        <w:tc>
          <w:tcPr>
            <w:tcW w:w="737" w:type="dxa"/>
            <w:tcBorders>
              <w:top w:val="single" w:sz="4" w:space="0" w:color="auto"/>
              <w:left w:val="single" w:sz="4" w:space="0" w:color="auto"/>
              <w:bottom w:val="single" w:sz="4" w:space="0" w:color="auto"/>
              <w:right w:val="single" w:sz="4" w:space="0" w:color="auto"/>
            </w:tcBorders>
          </w:tcPr>
          <w:p w14:paraId="1DB6476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70A59C0" w14:textId="1C6304A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21CB8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289DD6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DFF665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A06627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1FB3110"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0C960C81" w14:textId="77777777" w:rsidR="009D25A0" w:rsidRDefault="009D25A0">
            <w:pPr>
              <w:pStyle w:val="TAC"/>
            </w:pPr>
          </w:p>
        </w:tc>
      </w:tr>
      <w:tr w:rsidR="00832C4D" w14:paraId="768B7E6C"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5607F336" w14:textId="77777777" w:rsidR="009D25A0" w:rsidRDefault="009D25A0">
            <w:pPr>
              <w:pStyle w:val="TAC"/>
            </w:pPr>
            <w:r>
              <w:t>n39</w:t>
            </w:r>
          </w:p>
        </w:tc>
        <w:tc>
          <w:tcPr>
            <w:tcW w:w="737" w:type="dxa"/>
            <w:tcBorders>
              <w:top w:val="single" w:sz="4" w:space="0" w:color="auto"/>
              <w:left w:val="single" w:sz="4" w:space="0" w:color="auto"/>
              <w:bottom w:val="single" w:sz="4" w:space="0" w:color="auto"/>
              <w:right w:val="single" w:sz="4" w:space="0" w:color="auto"/>
            </w:tcBorders>
            <w:hideMark/>
          </w:tcPr>
          <w:p w14:paraId="0A0A5289"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490D052C" w14:textId="77777777" w:rsidR="009D25A0" w:rsidRDefault="009D25A0">
            <w:pPr>
              <w:pStyle w:val="TAC"/>
            </w:pPr>
            <w:r>
              <w:t>-100.0</w:t>
            </w:r>
          </w:p>
        </w:tc>
        <w:tc>
          <w:tcPr>
            <w:tcW w:w="737" w:type="dxa"/>
            <w:tcBorders>
              <w:top w:val="single" w:sz="4" w:space="0" w:color="auto"/>
              <w:left w:val="single" w:sz="4" w:space="0" w:color="auto"/>
              <w:bottom w:val="single" w:sz="4" w:space="0" w:color="auto"/>
              <w:right w:val="single" w:sz="4" w:space="0" w:color="auto"/>
            </w:tcBorders>
            <w:hideMark/>
          </w:tcPr>
          <w:p w14:paraId="138C33B1" w14:textId="77777777" w:rsidR="009D25A0" w:rsidRDefault="009D25A0">
            <w:pPr>
              <w:pStyle w:val="TAC"/>
              <w:rPr>
                <w:lang w:eastAsia="zh-CN"/>
              </w:rPr>
            </w:pPr>
            <w:r>
              <w:t>-96.8</w:t>
            </w:r>
          </w:p>
        </w:tc>
        <w:tc>
          <w:tcPr>
            <w:tcW w:w="737" w:type="dxa"/>
            <w:tcBorders>
              <w:top w:val="single" w:sz="4" w:space="0" w:color="auto"/>
              <w:left w:val="single" w:sz="4" w:space="0" w:color="auto"/>
              <w:bottom w:val="single" w:sz="4" w:space="0" w:color="auto"/>
              <w:right w:val="single" w:sz="4" w:space="0" w:color="auto"/>
            </w:tcBorders>
            <w:hideMark/>
          </w:tcPr>
          <w:p w14:paraId="04A7C474" w14:textId="77777777" w:rsidR="009D25A0" w:rsidRDefault="009D25A0">
            <w:pPr>
              <w:pStyle w:val="TAC"/>
              <w:rPr>
                <w:rFonts w:cs="Arial"/>
                <w:szCs w:val="18"/>
              </w:rPr>
            </w:pPr>
            <w:r>
              <w:t>-95.0</w:t>
            </w:r>
          </w:p>
        </w:tc>
        <w:tc>
          <w:tcPr>
            <w:tcW w:w="737" w:type="dxa"/>
            <w:tcBorders>
              <w:top w:val="single" w:sz="4" w:space="0" w:color="auto"/>
              <w:left w:val="single" w:sz="4" w:space="0" w:color="auto"/>
              <w:bottom w:val="single" w:sz="4" w:space="0" w:color="auto"/>
              <w:right w:val="single" w:sz="4" w:space="0" w:color="auto"/>
            </w:tcBorders>
            <w:hideMark/>
          </w:tcPr>
          <w:p w14:paraId="33283DA1" w14:textId="77777777" w:rsidR="009D25A0" w:rsidRDefault="009D25A0">
            <w:pPr>
              <w:pStyle w:val="TAC"/>
              <w:rPr>
                <w:rFonts w:cs="Arial"/>
                <w:szCs w:val="18"/>
              </w:rPr>
            </w:pPr>
            <w:r>
              <w:t>-93.8</w:t>
            </w:r>
          </w:p>
        </w:tc>
        <w:tc>
          <w:tcPr>
            <w:tcW w:w="737" w:type="dxa"/>
            <w:tcBorders>
              <w:top w:val="single" w:sz="4" w:space="0" w:color="auto"/>
              <w:left w:val="single" w:sz="4" w:space="0" w:color="auto"/>
              <w:bottom w:val="single" w:sz="4" w:space="0" w:color="auto"/>
              <w:right w:val="single" w:sz="4" w:space="0" w:color="auto"/>
            </w:tcBorders>
            <w:hideMark/>
          </w:tcPr>
          <w:p w14:paraId="29D118C4" w14:textId="77777777" w:rsidR="009D25A0" w:rsidRDefault="009D25A0">
            <w:pPr>
              <w:pStyle w:val="TAC"/>
            </w:pPr>
            <w:r>
              <w:t>-92.7</w:t>
            </w:r>
          </w:p>
        </w:tc>
        <w:tc>
          <w:tcPr>
            <w:tcW w:w="737" w:type="dxa"/>
            <w:tcBorders>
              <w:top w:val="single" w:sz="4" w:space="0" w:color="auto"/>
              <w:left w:val="single" w:sz="4" w:space="0" w:color="auto"/>
              <w:bottom w:val="single" w:sz="4" w:space="0" w:color="auto"/>
              <w:right w:val="single" w:sz="4" w:space="0" w:color="auto"/>
            </w:tcBorders>
            <w:hideMark/>
          </w:tcPr>
          <w:p w14:paraId="55AFD16C" w14:textId="77777777" w:rsidR="009D25A0" w:rsidRDefault="009D25A0">
            <w:pPr>
              <w:pStyle w:val="TAC"/>
            </w:pPr>
            <w:r>
              <w:t>-91.9</w:t>
            </w:r>
          </w:p>
        </w:tc>
        <w:tc>
          <w:tcPr>
            <w:tcW w:w="737" w:type="dxa"/>
            <w:tcBorders>
              <w:top w:val="single" w:sz="4" w:space="0" w:color="auto"/>
              <w:left w:val="single" w:sz="4" w:space="0" w:color="auto"/>
              <w:bottom w:val="single" w:sz="4" w:space="0" w:color="auto"/>
              <w:right w:val="single" w:sz="4" w:space="0" w:color="auto"/>
            </w:tcBorders>
            <w:hideMark/>
          </w:tcPr>
          <w:p w14:paraId="5501FB3E" w14:textId="77777777" w:rsidR="009D25A0" w:rsidRDefault="009D25A0">
            <w:pPr>
              <w:pStyle w:val="TAC"/>
            </w:pPr>
            <w:r>
              <w:t>-90.6</w:t>
            </w:r>
          </w:p>
        </w:tc>
        <w:tc>
          <w:tcPr>
            <w:tcW w:w="737" w:type="dxa"/>
            <w:tcBorders>
              <w:top w:val="single" w:sz="4" w:space="0" w:color="auto"/>
              <w:left w:val="single" w:sz="4" w:space="0" w:color="auto"/>
              <w:bottom w:val="single" w:sz="4" w:space="0" w:color="auto"/>
              <w:right w:val="single" w:sz="4" w:space="0" w:color="auto"/>
            </w:tcBorders>
          </w:tcPr>
          <w:p w14:paraId="7B3C7E1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8105FA7" w14:textId="74DDC78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732534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0B07FF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E29E5A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85CC12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96A4AC2"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3DC2D5A9" w14:textId="77777777" w:rsidR="009D25A0" w:rsidRDefault="009D25A0">
            <w:pPr>
              <w:pStyle w:val="TAC"/>
            </w:pPr>
            <w:r>
              <w:t>TDD</w:t>
            </w:r>
          </w:p>
        </w:tc>
      </w:tr>
      <w:tr w:rsidR="00832C4D" w14:paraId="2E43F800" w14:textId="77777777" w:rsidTr="00CF0678">
        <w:trPr>
          <w:trHeight w:val="187"/>
          <w:jc w:val="center"/>
        </w:trPr>
        <w:tc>
          <w:tcPr>
            <w:tcW w:w="737" w:type="dxa"/>
            <w:tcBorders>
              <w:top w:val="nil"/>
              <w:left w:val="single" w:sz="4" w:space="0" w:color="auto"/>
              <w:bottom w:val="nil"/>
              <w:right w:val="single" w:sz="4" w:space="0" w:color="auto"/>
            </w:tcBorders>
          </w:tcPr>
          <w:p w14:paraId="607DE0C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8243F21"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0196A7D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BB278B8" w14:textId="77777777" w:rsidR="009D25A0" w:rsidRDefault="009D25A0">
            <w:pPr>
              <w:pStyle w:val="TAC"/>
              <w:rPr>
                <w:lang w:eastAsia="zh-CN"/>
              </w:rPr>
            </w:pPr>
            <w:r>
              <w:t>-97.1</w:t>
            </w:r>
          </w:p>
        </w:tc>
        <w:tc>
          <w:tcPr>
            <w:tcW w:w="737" w:type="dxa"/>
            <w:tcBorders>
              <w:top w:val="single" w:sz="4" w:space="0" w:color="auto"/>
              <w:left w:val="single" w:sz="4" w:space="0" w:color="auto"/>
              <w:bottom w:val="single" w:sz="4" w:space="0" w:color="auto"/>
              <w:right w:val="single" w:sz="4" w:space="0" w:color="auto"/>
            </w:tcBorders>
            <w:hideMark/>
          </w:tcPr>
          <w:p w14:paraId="58CDDD7F" w14:textId="77777777" w:rsidR="009D25A0" w:rsidRDefault="009D25A0">
            <w:pPr>
              <w:pStyle w:val="TAC"/>
              <w:rPr>
                <w:rFonts w:cs="Arial"/>
                <w:szCs w:val="18"/>
              </w:rPr>
            </w:pPr>
            <w:r>
              <w:t>-95.1</w:t>
            </w:r>
          </w:p>
        </w:tc>
        <w:tc>
          <w:tcPr>
            <w:tcW w:w="737" w:type="dxa"/>
            <w:tcBorders>
              <w:top w:val="single" w:sz="4" w:space="0" w:color="auto"/>
              <w:left w:val="single" w:sz="4" w:space="0" w:color="auto"/>
              <w:bottom w:val="single" w:sz="4" w:space="0" w:color="auto"/>
              <w:right w:val="single" w:sz="4" w:space="0" w:color="auto"/>
            </w:tcBorders>
            <w:hideMark/>
          </w:tcPr>
          <w:p w14:paraId="6CB72E62" w14:textId="77777777" w:rsidR="009D25A0" w:rsidRDefault="009D25A0">
            <w:pPr>
              <w:pStyle w:val="TAC"/>
              <w:rPr>
                <w:rFonts w:cs="Arial"/>
                <w:szCs w:val="18"/>
              </w:rPr>
            </w:pPr>
            <w:r>
              <w:t>-94.0</w:t>
            </w:r>
          </w:p>
        </w:tc>
        <w:tc>
          <w:tcPr>
            <w:tcW w:w="737" w:type="dxa"/>
            <w:tcBorders>
              <w:top w:val="single" w:sz="4" w:space="0" w:color="auto"/>
              <w:left w:val="single" w:sz="4" w:space="0" w:color="auto"/>
              <w:bottom w:val="single" w:sz="4" w:space="0" w:color="auto"/>
              <w:right w:val="single" w:sz="4" w:space="0" w:color="auto"/>
            </w:tcBorders>
            <w:hideMark/>
          </w:tcPr>
          <w:p w14:paraId="4A7B54A5" w14:textId="77777777" w:rsidR="009D25A0" w:rsidRDefault="009D25A0">
            <w:pPr>
              <w:pStyle w:val="TAC"/>
            </w:pPr>
            <w:r>
              <w:t>-92.8</w:t>
            </w:r>
          </w:p>
        </w:tc>
        <w:tc>
          <w:tcPr>
            <w:tcW w:w="737" w:type="dxa"/>
            <w:tcBorders>
              <w:top w:val="single" w:sz="4" w:space="0" w:color="auto"/>
              <w:left w:val="single" w:sz="4" w:space="0" w:color="auto"/>
              <w:bottom w:val="single" w:sz="4" w:space="0" w:color="auto"/>
              <w:right w:val="single" w:sz="4" w:space="0" w:color="auto"/>
            </w:tcBorders>
            <w:hideMark/>
          </w:tcPr>
          <w:p w14:paraId="786B1F1F" w14:textId="77777777" w:rsidR="009D25A0" w:rsidRDefault="009D25A0">
            <w:pPr>
              <w:pStyle w:val="TAC"/>
            </w:pPr>
            <w:r>
              <w:t>-92.0</w:t>
            </w:r>
          </w:p>
        </w:tc>
        <w:tc>
          <w:tcPr>
            <w:tcW w:w="737" w:type="dxa"/>
            <w:tcBorders>
              <w:top w:val="single" w:sz="4" w:space="0" w:color="auto"/>
              <w:left w:val="single" w:sz="4" w:space="0" w:color="auto"/>
              <w:bottom w:val="single" w:sz="4" w:space="0" w:color="auto"/>
              <w:right w:val="single" w:sz="4" w:space="0" w:color="auto"/>
            </w:tcBorders>
            <w:hideMark/>
          </w:tcPr>
          <w:p w14:paraId="4095D8A8" w14:textId="77777777" w:rsidR="009D25A0" w:rsidRDefault="009D25A0">
            <w:pPr>
              <w:pStyle w:val="TAC"/>
            </w:pPr>
            <w:r>
              <w:t>-90.7</w:t>
            </w:r>
          </w:p>
        </w:tc>
        <w:tc>
          <w:tcPr>
            <w:tcW w:w="737" w:type="dxa"/>
            <w:tcBorders>
              <w:top w:val="single" w:sz="4" w:space="0" w:color="auto"/>
              <w:left w:val="single" w:sz="4" w:space="0" w:color="auto"/>
              <w:bottom w:val="single" w:sz="4" w:space="0" w:color="auto"/>
              <w:right w:val="single" w:sz="4" w:space="0" w:color="auto"/>
            </w:tcBorders>
          </w:tcPr>
          <w:p w14:paraId="377C615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A56A30" w14:textId="5ABD9EA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7E7A66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CE6A32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70D75F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A7469E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F100B46" w14:textId="77777777" w:rsidR="009D25A0" w:rsidRDefault="009D25A0">
            <w:pPr>
              <w:pStyle w:val="TAC"/>
            </w:pPr>
          </w:p>
        </w:tc>
        <w:tc>
          <w:tcPr>
            <w:tcW w:w="737" w:type="dxa"/>
            <w:tcBorders>
              <w:top w:val="nil"/>
              <w:left w:val="single" w:sz="4" w:space="0" w:color="auto"/>
              <w:bottom w:val="nil"/>
              <w:right w:val="single" w:sz="4" w:space="0" w:color="auto"/>
            </w:tcBorders>
          </w:tcPr>
          <w:p w14:paraId="558D7164" w14:textId="77777777" w:rsidR="009D25A0" w:rsidRDefault="009D25A0">
            <w:pPr>
              <w:pStyle w:val="TAC"/>
            </w:pPr>
          </w:p>
        </w:tc>
      </w:tr>
      <w:tr w:rsidR="00832C4D" w14:paraId="0C2C8363"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008DD65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C64A63D"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1C4A5BD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BB0FDD9" w14:textId="77777777" w:rsidR="009D25A0" w:rsidRDefault="009D25A0">
            <w:pPr>
              <w:pStyle w:val="TAC"/>
              <w:rPr>
                <w:lang w:eastAsia="zh-CN"/>
              </w:rPr>
            </w:pPr>
            <w:r>
              <w:t>-97.5</w:t>
            </w:r>
          </w:p>
        </w:tc>
        <w:tc>
          <w:tcPr>
            <w:tcW w:w="737" w:type="dxa"/>
            <w:tcBorders>
              <w:top w:val="single" w:sz="4" w:space="0" w:color="auto"/>
              <w:left w:val="single" w:sz="4" w:space="0" w:color="auto"/>
              <w:bottom w:val="single" w:sz="4" w:space="0" w:color="auto"/>
              <w:right w:val="single" w:sz="4" w:space="0" w:color="auto"/>
            </w:tcBorders>
            <w:hideMark/>
          </w:tcPr>
          <w:p w14:paraId="00074C05" w14:textId="77777777" w:rsidR="009D25A0" w:rsidRDefault="009D25A0">
            <w:pPr>
              <w:pStyle w:val="TAC"/>
              <w:rPr>
                <w:rFonts w:cs="Arial"/>
                <w:szCs w:val="18"/>
              </w:rPr>
            </w:pPr>
            <w:r>
              <w:t>-95.4</w:t>
            </w:r>
          </w:p>
        </w:tc>
        <w:tc>
          <w:tcPr>
            <w:tcW w:w="737" w:type="dxa"/>
            <w:tcBorders>
              <w:top w:val="single" w:sz="4" w:space="0" w:color="auto"/>
              <w:left w:val="single" w:sz="4" w:space="0" w:color="auto"/>
              <w:bottom w:val="single" w:sz="4" w:space="0" w:color="auto"/>
              <w:right w:val="single" w:sz="4" w:space="0" w:color="auto"/>
            </w:tcBorders>
            <w:hideMark/>
          </w:tcPr>
          <w:p w14:paraId="32FC1BBB" w14:textId="77777777" w:rsidR="009D25A0" w:rsidRDefault="009D25A0">
            <w:pPr>
              <w:pStyle w:val="TAC"/>
              <w:rPr>
                <w:rFonts w:cs="Arial"/>
                <w:szCs w:val="18"/>
              </w:rPr>
            </w:pPr>
            <w:r>
              <w:t>-94.2</w:t>
            </w:r>
          </w:p>
        </w:tc>
        <w:tc>
          <w:tcPr>
            <w:tcW w:w="737" w:type="dxa"/>
            <w:tcBorders>
              <w:top w:val="single" w:sz="4" w:space="0" w:color="auto"/>
              <w:left w:val="single" w:sz="4" w:space="0" w:color="auto"/>
              <w:bottom w:val="single" w:sz="4" w:space="0" w:color="auto"/>
              <w:right w:val="single" w:sz="4" w:space="0" w:color="auto"/>
            </w:tcBorders>
            <w:hideMark/>
          </w:tcPr>
          <w:p w14:paraId="0CC0AC74" w14:textId="77777777" w:rsidR="009D25A0" w:rsidRDefault="009D25A0">
            <w:pPr>
              <w:pStyle w:val="TAC"/>
            </w:pPr>
            <w:r>
              <w:t>-93.0</w:t>
            </w:r>
          </w:p>
        </w:tc>
        <w:tc>
          <w:tcPr>
            <w:tcW w:w="737" w:type="dxa"/>
            <w:tcBorders>
              <w:top w:val="single" w:sz="4" w:space="0" w:color="auto"/>
              <w:left w:val="single" w:sz="4" w:space="0" w:color="auto"/>
              <w:bottom w:val="single" w:sz="4" w:space="0" w:color="auto"/>
              <w:right w:val="single" w:sz="4" w:space="0" w:color="auto"/>
            </w:tcBorders>
            <w:hideMark/>
          </w:tcPr>
          <w:p w14:paraId="56A4A53F" w14:textId="77777777" w:rsidR="009D25A0" w:rsidRDefault="009D25A0">
            <w:pPr>
              <w:pStyle w:val="TAC"/>
            </w:pPr>
            <w:r>
              <w:t>-92.1</w:t>
            </w:r>
          </w:p>
        </w:tc>
        <w:tc>
          <w:tcPr>
            <w:tcW w:w="737" w:type="dxa"/>
            <w:tcBorders>
              <w:top w:val="single" w:sz="4" w:space="0" w:color="auto"/>
              <w:left w:val="single" w:sz="4" w:space="0" w:color="auto"/>
              <w:bottom w:val="single" w:sz="4" w:space="0" w:color="auto"/>
              <w:right w:val="single" w:sz="4" w:space="0" w:color="auto"/>
            </w:tcBorders>
            <w:hideMark/>
          </w:tcPr>
          <w:p w14:paraId="05644A31" w14:textId="77777777" w:rsidR="009D25A0" w:rsidRDefault="009D25A0">
            <w:pPr>
              <w:pStyle w:val="TAC"/>
            </w:pPr>
            <w:r>
              <w:t>-90.9</w:t>
            </w:r>
          </w:p>
        </w:tc>
        <w:tc>
          <w:tcPr>
            <w:tcW w:w="737" w:type="dxa"/>
            <w:tcBorders>
              <w:top w:val="single" w:sz="4" w:space="0" w:color="auto"/>
              <w:left w:val="single" w:sz="4" w:space="0" w:color="auto"/>
              <w:bottom w:val="single" w:sz="4" w:space="0" w:color="auto"/>
              <w:right w:val="single" w:sz="4" w:space="0" w:color="auto"/>
            </w:tcBorders>
          </w:tcPr>
          <w:p w14:paraId="01EBF7C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37EE748" w14:textId="39AECC9A"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7B98C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EA22D5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EB345C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E88492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D6ADB39"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7768D7D2" w14:textId="77777777" w:rsidR="009D25A0" w:rsidRDefault="009D25A0">
            <w:pPr>
              <w:pStyle w:val="TAC"/>
            </w:pPr>
          </w:p>
        </w:tc>
      </w:tr>
      <w:tr w:rsidR="00832C4D" w14:paraId="32E9B098"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22B91641" w14:textId="77777777" w:rsidR="009D25A0" w:rsidRDefault="009D25A0">
            <w:pPr>
              <w:pStyle w:val="TAC"/>
            </w:pPr>
            <w:r>
              <w:t>n40</w:t>
            </w:r>
          </w:p>
        </w:tc>
        <w:tc>
          <w:tcPr>
            <w:tcW w:w="737" w:type="dxa"/>
            <w:tcBorders>
              <w:top w:val="single" w:sz="4" w:space="0" w:color="auto"/>
              <w:left w:val="single" w:sz="4" w:space="0" w:color="auto"/>
              <w:bottom w:val="single" w:sz="4" w:space="0" w:color="auto"/>
              <w:right w:val="single" w:sz="4" w:space="0" w:color="auto"/>
            </w:tcBorders>
            <w:hideMark/>
          </w:tcPr>
          <w:p w14:paraId="31977250"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1A093178" w14:textId="77777777" w:rsidR="009D25A0" w:rsidRDefault="009D25A0">
            <w:pPr>
              <w:pStyle w:val="TAC"/>
            </w:pPr>
            <w:r>
              <w:t>-100.0</w:t>
            </w:r>
          </w:p>
        </w:tc>
        <w:tc>
          <w:tcPr>
            <w:tcW w:w="737" w:type="dxa"/>
            <w:tcBorders>
              <w:top w:val="single" w:sz="4" w:space="0" w:color="auto"/>
              <w:left w:val="single" w:sz="4" w:space="0" w:color="auto"/>
              <w:bottom w:val="single" w:sz="4" w:space="0" w:color="auto"/>
              <w:right w:val="single" w:sz="4" w:space="0" w:color="auto"/>
            </w:tcBorders>
            <w:hideMark/>
          </w:tcPr>
          <w:p w14:paraId="6DBB8A3A" w14:textId="77777777" w:rsidR="009D25A0" w:rsidRDefault="009D25A0">
            <w:pPr>
              <w:pStyle w:val="TAC"/>
              <w:rPr>
                <w:lang w:eastAsia="zh-CN"/>
              </w:rPr>
            </w:pPr>
            <w:r>
              <w:t>-96.8</w:t>
            </w:r>
          </w:p>
        </w:tc>
        <w:tc>
          <w:tcPr>
            <w:tcW w:w="737" w:type="dxa"/>
            <w:tcBorders>
              <w:top w:val="single" w:sz="4" w:space="0" w:color="auto"/>
              <w:left w:val="single" w:sz="4" w:space="0" w:color="auto"/>
              <w:bottom w:val="single" w:sz="4" w:space="0" w:color="auto"/>
              <w:right w:val="single" w:sz="4" w:space="0" w:color="auto"/>
            </w:tcBorders>
            <w:hideMark/>
          </w:tcPr>
          <w:p w14:paraId="4EB2D7C5" w14:textId="77777777" w:rsidR="009D25A0" w:rsidRDefault="009D25A0">
            <w:pPr>
              <w:pStyle w:val="TAC"/>
              <w:rPr>
                <w:rFonts w:cs="Arial"/>
                <w:szCs w:val="18"/>
              </w:rPr>
            </w:pPr>
            <w:r>
              <w:t>-95.0</w:t>
            </w:r>
          </w:p>
        </w:tc>
        <w:tc>
          <w:tcPr>
            <w:tcW w:w="737" w:type="dxa"/>
            <w:tcBorders>
              <w:top w:val="single" w:sz="4" w:space="0" w:color="auto"/>
              <w:left w:val="single" w:sz="4" w:space="0" w:color="auto"/>
              <w:bottom w:val="single" w:sz="4" w:space="0" w:color="auto"/>
              <w:right w:val="single" w:sz="4" w:space="0" w:color="auto"/>
            </w:tcBorders>
            <w:hideMark/>
          </w:tcPr>
          <w:p w14:paraId="3E0C6E6B" w14:textId="77777777" w:rsidR="009D25A0" w:rsidRDefault="009D25A0">
            <w:pPr>
              <w:pStyle w:val="TAC"/>
              <w:rPr>
                <w:rFonts w:cs="Arial"/>
                <w:szCs w:val="18"/>
              </w:rPr>
            </w:pPr>
            <w:r>
              <w:t>-93.8</w:t>
            </w:r>
          </w:p>
        </w:tc>
        <w:tc>
          <w:tcPr>
            <w:tcW w:w="737" w:type="dxa"/>
            <w:tcBorders>
              <w:top w:val="single" w:sz="4" w:space="0" w:color="auto"/>
              <w:left w:val="single" w:sz="4" w:space="0" w:color="auto"/>
              <w:bottom w:val="single" w:sz="4" w:space="0" w:color="auto"/>
              <w:right w:val="single" w:sz="4" w:space="0" w:color="auto"/>
            </w:tcBorders>
            <w:hideMark/>
          </w:tcPr>
          <w:p w14:paraId="7DF4CE24" w14:textId="77777777" w:rsidR="009D25A0" w:rsidRDefault="009D25A0">
            <w:pPr>
              <w:pStyle w:val="TAC"/>
            </w:pPr>
            <w:r>
              <w:t>-92.7</w:t>
            </w:r>
          </w:p>
        </w:tc>
        <w:tc>
          <w:tcPr>
            <w:tcW w:w="737" w:type="dxa"/>
            <w:tcBorders>
              <w:top w:val="single" w:sz="4" w:space="0" w:color="auto"/>
              <w:left w:val="single" w:sz="4" w:space="0" w:color="auto"/>
              <w:bottom w:val="single" w:sz="4" w:space="0" w:color="auto"/>
              <w:right w:val="single" w:sz="4" w:space="0" w:color="auto"/>
            </w:tcBorders>
            <w:hideMark/>
          </w:tcPr>
          <w:p w14:paraId="33954206" w14:textId="77777777" w:rsidR="009D25A0" w:rsidRDefault="009D25A0">
            <w:pPr>
              <w:pStyle w:val="TAC"/>
            </w:pPr>
            <w:r>
              <w:t>-91.9</w:t>
            </w:r>
          </w:p>
        </w:tc>
        <w:tc>
          <w:tcPr>
            <w:tcW w:w="737" w:type="dxa"/>
            <w:tcBorders>
              <w:top w:val="single" w:sz="4" w:space="0" w:color="auto"/>
              <w:left w:val="single" w:sz="4" w:space="0" w:color="auto"/>
              <w:bottom w:val="single" w:sz="4" w:space="0" w:color="auto"/>
              <w:right w:val="single" w:sz="4" w:space="0" w:color="auto"/>
            </w:tcBorders>
            <w:hideMark/>
          </w:tcPr>
          <w:p w14:paraId="0012BF45" w14:textId="77777777" w:rsidR="009D25A0" w:rsidRDefault="009D25A0">
            <w:pPr>
              <w:pStyle w:val="TAC"/>
            </w:pPr>
            <w:r>
              <w:t>-90.6</w:t>
            </w:r>
          </w:p>
        </w:tc>
        <w:tc>
          <w:tcPr>
            <w:tcW w:w="737" w:type="dxa"/>
            <w:tcBorders>
              <w:top w:val="single" w:sz="4" w:space="0" w:color="auto"/>
              <w:left w:val="single" w:sz="4" w:space="0" w:color="auto"/>
              <w:bottom w:val="single" w:sz="4" w:space="0" w:color="auto"/>
              <w:right w:val="single" w:sz="4" w:space="0" w:color="auto"/>
            </w:tcBorders>
          </w:tcPr>
          <w:p w14:paraId="73555AE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A405A6F" w14:textId="548E54BB" w:rsidR="009D25A0" w:rsidRDefault="009D25A0">
            <w:pPr>
              <w:pStyle w:val="TAC"/>
            </w:pPr>
            <w:r>
              <w:t>-89.6</w:t>
            </w:r>
          </w:p>
        </w:tc>
        <w:tc>
          <w:tcPr>
            <w:tcW w:w="737" w:type="dxa"/>
            <w:tcBorders>
              <w:top w:val="single" w:sz="4" w:space="0" w:color="auto"/>
              <w:left w:val="single" w:sz="4" w:space="0" w:color="auto"/>
              <w:bottom w:val="single" w:sz="4" w:space="0" w:color="auto"/>
              <w:right w:val="single" w:sz="4" w:space="0" w:color="auto"/>
            </w:tcBorders>
          </w:tcPr>
          <w:p w14:paraId="41DA40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DBC18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59C3C1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5B96B4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54B253"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1D49CA7C" w14:textId="77777777" w:rsidR="009D25A0" w:rsidRDefault="009D25A0">
            <w:pPr>
              <w:pStyle w:val="TAC"/>
            </w:pPr>
            <w:r>
              <w:t>TDD</w:t>
            </w:r>
          </w:p>
        </w:tc>
      </w:tr>
      <w:tr w:rsidR="00832C4D" w14:paraId="02ADD8AA" w14:textId="77777777" w:rsidTr="00CF0678">
        <w:trPr>
          <w:trHeight w:val="187"/>
          <w:jc w:val="center"/>
        </w:trPr>
        <w:tc>
          <w:tcPr>
            <w:tcW w:w="737" w:type="dxa"/>
            <w:tcBorders>
              <w:top w:val="nil"/>
              <w:left w:val="single" w:sz="4" w:space="0" w:color="auto"/>
              <w:bottom w:val="nil"/>
              <w:right w:val="single" w:sz="4" w:space="0" w:color="auto"/>
            </w:tcBorders>
          </w:tcPr>
          <w:p w14:paraId="4A287DE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E71DF3B"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418DA0A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15894FB" w14:textId="77777777" w:rsidR="009D25A0" w:rsidRDefault="009D25A0">
            <w:pPr>
              <w:pStyle w:val="TAC"/>
              <w:rPr>
                <w:lang w:eastAsia="zh-CN"/>
              </w:rPr>
            </w:pPr>
            <w:r>
              <w:t>-97.1</w:t>
            </w:r>
          </w:p>
        </w:tc>
        <w:tc>
          <w:tcPr>
            <w:tcW w:w="737" w:type="dxa"/>
            <w:tcBorders>
              <w:top w:val="single" w:sz="4" w:space="0" w:color="auto"/>
              <w:left w:val="single" w:sz="4" w:space="0" w:color="auto"/>
              <w:bottom w:val="single" w:sz="4" w:space="0" w:color="auto"/>
              <w:right w:val="single" w:sz="4" w:space="0" w:color="auto"/>
            </w:tcBorders>
            <w:hideMark/>
          </w:tcPr>
          <w:p w14:paraId="6E58667B" w14:textId="77777777" w:rsidR="009D25A0" w:rsidRDefault="009D25A0">
            <w:pPr>
              <w:pStyle w:val="TAC"/>
              <w:rPr>
                <w:rFonts w:cs="Arial"/>
                <w:szCs w:val="18"/>
              </w:rPr>
            </w:pPr>
            <w:r>
              <w:t>-95.1</w:t>
            </w:r>
          </w:p>
        </w:tc>
        <w:tc>
          <w:tcPr>
            <w:tcW w:w="737" w:type="dxa"/>
            <w:tcBorders>
              <w:top w:val="single" w:sz="4" w:space="0" w:color="auto"/>
              <w:left w:val="single" w:sz="4" w:space="0" w:color="auto"/>
              <w:bottom w:val="single" w:sz="4" w:space="0" w:color="auto"/>
              <w:right w:val="single" w:sz="4" w:space="0" w:color="auto"/>
            </w:tcBorders>
            <w:hideMark/>
          </w:tcPr>
          <w:p w14:paraId="50605BEB" w14:textId="77777777" w:rsidR="009D25A0" w:rsidRDefault="009D25A0">
            <w:pPr>
              <w:pStyle w:val="TAC"/>
              <w:rPr>
                <w:rFonts w:cs="Arial"/>
                <w:szCs w:val="18"/>
              </w:rPr>
            </w:pPr>
            <w:r>
              <w:t>-94.0</w:t>
            </w:r>
          </w:p>
        </w:tc>
        <w:tc>
          <w:tcPr>
            <w:tcW w:w="737" w:type="dxa"/>
            <w:tcBorders>
              <w:top w:val="single" w:sz="4" w:space="0" w:color="auto"/>
              <w:left w:val="single" w:sz="4" w:space="0" w:color="auto"/>
              <w:bottom w:val="single" w:sz="4" w:space="0" w:color="auto"/>
              <w:right w:val="single" w:sz="4" w:space="0" w:color="auto"/>
            </w:tcBorders>
            <w:hideMark/>
          </w:tcPr>
          <w:p w14:paraId="1BB31B1E" w14:textId="77777777" w:rsidR="009D25A0" w:rsidRDefault="009D25A0">
            <w:pPr>
              <w:pStyle w:val="TAC"/>
            </w:pPr>
            <w:r>
              <w:t>-92.8</w:t>
            </w:r>
          </w:p>
        </w:tc>
        <w:tc>
          <w:tcPr>
            <w:tcW w:w="737" w:type="dxa"/>
            <w:tcBorders>
              <w:top w:val="single" w:sz="4" w:space="0" w:color="auto"/>
              <w:left w:val="single" w:sz="4" w:space="0" w:color="auto"/>
              <w:bottom w:val="single" w:sz="4" w:space="0" w:color="auto"/>
              <w:right w:val="single" w:sz="4" w:space="0" w:color="auto"/>
            </w:tcBorders>
            <w:hideMark/>
          </w:tcPr>
          <w:p w14:paraId="41241215" w14:textId="77777777" w:rsidR="009D25A0" w:rsidRDefault="009D25A0">
            <w:pPr>
              <w:pStyle w:val="TAC"/>
            </w:pPr>
            <w:r>
              <w:t>-92.0</w:t>
            </w:r>
          </w:p>
        </w:tc>
        <w:tc>
          <w:tcPr>
            <w:tcW w:w="737" w:type="dxa"/>
            <w:tcBorders>
              <w:top w:val="single" w:sz="4" w:space="0" w:color="auto"/>
              <w:left w:val="single" w:sz="4" w:space="0" w:color="auto"/>
              <w:bottom w:val="single" w:sz="4" w:space="0" w:color="auto"/>
              <w:right w:val="single" w:sz="4" w:space="0" w:color="auto"/>
            </w:tcBorders>
            <w:hideMark/>
          </w:tcPr>
          <w:p w14:paraId="1FD694B6" w14:textId="77777777" w:rsidR="009D25A0" w:rsidRDefault="009D25A0">
            <w:pPr>
              <w:pStyle w:val="TAC"/>
            </w:pPr>
            <w:r>
              <w:t>-90.7</w:t>
            </w:r>
          </w:p>
        </w:tc>
        <w:tc>
          <w:tcPr>
            <w:tcW w:w="737" w:type="dxa"/>
            <w:tcBorders>
              <w:top w:val="single" w:sz="4" w:space="0" w:color="auto"/>
              <w:left w:val="single" w:sz="4" w:space="0" w:color="auto"/>
              <w:bottom w:val="single" w:sz="4" w:space="0" w:color="auto"/>
              <w:right w:val="single" w:sz="4" w:space="0" w:color="auto"/>
            </w:tcBorders>
          </w:tcPr>
          <w:p w14:paraId="6C40BA9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613BEDF" w14:textId="2C8E5ADE" w:rsidR="009D25A0" w:rsidRDefault="009D25A0">
            <w:pPr>
              <w:pStyle w:val="TAC"/>
            </w:pPr>
            <w:r>
              <w:t>-89.7</w:t>
            </w:r>
          </w:p>
        </w:tc>
        <w:tc>
          <w:tcPr>
            <w:tcW w:w="737" w:type="dxa"/>
            <w:tcBorders>
              <w:top w:val="single" w:sz="4" w:space="0" w:color="auto"/>
              <w:left w:val="single" w:sz="4" w:space="0" w:color="auto"/>
              <w:bottom w:val="single" w:sz="4" w:space="0" w:color="auto"/>
              <w:right w:val="single" w:sz="4" w:space="0" w:color="auto"/>
            </w:tcBorders>
            <w:hideMark/>
          </w:tcPr>
          <w:p w14:paraId="3E8E1FB1" w14:textId="77777777" w:rsidR="009D25A0" w:rsidRDefault="009D25A0">
            <w:pPr>
              <w:pStyle w:val="TAC"/>
            </w:pPr>
            <w:r>
              <w:t>-88.9</w:t>
            </w:r>
          </w:p>
        </w:tc>
        <w:tc>
          <w:tcPr>
            <w:tcW w:w="737" w:type="dxa"/>
            <w:tcBorders>
              <w:top w:val="single" w:sz="4" w:space="0" w:color="auto"/>
              <w:left w:val="single" w:sz="4" w:space="0" w:color="auto"/>
              <w:bottom w:val="single" w:sz="4" w:space="0" w:color="auto"/>
              <w:right w:val="single" w:sz="4" w:space="0" w:color="auto"/>
            </w:tcBorders>
          </w:tcPr>
          <w:p w14:paraId="6D62A95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D080303" w14:textId="77777777" w:rsidR="009D25A0" w:rsidRDefault="009D25A0">
            <w:pPr>
              <w:pStyle w:val="TAC"/>
            </w:pPr>
            <w:r>
              <w:t>-87.6</w:t>
            </w:r>
          </w:p>
        </w:tc>
        <w:tc>
          <w:tcPr>
            <w:tcW w:w="737" w:type="dxa"/>
            <w:tcBorders>
              <w:top w:val="single" w:sz="4" w:space="0" w:color="auto"/>
              <w:left w:val="single" w:sz="4" w:space="0" w:color="auto"/>
              <w:bottom w:val="single" w:sz="4" w:space="0" w:color="auto"/>
              <w:right w:val="single" w:sz="4" w:space="0" w:color="auto"/>
            </w:tcBorders>
          </w:tcPr>
          <w:p w14:paraId="37688D2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0FB6C14" w14:textId="77777777" w:rsidR="009D25A0" w:rsidRDefault="009D25A0">
            <w:pPr>
              <w:pStyle w:val="TAC"/>
            </w:pPr>
          </w:p>
        </w:tc>
        <w:tc>
          <w:tcPr>
            <w:tcW w:w="737" w:type="dxa"/>
            <w:tcBorders>
              <w:top w:val="nil"/>
              <w:left w:val="single" w:sz="4" w:space="0" w:color="auto"/>
              <w:bottom w:val="nil"/>
              <w:right w:val="single" w:sz="4" w:space="0" w:color="auto"/>
            </w:tcBorders>
          </w:tcPr>
          <w:p w14:paraId="086E187B" w14:textId="77777777" w:rsidR="009D25A0" w:rsidRDefault="009D25A0">
            <w:pPr>
              <w:pStyle w:val="TAC"/>
            </w:pPr>
          </w:p>
        </w:tc>
      </w:tr>
      <w:tr w:rsidR="00832C4D" w14:paraId="190553CB"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625DAB2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E7BD641"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2FD7595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38B8E16" w14:textId="77777777" w:rsidR="009D25A0" w:rsidRDefault="009D25A0">
            <w:pPr>
              <w:pStyle w:val="TAC"/>
              <w:rPr>
                <w:lang w:eastAsia="zh-CN"/>
              </w:rPr>
            </w:pPr>
            <w:r>
              <w:t>-97.5</w:t>
            </w:r>
          </w:p>
        </w:tc>
        <w:tc>
          <w:tcPr>
            <w:tcW w:w="737" w:type="dxa"/>
            <w:tcBorders>
              <w:top w:val="single" w:sz="4" w:space="0" w:color="auto"/>
              <w:left w:val="single" w:sz="4" w:space="0" w:color="auto"/>
              <w:bottom w:val="single" w:sz="4" w:space="0" w:color="auto"/>
              <w:right w:val="single" w:sz="4" w:space="0" w:color="auto"/>
            </w:tcBorders>
            <w:hideMark/>
          </w:tcPr>
          <w:p w14:paraId="4BD6CB44" w14:textId="77777777" w:rsidR="009D25A0" w:rsidRDefault="009D25A0">
            <w:pPr>
              <w:pStyle w:val="TAC"/>
              <w:rPr>
                <w:rFonts w:cs="Arial"/>
                <w:szCs w:val="18"/>
              </w:rPr>
            </w:pPr>
            <w:r>
              <w:t>-95.4</w:t>
            </w:r>
          </w:p>
        </w:tc>
        <w:tc>
          <w:tcPr>
            <w:tcW w:w="737" w:type="dxa"/>
            <w:tcBorders>
              <w:top w:val="single" w:sz="4" w:space="0" w:color="auto"/>
              <w:left w:val="single" w:sz="4" w:space="0" w:color="auto"/>
              <w:bottom w:val="single" w:sz="4" w:space="0" w:color="auto"/>
              <w:right w:val="single" w:sz="4" w:space="0" w:color="auto"/>
            </w:tcBorders>
            <w:hideMark/>
          </w:tcPr>
          <w:p w14:paraId="0A40D17D" w14:textId="77777777" w:rsidR="009D25A0" w:rsidRDefault="009D25A0">
            <w:pPr>
              <w:pStyle w:val="TAC"/>
              <w:rPr>
                <w:rFonts w:cs="Arial"/>
                <w:szCs w:val="18"/>
              </w:rPr>
            </w:pPr>
            <w:r>
              <w:t>-94.2</w:t>
            </w:r>
          </w:p>
        </w:tc>
        <w:tc>
          <w:tcPr>
            <w:tcW w:w="737" w:type="dxa"/>
            <w:tcBorders>
              <w:top w:val="single" w:sz="4" w:space="0" w:color="auto"/>
              <w:left w:val="single" w:sz="4" w:space="0" w:color="auto"/>
              <w:bottom w:val="single" w:sz="4" w:space="0" w:color="auto"/>
              <w:right w:val="single" w:sz="4" w:space="0" w:color="auto"/>
            </w:tcBorders>
            <w:hideMark/>
          </w:tcPr>
          <w:p w14:paraId="73B15D75" w14:textId="77777777" w:rsidR="009D25A0" w:rsidRDefault="009D25A0">
            <w:pPr>
              <w:pStyle w:val="TAC"/>
            </w:pPr>
            <w:r>
              <w:t>-93.0</w:t>
            </w:r>
          </w:p>
        </w:tc>
        <w:tc>
          <w:tcPr>
            <w:tcW w:w="737" w:type="dxa"/>
            <w:tcBorders>
              <w:top w:val="single" w:sz="4" w:space="0" w:color="auto"/>
              <w:left w:val="single" w:sz="4" w:space="0" w:color="auto"/>
              <w:bottom w:val="single" w:sz="4" w:space="0" w:color="auto"/>
              <w:right w:val="single" w:sz="4" w:space="0" w:color="auto"/>
            </w:tcBorders>
            <w:hideMark/>
          </w:tcPr>
          <w:p w14:paraId="765B426B" w14:textId="77777777" w:rsidR="009D25A0" w:rsidRDefault="009D25A0">
            <w:pPr>
              <w:pStyle w:val="TAC"/>
            </w:pPr>
            <w:r>
              <w:t>-92.1</w:t>
            </w:r>
          </w:p>
        </w:tc>
        <w:tc>
          <w:tcPr>
            <w:tcW w:w="737" w:type="dxa"/>
            <w:tcBorders>
              <w:top w:val="single" w:sz="4" w:space="0" w:color="auto"/>
              <w:left w:val="single" w:sz="4" w:space="0" w:color="auto"/>
              <w:bottom w:val="single" w:sz="4" w:space="0" w:color="auto"/>
              <w:right w:val="single" w:sz="4" w:space="0" w:color="auto"/>
            </w:tcBorders>
            <w:hideMark/>
          </w:tcPr>
          <w:p w14:paraId="260FF8E3" w14:textId="77777777" w:rsidR="009D25A0" w:rsidRDefault="009D25A0">
            <w:pPr>
              <w:pStyle w:val="TAC"/>
            </w:pPr>
            <w:r>
              <w:t>-90.9</w:t>
            </w:r>
          </w:p>
        </w:tc>
        <w:tc>
          <w:tcPr>
            <w:tcW w:w="737" w:type="dxa"/>
            <w:tcBorders>
              <w:top w:val="single" w:sz="4" w:space="0" w:color="auto"/>
              <w:left w:val="single" w:sz="4" w:space="0" w:color="auto"/>
              <w:bottom w:val="single" w:sz="4" w:space="0" w:color="auto"/>
              <w:right w:val="single" w:sz="4" w:space="0" w:color="auto"/>
            </w:tcBorders>
          </w:tcPr>
          <w:p w14:paraId="6496BFF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DCBD33D" w14:textId="0A43C2D9" w:rsidR="009D25A0" w:rsidRDefault="009D25A0">
            <w:pPr>
              <w:pStyle w:val="TAC"/>
            </w:pPr>
            <w:r>
              <w:t>-89.8</w:t>
            </w:r>
          </w:p>
        </w:tc>
        <w:tc>
          <w:tcPr>
            <w:tcW w:w="737" w:type="dxa"/>
            <w:tcBorders>
              <w:top w:val="single" w:sz="4" w:space="0" w:color="auto"/>
              <w:left w:val="single" w:sz="4" w:space="0" w:color="auto"/>
              <w:bottom w:val="single" w:sz="4" w:space="0" w:color="auto"/>
              <w:right w:val="single" w:sz="4" w:space="0" w:color="auto"/>
            </w:tcBorders>
            <w:hideMark/>
          </w:tcPr>
          <w:p w14:paraId="1F739C89" w14:textId="77777777" w:rsidR="009D25A0" w:rsidRDefault="009D25A0">
            <w:pPr>
              <w:pStyle w:val="TAC"/>
            </w:pPr>
            <w:r>
              <w:t>-89.1</w:t>
            </w:r>
          </w:p>
        </w:tc>
        <w:tc>
          <w:tcPr>
            <w:tcW w:w="737" w:type="dxa"/>
            <w:tcBorders>
              <w:top w:val="single" w:sz="4" w:space="0" w:color="auto"/>
              <w:left w:val="single" w:sz="4" w:space="0" w:color="auto"/>
              <w:bottom w:val="single" w:sz="4" w:space="0" w:color="auto"/>
              <w:right w:val="single" w:sz="4" w:space="0" w:color="auto"/>
            </w:tcBorders>
          </w:tcPr>
          <w:p w14:paraId="3148F14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65D5C3A" w14:textId="77777777" w:rsidR="009D25A0" w:rsidRDefault="009D25A0">
            <w:pPr>
              <w:pStyle w:val="TAC"/>
            </w:pPr>
            <w:r>
              <w:t>-87.6</w:t>
            </w:r>
          </w:p>
        </w:tc>
        <w:tc>
          <w:tcPr>
            <w:tcW w:w="737" w:type="dxa"/>
            <w:tcBorders>
              <w:top w:val="single" w:sz="4" w:space="0" w:color="auto"/>
              <w:left w:val="single" w:sz="4" w:space="0" w:color="auto"/>
              <w:bottom w:val="single" w:sz="4" w:space="0" w:color="auto"/>
              <w:right w:val="single" w:sz="4" w:space="0" w:color="auto"/>
            </w:tcBorders>
          </w:tcPr>
          <w:p w14:paraId="56A80DB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821F301"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19742D94" w14:textId="77777777" w:rsidR="009D25A0" w:rsidRDefault="009D25A0">
            <w:pPr>
              <w:pStyle w:val="TAC"/>
            </w:pPr>
          </w:p>
        </w:tc>
      </w:tr>
      <w:tr w:rsidR="00832C4D" w14:paraId="6E909A52"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7C6C6217" w14:textId="77777777" w:rsidR="009D25A0" w:rsidRDefault="009D25A0">
            <w:pPr>
              <w:pStyle w:val="TAC"/>
            </w:pPr>
            <w:r>
              <w:rPr>
                <w:lang w:eastAsia="zh-CN"/>
              </w:rPr>
              <w:t>n41</w:t>
            </w:r>
            <w:r>
              <w:rPr>
                <w:vertAlign w:val="superscript"/>
                <w:lang w:eastAsia="zh-CN"/>
              </w:rPr>
              <w:t>1</w:t>
            </w:r>
          </w:p>
        </w:tc>
        <w:tc>
          <w:tcPr>
            <w:tcW w:w="737" w:type="dxa"/>
            <w:tcBorders>
              <w:top w:val="single" w:sz="4" w:space="0" w:color="auto"/>
              <w:left w:val="single" w:sz="4" w:space="0" w:color="auto"/>
              <w:bottom w:val="single" w:sz="4" w:space="0" w:color="auto"/>
              <w:right w:val="single" w:sz="4" w:space="0" w:color="auto"/>
            </w:tcBorders>
            <w:hideMark/>
          </w:tcPr>
          <w:p w14:paraId="64FC1A45"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tcPr>
          <w:p w14:paraId="3688A3F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306AE25" w14:textId="77777777" w:rsidR="009D25A0" w:rsidRDefault="009D25A0">
            <w:pPr>
              <w:pStyle w:val="TAC"/>
            </w:pPr>
            <w:r>
              <w:rPr>
                <w:rFonts w:cs="Arial"/>
                <w:szCs w:val="18"/>
              </w:rPr>
              <w:t>-94.8</w:t>
            </w:r>
          </w:p>
        </w:tc>
        <w:tc>
          <w:tcPr>
            <w:tcW w:w="737" w:type="dxa"/>
            <w:tcBorders>
              <w:top w:val="single" w:sz="4" w:space="0" w:color="auto"/>
              <w:left w:val="single" w:sz="4" w:space="0" w:color="auto"/>
              <w:bottom w:val="single" w:sz="4" w:space="0" w:color="auto"/>
              <w:right w:val="single" w:sz="4" w:space="0" w:color="auto"/>
            </w:tcBorders>
            <w:hideMark/>
          </w:tcPr>
          <w:p w14:paraId="22538780" w14:textId="77777777" w:rsidR="009D25A0" w:rsidRDefault="009D25A0">
            <w:pPr>
              <w:pStyle w:val="TAC"/>
            </w:pPr>
            <w:r>
              <w:rPr>
                <w:rFonts w:cs="Arial"/>
                <w:szCs w:val="18"/>
              </w:rPr>
              <w:t>-93.0</w:t>
            </w:r>
          </w:p>
        </w:tc>
        <w:tc>
          <w:tcPr>
            <w:tcW w:w="737" w:type="dxa"/>
            <w:tcBorders>
              <w:top w:val="single" w:sz="4" w:space="0" w:color="auto"/>
              <w:left w:val="single" w:sz="4" w:space="0" w:color="auto"/>
              <w:bottom w:val="single" w:sz="4" w:space="0" w:color="auto"/>
              <w:right w:val="single" w:sz="4" w:space="0" w:color="auto"/>
            </w:tcBorders>
            <w:hideMark/>
          </w:tcPr>
          <w:p w14:paraId="79820CF8" w14:textId="77777777" w:rsidR="009D25A0" w:rsidRDefault="009D25A0">
            <w:pPr>
              <w:pStyle w:val="TAC"/>
            </w:pPr>
            <w:r>
              <w:rPr>
                <w:rFonts w:cs="Arial"/>
                <w:szCs w:val="18"/>
              </w:rPr>
              <w:t>-91.8</w:t>
            </w:r>
          </w:p>
        </w:tc>
        <w:tc>
          <w:tcPr>
            <w:tcW w:w="737" w:type="dxa"/>
            <w:tcBorders>
              <w:top w:val="single" w:sz="4" w:space="0" w:color="auto"/>
              <w:left w:val="single" w:sz="4" w:space="0" w:color="auto"/>
              <w:bottom w:val="single" w:sz="4" w:space="0" w:color="auto"/>
              <w:right w:val="single" w:sz="4" w:space="0" w:color="auto"/>
            </w:tcBorders>
          </w:tcPr>
          <w:p w14:paraId="0D386D4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8C4CE8D" w14:textId="77777777" w:rsidR="009D25A0" w:rsidRDefault="009D25A0">
            <w:pPr>
              <w:pStyle w:val="TAC"/>
            </w:pPr>
            <w:r>
              <w:rPr>
                <w:lang w:val="en-US" w:eastAsia="ja-JP"/>
              </w:rPr>
              <w:t>-89.9</w:t>
            </w:r>
          </w:p>
        </w:tc>
        <w:tc>
          <w:tcPr>
            <w:tcW w:w="737" w:type="dxa"/>
            <w:tcBorders>
              <w:top w:val="single" w:sz="4" w:space="0" w:color="auto"/>
              <w:left w:val="single" w:sz="4" w:space="0" w:color="auto"/>
              <w:bottom w:val="single" w:sz="4" w:space="0" w:color="auto"/>
              <w:right w:val="single" w:sz="4" w:space="0" w:color="auto"/>
            </w:tcBorders>
            <w:hideMark/>
          </w:tcPr>
          <w:p w14:paraId="4134D2EF" w14:textId="77777777" w:rsidR="009D25A0" w:rsidRDefault="009D25A0">
            <w:pPr>
              <w:pStyle w:val="TAC"/>
            </w:pPr>
            <w:r>
              <w:rPr>
                <w:rFonts w:cs="Arial"/>
                <w:szCs w:val="18"/>
              </w:rPr>
              <w:t>-88.6</w:t>
            </w:r>
          </w:p>
        </w:tc>
        <w:tc>
          <w:tcPr>
            <w:tcW w:w="737" w:type="dxa"/>
            <w:tcBorders>
              <w:top w:val="single" w:sz="4" w:space="0" w:color="auto"/>
              <w:left w:val="single" w:sz="4" w:space="0" w:color="auto"/>
              <w:bottom w:val="single" w:sz="4" w:space="0" w:color="auto"/>
              <w:right w:val="single" w:sz="4" w:space="0" w:color="auto"/>
            </w:tcBorders>
          </w:tcPr>
          <w:p w14:paraId="0BCB2801"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228D0141" w14:textId="064E7AD6" w:rsidR="009D25A0" w:rsidRDefault="009D25A0">
            <w:pPr>
              <w:pStyle w:val="TAC"/>
            </w:pPr>
            <w:r>
              <w:rPr>
                <w:rFonts w:cs="Arial"/>
                <w:szCs w:val="18"/>
              </w:rPr>
              <w:t>-87.6</w:t>
            </w:r>
          </w:p>
        </w:tc>
        <w:tc>
          <w:tcPr>
            <w:tcW w:w="737" w:type="dxa"/>
            <w:tcBorders>
              <w:top w:val="single" w:sz="4" w:space="0" w:color="auto"/>
              <w:left w:val="single" w:sz="4" w:space="0" w:color="auto"/>
              <w:bottom w:val="single" w:sz="4" w:space="0" w:color="auto"/>
              <w:right w:val="single" w:sz="4" w:space="0" w:color="auto"/>
            </w:tcBorders>
          </w:tcPr>
          <w:p w14:paraId="1675D9B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22DA5F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4574F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A5C97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62F36BE"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6C5406AA" w14:textId="77777777" w:rsidR="009D25A0" w:rsidRDefault="009D25A0">
            <w:pPr>
              <w:pStyle w:val="TAC"/>
            </w:pPr>
            <w:r>
              <w:rPr>
                <w:lang w:eastAsia="zh-CN"/>
              </w:rPr>
              <w:t>TDD</w:t>
            </w:r>
          </w:p>
        </w:tc>
      </w:tr>
      <w:tr w:rsidR="00832C4D" w14:paraId="3DF95FC6" w14:textId="77777777" w:rsidTr="00CF0678">
        <w:trPr>
          <w:trHeight w:val="187"/>
          <w:jc w:val="center"/>
        </w:trPr>
        <w:tc>
          <w:tcPr>
            <w:tcW w:w="737" w:type="dxa"/>
            <w:tcBorders>
              <w:top w:val="nil"/>
              <w:left w:val="single" w:sz="4" w:space="0" w:color="auto"/>
              <w:bottom w:val="nil"/>
              <w:right w:val="single" w:sz="4" w:space="0" w:color="auto"/>
            </w:tcBorders>
          </w:tcPr>
          <w:p w14:paraId="3C7D31A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9E6A2DE"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1002F84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CFB0578" w14:textId="77777777" w:rsidR="009D25A0" w:rsidRDefault="009D25A0">
            <w:pPr>
              <w:pStyle w:val="TAC"/>
            </w:pPr>
            <w:r>
              <w:rPr>
                <w:rFonts w:cs="Arial"/>
                <w:szCs w:val="18"/>
              </w:rPr>
              <w:t>-95.1</w:t>
            </w:r>
          </w:p>
        </w:tc>
        <w:tc>
          <w:tcPr>
            <w:tcW w:w="737" w:type="dxa"/>
            <w:tcBorders>
              <w:top w:val="single" w:sz="4" w:space="0" w:color="auto"/>
              <w:left w:val="single" w:sz="4" w:space="0" w:color="auto"/>
              <w:bottom w:val="single" w:sz="4" w:space="0" w:color="auto"/>
              <w:right w:val="single" w:sz="4" w:space="0" w:color="auto"/>
            </w:tcBorders>
            <w:hideMark/>
          </w:tcPr>
          <w:p w14:paraId="250DB259" w14:textId="77777777" w:rsidR="009D25A0" w:rsidRDefault="009D25A0">
            <w:pPr>
              <w:pStyle w:val="TAC"/>
            </w:pPr>
            <w:r>
              <w:rPr>
                <w:rFonts w:cs="Arial"/>
                <w:szCs w:val="18"/>
              </w:rPr>
              <w:t>-93.1</w:t>
            </w:r>
          </w:p>
        </w:tc>
        <w:tc>
          <w:tcPr>
            <w:tcW w:w="737" w:type="dxa"/>
            <w:tcBorders>
              <w:top w:val="single" w:sz="4" w:space="0" w:color="auto"/>
              <w:left w:val="single" w:sz="4" w:space="0" w:color="auto"/>
              <w:bottom w:val="single" w:sz="4" w:space="0" w:color="auto"/>
              <w:right w:val="single" w:sz="4" w:space="0" w:color="auto"/>
            </w:tcBorders>
            <w:hideMark/>
          </w:tcPr>
          <w:p w14:paraId="197FCD70" w14:textId="77777777" w:rsidR="009D25A0" w:rsidRDefault="009D25A0">
            <w:pPr>
              <w:pStyle w:val="TAC"/>
            </w:pPr>
            <w:r>
              <w:rPr>
                <w:rFonts w:cs="Arial"/>
                <w:szCs w:val="18"/>
              </w:rPr>
              <w:t>-92.0</w:t>
            </w:r>
          </w:p>
        </w:tc>
        <w:tc>
          <w:tcPr>
            <w:tcW w:w="737" w:type="dxa"/>
            <w:tcBorders>
              <w:top w:val="single" w:sz="4" w:space="0" w:color="auto"/>
              <w:left w:val="single" w:sz="4" w:space="0" w:color="auto"/>
              <w:bottom w:val="single" w:sz="4" w:space="0" w:color="auto"/>
              <w:right w:val="single" w:sz="4" w:space="0" w:color="auto"/>
            </w:tcBorders>
          </w:tcPr>
          <w:p w14:paraId="56F8F1A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75B0403" w14:textId="77777777" w:rsidR="009D25A0" w:rsidRDefault="009D25A0">
            <w:pPr>
              <w:pStyle w:val="TAC"/>
            </w:pPr>
            <w:r>
              <w:rPr>
                <w:lang w:val="en-US" w:eastAsia="ja-JP"/>
              </w:rPr>
              <w:t>-90.0</w:t>
            </w:r>
          </w:p>
        </w:tc>
        <w:tc>
          <w:tcPr>
            <w:tcW w:w="737" w:type="dxa"/>
            <w:tcBorders>
              <w:top w:val="single" w:sz="4" w:space="0" w:color="auto"/>
              <w:left w:val="single" w:sz="4" w:space="0" w:color="auto"/>
              <w:bottom w:val="single" w:sz="4" w:space="0" w:color="auto"/>
              <w:right w:val="single" w:sz="4" w:space="0" w:color="auto"/>
            </w:tcBorders>
            <w:hideMark/>
          </w:tcPr>
          <w:p w14:paraId="69B59BFD" w14:textId="77777777" w:rsidR="009D25A0" w:rsidRDefault="009D25A0">
            <w:pPr>
              <w:pStyle w:val="TAC"/>
            </w:pPr>
            <w:r>
              <w:rPr>
                <w:rFonts w:cs="Arial"/>
                <w:szCs w:val="18"/>
              </w:rPr>
              <w:t>-88.7</w:t>
            </w:r>
          </w:p>
        </w:tc>
        <w:tc>
          <w:tcPr>
            <w:tcW w:w="737" w:type="dxa"/>
            <w:tcBorders>
              <w:top w:val="single" w:sz="4" w:space="0" w:color="auto"/>
              <w:left w:val="single" w:sz="4" w:space="0" w:color="auto"/>
              <w:bottom w:val="single" w:sz="4" w:space="0" w:color="auto"/>
              <w:right w:val="single" w:sz="4" w:space="0" w:color="auto"/>
            </w:tcBorders>
          </w:tcPr>
          <w:p w14:paraId="70D2C759"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772E1BE3" w14:textId="0BCA740D" w:rsidR="009D25A0" w:rsidRDefault="009D25A0">
            <w:pPr>
              <w:pStyle w:val="TAC"/>
            </w:pPr>
            <w:r>
              <w:rPr>
                <w:rFonts w:cs="Arial"/>
                <w:szCs w:val="18"/>
              </w:rPr>
              <w:t>-87.7</w:t>
            </w:r>
          </w:p>
        </w:tc>
        <w:tc>
          <w:tcPr>
            <w:tcW w:w="737" w:type="dxa"/>
            <w:tcBorders>
              <w:top w:val="single" w:sz="4" w:space="0" w:color="auto"/>
              <w:left w:val="single" w:sz="4" w:space="0" w:color="auto"/>
              <w:bottom w:val="single" w:sz="4" w:space="0" w:color="auto"/>
              <w:right w:val="single" w:sz="4" w:space="0" w:color="auto"/>
            </w:tcBorders>
            <w:hideMark/>
          </w:tcPr>
          <w:p w14:paraId="3EF0D1A5" w14:textId="77777777" w:rsidR="009D25A0" w:rsidRDefault="009D25A0">
            <w:pPr>
              <w:pStyle w:val="TAC"/>
            </w:pPr>
            <w:r>
              <w:rPr>
                <w:rFonts w:cs="Arial"/>
                <w:szCs w:val="18"/>
              </w:rPr>
              <w:t>-86.9</w:t>
            </w:r>
          </w:p>
        </w:tc>
        <w:tc>
          <w:tcPr>
            <w:tcW w:w="737" w:type="dxa"/>
            <w:tcBorders>
              <w:top w:val="single" w:sz="4" w:space="0" w:color="auto"/>
              <w:left w:val="single" w:sz="4" w:space="0" w:color="auto"/>
              <w:bottom w:val="single" w:sz="4" w:space="0" w:color="auto"/>
              <w:right w:val="single" w:sz="4" w:space="0" w:color="auto"/>
            </w:tcBorders>
            <w:hideMark/>
          </w:tcPr>
          <w:p w14:paraId="37A77C49" w14:textId="77777777" w:rsidR="009D25A0" w:rsidRDefault="009D25A0">
            <w:pPr>
              <w:pStyle w:val="TAC"/>
              <w:rPr>
                <w:lang w:eastAsia="zh-CN"/>
              </w:rPr>
            </w:pPr>
            <w:r>
              <w:rPr>
                <w:lang w:eastAsia="zh-CN"/>
              </w:rPr>
              <w:t>-86.2</w:t>
            </w:r>
          </w:p>
        </w:tc>
        <w:tc>
          <w:tcPr>
            <w:tcW w:w="737" w:type="dxa"/>
            <w:tcBorders>
              <w:top w:val="single" w:sz="4" w:space="0" w:color="auto"/>
              <w:left w:val="single" w:sz="4" w:space="0" w:color="auto"/>
              <w:bottom w:val="single" w:sz="4" w:space="0" w:color="auto"/>
              <w:right w:val="single" w:sz="4" w:space="0" w:color="auto"/>
            </w:tcBorders>
            <w:hideMark/>
          </w:tcPr>
          <w:p w14:paraId="2F57D217" w14:textId="77777777" w:rsidR="009D25A0" w:rsidRDefault="009D25A0">
            <w:pPr>
              <w:pStyle w:val="TAC"/>
            </w:pPr>
            <w:r>
              <w:rPr>
                <w:lang w:eastAsia="zh-CN"/>
              </w:rPr>
              <w:t>-85.6</w:t>
            </w:r>
          </w:p>
        </w:tc>
        <w:tc>
          <w:tcPr>
            <w:tcW w:w="737" w:type="dxa"/>
            <w:tcBorders>
              <w:top w:val="single" w:sz="4" w:space="0" w:color="auto"/>
              <w:left w:val="single" w:sz="4" w:space="0" w:color="auto"/>
              <w:bottom w:val="single" w:sz="4" w:space="0" w:color="auto"/>
              <w:right w:val="single" w:sz="4" w:space="0" w:color="auto"/>
            </w:tcBorders>
            <w:hideMark/>
          </w:tcPr>
          <w:p w14:paraId="57238077" w14:textId="77777777" w:rsidR="009D25A0" w:rsidRDefault="009D25A0">
            <w:pPr>
              <w:pStyle w:val="TAC"/>
              <w:rPr>
                <w:lang w:eastAsia="zh-CN"/>
              </w:rPr>
            </w:pPr>
            <w:r>
              <w:rPr>
                <w:lang w:eastAsia="zh-CN"/>
              </w:rPr>
              <w:t>-85.1</w:t>
            </w:r>
          </w:p>
        </w:tc>
        <w:tc>
          <w:tcPr>
            <w:tcW w:w="737" w:type="dxa"/>
            <w:tcBorders>
              <w:top w:val="single" w:sz="4" w:space="0" w:color="auto"/>
              <w:left w:val="single" w:sz="4" w:space="0" w:color="auto"/>
              <w:bottom w:val="single" w:sz="4" w:space="0" w:color="auto"/>
              <w:right w:val="single" w:sz="4" w:space="0" w:color="auto"/>
            </w:tcBorders>
            <w:hideMark/>
          </w:tcPr>
          <w:p w14:paraId="08043358" w14:textId="77777777" w:rsidR="009D25A0" w:rsidRDefault="009D25A0">
            <w:pPr>
              <w:pStyle w:val="TAC"/>
            </w:pPr>
            <w:r>
              <w:rPr>
                <w:lang w:eastAsia="zh-CN"/>
              </w:rPr>
              <w:t>-84.7</w:t>
            </w:r>
          </w:p>
        </w:tc>
        <w:tc>
          <w:tcPr>
            <w:tcW w:w="737" w:type="dxa"/>
            <w:tcBorders>
              <w:top w:val="nil"/>
              <w:left w:val="single" w:sz="4" w:space="0" w:color="auto"/>
              <w:bottom w:val="nil"/>
              <w:right w:val="single" w:sz="4" w:space="0" w:color="auto"/>
            </w:tcBorders>
          </w:tcPr>
          <w:p w14:paraId="24326FD7" w14:textId="77777777" w:rsidR="009D25A0" w:rsidRDefault="009D25A0">
            <w:pPr>
              <w:pStyle w:val="TAC"/>
            </w:pPr>
          </w:p>
        </w:tc>
      </w:tr>
      <w:tr w:rsidR="00832C4D" w14:paraId="796AA7A4"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22DC128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FBEEE6C"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0ACDA65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E7309E3" w14:textId="77777777" w:rsidR="009D25A0" w:rsidRDefault="009D25A0">
            <w:pPr>
              <w:pStyle w:val="TAC"/>
            </w:pPr>
            <w:r>
              <w:rPr>
                <w:rFonts w:cs="Arial"/>
                <w:szCs w:val="18"/>
              </w:rPr>
              <w:t>-95.5</w:t>
            </w:r>
          </w:p>
        </w:tc>
        <w:tc>
          <w:tcPr>
            <w:tcW w:w="737" w:type="dxa"/>
            <w:tcBorders>
              <w:top w:val="single" w:sz="4" w:space="0" w:color="auto"/>
              <w:left w:val="single" w:sz="4" w:space="0" w:color="auto"/>
              <w:bottom w:val="single" w:sz="4" w:space="0" w:color="auto"/>
              <w:right w:val="single" w:sz="4" w:space="0" w:color="auto"/>
            </w:tcBorders>
            <w:hideMark/>
          </w:tcPr>
          <w:p w14:paraId="6E4EF85E" w14:textId="77777777" w:rsidR="009D25A0" w:rsidRDefault="009D25A0">
            <w:pPr>
              <w:pStyle w:val="TAC"/>
            </w:pPr>
            <w:r>
              <w:rPr>
                <w:rFonts w:cs="Arial"/>
                <w:szCs w:val="18"/>
              </w:rPr>
              <w:t>-93.4</w:t>
            </w:r>
          </w:p>
        </w:tc>
        <w:tc>
          <w:tcPr>
            <w:tcW w:w="737" w:type="dxa"/>
            <w:tcBorders>
              <w:top w:val="single" w:sz="4" w:space="0" w:color="auto"/>
              <w:left w:val="single" w:sz="4" w:space="0" w:color="auto"/>
              <w:bottom w:val="single" w:sz="4" w:space="0" w:color="auto"/>
              <w:right w:val="single" w:sz="4" w:space="0" w:color="auto"/>
            </w:tcBorders>
            <w:hideMark/>
          </w:tcPr>
          <w:p w14:paraId="669B231C" w14:textId="77777777" w:rsidR="009D25A0" w:rsidRDefault="009D25A0">
            <w:pPr>
              <w:pStyle w:val="TAC"/>
            </w:pPr>
            <w:r>
              <w:rPr>
                <w:rFonts w:cs="Arial"/>
                <w:szCs w:val="18"/>
              </w:rPr>
              <w:t>-92.2</w:t>
            </w:r>
          </w:p>
        </w:tc>
        <w:tc>
          <w:tcPr>
            <w:tcW w:w="737" w:type="dxa"/>
            <w:tcBorders>
              <w:top w:val="single" w:sz="4" w:space="0" w:color="auto"/>
              <w:left w:val="single" w:sz="4" w:space="0" w:color="auto"/>
              <w:bottom w:val="single" w:sz="4" w:space="0" w:color="auto"/>
              <w:right w:val="single" w:sz="4" w:space="0" w:color="auto"/>
            </w:tcBorders>
          </w:tcPr>
          <w:p w14:paraId="689ED7D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0CB37CF" w14:textId="77777777" w:rsidR="009D25A0" w:rsidRDefault="009D25A0">
            <w:pPr>
              <w:pStyle w:val="TAC"/>
            </w:pPr>
            <w:r>
              <w:rPr>
                <w:lang w:val="en-US" w:eastAsia="ja-JP"/>
              </w:rPr>
              <w:t>-90.1</w:t>
            </w:r>
          </w:p>
        </w:tc>
        <w:tc>
          <w:tcPr>
            <w:tcW w:w="737" w:type="dxa"/>
            <w:tcBorders>
              <w:top w:val="single" w:sz="4" w:space="0" w:color="auto"/>
              <w:left w:val="single" w:sz="4" w:space="0" w:color="auto"/>
              <w:bottom w:val="single" w:sz="4" w:space="0" w:color="auto"/>
              <w:right w:val="single" w:sz="4" w:space="0" w:color="auto"/>
            </w:tcBorders>
            <w:hideMark/>
          </w:tcPr>
          <w:p w14:paraId="7F28DED5" w14:textId="77777777" w:rsidR="009D25A0" w:rsidRDefault="009D25A0">
            <w:pPr>
              <w:pStyle w:val="TAC"/>
            </w:pPr>
            <w:r>
              <w:rPr>
                <w:rFonts w:cs="Arial"/>
                <w:szCs w:val="18"/>
              </w:rPr>
              <w:t>-88.9</w:t>
            </w:r>
          </w:p>
        </w:tc>
        <w:tc>
          <w:tcPr>
            <w:tcW w:w="737" w:type="dxa"/>
            <w:tcBorders>
              <w:top w:val="single" w:sz="4" w:space="0" w:color="auto"/>
              <w:left w:val="single" w:sz="4" w:space="0" w:color="auto"/>
              <w:bottom w:val="single" w:sz="4" w:space="0" w:color="auto"/>
              <w:right w:val="single" w:sz="4" w:space="0" w:color="auto"/>
            </w:tcBorders>
          </w:tcPr>
          <w:p w14:paraId="07363E13"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hideMark/>
          </w:tcPr>
          <w:p w14:paraId="5DF97B07" w14:textId="61369D1D" w:rsidR="009D25A0" w:rsidRDefault="009D25A0">
            <w:pPr>
              <w:pStyle w:val="TAC"/>
            </w:pPr>
            <w:r>
              <w:rPr>
                <w:rFonts w:cs="Arial"/>
                <w:szCs w:val="18"/>
              </w:rPr>
              <w:t>-87.8</w:t>
            </w:r>
          </w:p>
        </w:tc>
        <w:tc>
          <w:tcPr>
            <w:tcW w:w="737" w:type="dxa"/>
            <w:tcBorders>
              <w:top w:val="single" w:sz="4" w:space="0" w:color="auto"/>
              <w:left w:val="single" w:sz="4" w:space="0" w:color="auto"/>
              <w:bottom w:val="single" w:sz="4" w:space="0" w:color="auto"/>
              <w:right w:val="single" w:sz="4" w:space="0" w:color="auto"/>
            </w:tcBorders>
            <w:hideMark/>
          </w:tcPr>
          <w:p w14:paraId="46F199BA" w14:textId="77777777" w:rsidR="009D25A0" w:rsidRDefault="009D25A0">
            <w:pPr>
              <w:pStyle w:val="TAC"/>
            </w:pPr>
            <w:r>
              <w:rPr>
                <w:rFonts w:cs="Arial"/>
                <w:szCs w:val="18"/>
              </w:rPr>
              <w:t>-87.1</w:t>
            </w:r>
          </w:p>
        </w:tc>
        <w:tc>
          <w:tcPr>
            <w:tcW w:w="737" w:type="dxa"/>
            <w:tcBorders>
              <w:top w:val="single" w:sz="4" w:space="0" w:color="auto"/>
              <w:left w:val="single" w:sz="4" w:space="0" w:color="auto"/>
              <w:bottom w:val="single" w:sz="4" w:space="0" w:color="auto"/>
              <w:right w:val="single" w:sz="4" w:space="0" w:color="auto"/>
            </w:tcBorders>
            <w:hideMark/>
          </w:tcPr>
          <w:p w14:paraId="3DA35AC6" w14:textId="77777777" w:rsidR="009D25A0" w:rsidRDefault="009D25A0">
            <w:pPr>
              <w:pStyle w:val="TAC"/>
              <w:rPr>
                <w:lang w:eastAsia="zh-CN"/>
              </w:rPr>
            </w:pPr>
            <w:r>
              <w:rPr>
                <w:lang w:eastAsia="zh-CN"/>
              </w:rPr>
              <w:t>-86.3</w:t>
            </w:r>
          </w:p>
        </w:tc>
        <w:tc>
          <w:tcPr>
            <w:tcW w:w="737" w:type="dxa"/>
            <w:tcBorders>
              <w:top w:val="single" w:sz="4" w:space="0" w:color="auto"/>
              <w:left w:val="single" w:sz="4" w:space="0" w:color="auto"/>
              <w:bottom w:val="single" w:sz="4" w:space="0" w:color="auto"/>
              <w:right w:val="single" w:sz="4" w:space="0" w:color="auto"/>
            </w:tcBorders>
            <w:hideMark/>
          </w:tcPr>
          <w:p w14:paraId="3EDE2E7A" w14:textId="77777777" w:rsidR="009D25A0" w:rsidRDefault="009D25A0">
            <w:pPr>
              <w:pStyle w:val="TAC"/>
            </w:pPr>
            <w:r>
              <w:rPr>
                <w:lang w:eastAsia="zh-CN"/>
              </w:rPr>
              <w:t>-85.6</w:t>
            </w:r>
          </w:p>
        </w:tc>
        <w:tc>
          <w:tcPr>
            <w:tcW w:w="737" w:type="dxa"/>
            <w:tcBorders>
              <w:top w:val="single" w:sz="4" w:space="0" w:color="auto"/>
              <w:left w:val="single" w:sz="4" w:space="0" w:color="auto"/>
              <w:bottom w:val="single" w:sz="4" w:space="0" w:color="auto"/>
              <w:right w:val="single" w:sz="4" w:space="0" w:color="auto"/>
            </w:tcBorders>
            <w:hideMark/>
          </w:tcPr>
          <w:p w14:paraId="6CA9E246" w14:textId="77777777" w:rsidR="009D25A0" w:rsidRDefault="009D25A0">
            <w:pPr>
              <w:pStyle w:val="TAC"/>
              <w:rPr>
                <w:lang w:eastAsia="zh-CN"/>
              </w:rPr>
            </w:pPr>
            <w:r>
              <w:rPr>
                <w:lang w:eastAsia="zh-CN"/>
              </w:rPr>
              <w:t>-85.1</w:t>
            </w:r>
          </w:p>
        </w:tc>
        <w:tc>
          <w:tcPr>
            <w:tcW w:w="737" w:type="dxa"/>
            <w:tcBorders>
              <w:top w:val="single" w:sz="4" w:space="0" w:color="auto"/>
              <w:left w:val="single" w:sz="4" w:space="0" w:color="auto"/>
              <w:bottom w:val="single" w:sz="4" w:space="0" w:color="auto"/>
              <w:right w:val="single" w:sz="4" w:space="0" w:color="auto"/>
            </w:tcBorders>
            <w:hideMark/>
          </w:tcPr>
          <w:p w14:paraId="4C5A7D1B" w14:textId="77777777" w:rsidR="009D25A0" w:rsidRDefault="009D25A0">
            <w:pPr>
              <w:pStyle w:val="TAC"/>
            </w:pPr>
            <w:r>
              <w:rPr>
                <w:lang w:eastAsia="zh-CN"/>
              </w:rPr>
              <w:t>-84.7</w:t>
            </w:r>
          </w:p>
        </w:tc>
        <w:tc>
          <w:tcPr>
            <w:tcW w:w="737" w:type="dxa"/>
            <w:tcBorders>
              <w:top w:val="nil"/>
              <w:left w:val="single" w:sz="4" w:space="0" w:color="auto"/>
              <w:bottom w:val="single" w:sz="4" w:space="0" w:color="auto"/>
              <w:right w:val="single" w:sz="4" w:space="0" w:color="auto"/>
            </w:tcBorders>
          </w:tcPr>
          <w:p w14:paraId="467E6161" w14:textId="77777777" w:rsidR="009D25A0" w:rsidRDefault="009D25A0">
            <w:pPr>
              <w:pStyle w:val="TAC"/>
            </w:pPr>
          </w:p>
        </w:tc>
      </w:tr>
      <w:tr w:rsidR="00832C4D" w14:paraId="1C424C22"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0BAE43E1" w14:textId="77777777" w:rsidR="009D25A0" w:rsidRDefault="009D25A0">
            <w:pPr>
              <w:pStyle w:val="TAC"/>
            </w:pPr>
            <w:r>
              <w:rPr>
                <w:lang w:val="fi-FI" w:eastAsia="zh-CN"/>
              </w:rPr>
              <w:t>n48</w:t>
            </w:r>
            <w:r>
              <w:rPr>
                <w:vertAlign w:val="superscript"/>
                <w:lang w:eastAsia="zh-CN"/>
              </w:rPr>
              <w:t>1</w:t>
            </w:r>
          </w:p>
        </w:tc>
        <w:tc>
          <w:tcPr>
            <w:tcW w:w="737" w:type="dxa"/>
            <w:tcBorders>
              <w:top w:val="single" w:sz="4" w:space="0" w:color="auto"/>
              <w:left w:val="single" w:sz="4" w:space="0" w:color="auto"/>
              <w:bottom w:val="single" w:sz="4" w:space="0" w:color="auto"/>
              <w:right w:val="single" w:sz="4" w:space="0" w:color="auto"/>
            </w:tcBorders>
            <w:hideMark/>
          </w:tcPr>
          <w:p w14:paraId="376EC79C"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2FEC8058" w14:textId="77777777" w:rsidR="009D25A0" w:rsidRDefault="009D25A0">
            <w:pPr>
              <w:pStyle w:val="TAC"/>
            </w:pPr>
            <w:r>
              <w:rPr>
                <w:rFonts w:cs="Arial"/>
                <w:szCs w:val="18"/>
              </w:rPr>
              <w:t>-99</w:t>
            </w:r>
          </w:p>
        </w:tc>
        <w:tc>
          <w:tcPr>
            <w:tcW w:w="737" w:type="dxa"/>
            <w:tcBorders>
              <w:top w:val="single" w:sz="4" w:space="0" w:color="auto"/>
              <w:left w:val="single" w:sz="4" w:space="0" w:color="auto"/>
              <w:bottom w:val="single" w:sz="4" w:space="0" w:color="auto"/>
              <w:right w:val="single" w:sz="4" w:space="0" w:color="auto"/>
            </w:tcBorders>
            <w:hideMark/>
          </w:tcPr>
          <w:p w14:paraId="1F046D30" w14:textId="77777777" w:rsidR="009D25A0" w:rsidRDefault="009D25A0">
            <w:pPr>
              <w:pStyle w:val="TAC"/>
            </w:pPr>
            <w:r>
              <w:rPr>
                <w:rFonts w:cs="Arial"/>
                <w:szCs w:val="18"/>
              </w:rPr>
              <w:t>-95.8</w:t>
            </w:r>
          </w:p>
        </w:tc>
        <w:tc>
          <w:tcPr>
            <w:tcW w:w="737" w:type="dxa"/>
            <w:tcBorders>
              <w:top w:val="single" w:sz="4" w:space="0" w:color="auto"/>
              <w:left w:val="single" w:sz="4" w:space="0" w:color="auto"/>
              <w:bottom w:val="single" w:sz="4" w:space="0" w:color="auto"/>
              <w:right w:val="single" w:sz="4" w:space="0" w:color="auto"/>
            </w:tcBorders>
            <w:hideMark/>
          </w:tcPr>
          <w:p w14:paraId="07DD8D47" w14:textId="77777777" w:rsidR="009D25A0" w:rsidRDefault="009D25A0">
            <w:pPr>
              <w:pStyle w:val="TAC"/>
            </w:pPr>
            <w:r>
              <w:rPr>
                <w:rFonts w:cs="Arial"/>
                <w:szCs w:val="18"/>
              </w:rPr>
              <w:t>-94.0</w:t>
            </w:r>
          </w:p>
        </w:tc>
        <w:tc>
          <w:tcPr>
            <w:tcW w:w="737" w:type="dxa"/>
            <w:tcBorders>
              <w:top w:val="single" w:sz="4" w:space="0" w:color="auto"/>
              <w:left w:val="single" w:sz="4" w:space="0" w:color="auto"/>
              <w:bottom w:val="single" w:sz="4" w:space="0" w:color="auto"/>
              <w:right w:val="single" w:sz="4" w:space="0" w:color="auto"/>
            </w:tcBorders>
            <w:hideMark/>
          </w:tcPr>
          <w:p w14:paraId="5981912B" w14:textId="77777777" w:rsidR="009D25A0" w:rsidRDefault="009D25A0">
            <w:pPr>
              <w:pStyle w:val="TAC"/>
            </w:pPr>
            <w:r>
              <w:t>-92.7</w:t>
            </w:r>
          </w:p>
        </w:tc>
        <w:tc>
          <w:tcPr>
            <w:tcW w:w="737" w:type="dxa"/>
            <w:tcBorders>
              <w:top w:val="single" w:sz="4" w:space="0" w:color="auto"/>
              <w:left w:val="single" w:sz="4" w:space="0" w:color="auto"/>
              <w:bottom w:val="single" w:sz="4" w:space="0" w:color="auto"/>
              <w:right w:val="single" w:sz="4" w:space="0" w:color="auto"/>
            </w:tcBorders>
          </w:tcPr>
          <w:p w14:paraId="5AAAF72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BD9BAB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ADDB762" w14:textId="77777777" w:rsidR="009D25A0" w:rsidRDefault="009D25A0">
            <w:pPr>
              <w:pStyle w:val="TAC"/>
            </w:pPr>
            <w:r>
              <w:t>-89.6</w:t>
            </w:r>
          </w:p>
        </w:tc>
        <w:tc>
          <w:tcPr>
            <w:tcW w:w="737" w:type="dxa"/>
            <w:tcBorders>
              <w:top w:val="single" w:sz="4" w:space="0" w:color="auto"/>
              <w:left w:val="single" w:sz="4" w:space="0" w:color="auto"/>
              <w:bottom w:val="single" w:sz="4" w:space="0" w:color="auto"/>
              <w:right w:val="single" w:sz="4" w:space="0" w:color="auto"/>
            </w:tcBorders>
          </w:tcPr>
          <w:p w14:paraId="37C5EF5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6D0F275" w14:textId="46F81EE4" w:rsidR="009D25A0" w:rsidRDefault="009D25A0">
            <w:pPr>
              <w:pStyle w:val="TAC"/>
            </w:pPr>
            <w:r>
              <w:t>-88.6</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tcPr>
          <w:p w14:paraId="58F253C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38430D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152692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1987D6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20F5413"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61192236" w14:textId="77777777" w:rsidR="009D25A0" w:rsidRDefault="009D25A0">
            <w:pPr>
              <w:pStyle w:val="TAC"/>
            </w:pPr>
            <w:r>
              <w:t>TDD</w:t>
            </w:r>
          </w:p>
        </w:tc>
      </w:tr>
      <w:tr w:rsidR="00832C4D" w14:paraId="41781C14" w14:textId="77777777" w:rsidTr="00CF0678">
        <w:trPr>
          <w:trHeight w:val="187"/>
          <w:jc w:val="center"/>
        </w:trPr>
        <w:tc>
          <w:tcPr>
            <w:tcW w:w="737" w:type="dxa"/>
            <w:tcBorders>
              <w:top w:val="nil"/>
              <w:left w:val="single" w:sz="4" w:space="0" w:color="auto"/>
              <w:bottom w:val="nil"/>
              <w:right w:val="single" w:sz="4" w:space="0" w:color="auto"/>
            </w:tcBorders>
          </w:tcPr>
          <w:p w14:paraId="366F780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D5BE5C0"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7989EEB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B978E9D" w14:textId="77777777" w:rsidR="009D25A0" w:rsidRDefault="009D25A0">
            <w:pPr>
              <w:pStyle w:val="TAC"/>
            </w:pPr>
            <w:r>
              <w:rPr>
                <w:rFonts w:cs="Arial"/>
                <w:szCs w:val="18"/>
              </w:rPr>
              <w:t>-96.1</w:t>
            </w:r>
          </w:p>
        </w:tc>
        <w:tc>
          <w:tcPr>
            <w:tcW w:w="737" w:type="dxa"/>
            <w:tcBorders>
              <w:top w:val="single" w:sz="4" w:space="0" w:color="auto"/>
              <w:left w:val="single" w:sz="4" w:space="0" w:color="auto"/>
              <w:bottom w:val="single" w:sz="4" w:space="0" w:color="auto"/>
              <w:right w:val="single" w:sz="4" w:space="0" w:color="auto"/>
            </w:tcBorders>
            <w:hideMark/>
          </w:tcPr>
          <w:p w14:paraId="4046F66D" w14:textId="77777777" w:rsidR="009D25A0" w:rsidRDefault="009D25A0">
            <w:pPr>
              <w:pStyle w:val="TAC"/>
            </w:pPr>
            <w:r>
              <w:rPr>
                <w:rFonts w:cs="Arial"/>
                <w:szCs w:val="18"/>
              </w:rPr>
              <w:t>-94.1</w:t>
            </w:r>
          </w:p>
        </w:tc>
        <w:tc>
          <w:tcPr>
            <w:tcW w:w="737" w:type="dxa"/>
            <w:tcBorders>
              <w:top w:val="single" w:sz="4" w:space="0" w:color="auto"/>
              <w:left w:val="single" w:sz="4" w:space="0" w:color="auto"/>
              <w:bottom w:val="single" w:sz="4" w:space="0" w:color="auto"/>
              <w:right w:val="single" w:sz="4" w:space="0" w:color="auto"/>
            </w:tcBorders>
            <w:hideMark/>
          </w:tcPr>
          <w:p w14:paraId="7D6881D2" w14:textId="77777777" w:rsidR="009D25A0" w:rsidRDefault="009D25A0">
            <w:pPr>
              <w:pStyle w:val="TAC"/>
            </w:pPr>
            <w:r>
              <w:t>-92.9</w:t>
            </w:r>
          </w:p>
        </w:tc>
        <w:tc>
          <w:tcPr>
            <w:tcW w:w="737" w:type="dxa"/>
            <w:tcBorders>
              <w:top w:val="single" w:sz="4" w:space="0" w:color="auto"/>
              <w:left w:val="single" w:sz="4" w:space="0" w:color="auto"/>
              <w:bottom w:val="single" w:sz="4" w:space="0" w:color="auto"/>
              <w:right w:val="single" w:sz="4" w:space="0" w:color="auto"/>
            </w:tcBorders>
          </w:tcPr>
          <w:p w14:paraId="2D49476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F452CD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BD5CF3B" w14:textId="77777777" w:rsidR="009D25A0" w:rsidRDefault="009D25A0">
            <w:pPr>
              <w:pStyle w:val="TAC"/>
            </w:pPr>
            <w:r>
              <w:t>-89.7</w:t>
            </w:r>
          </w:p>
        </w:tc>
        <w:tc>
          <w:tcPr>
            <w:tcW w:w="737" w:type="dxa"/>
            <w:tcBorders>
              <w:top w:val="single" w:sz="4" w:space="0" w:color="auto"/>
              <w:left w:val="single" w:sz="4" w:space="0" w:color="auto"/>
              <w:bottom w:val="single" w:sz="4" w:space="0" w:color="auto"/>
              <w:right w:val="single" w:sz="4" w:space="0" w:color="auto"/>
            </w:tcBorders>
          </w:tcPr>
          <w:p w14:paraId="601CB15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47BDAD4" w14:textId="3F7AABC6" w:rsidR="009D25A0" w:rsidRDefault="009D25A0">
            <w:pPr>
              <w:pStyle w:val="TAC"/>
            </w:pPr>
            <w:r>
              <w:t>-88.7</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7E86F365" w14:textId="77777777" w:rsidR="009D25A0" w:rsidRDefault="009D25A0">
            <w:pPr>
              <w:pStyle w:val="TAC"/>
            </w:pPr>
            <w:r>
              <w:t>-87.9</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1A34579D" w14:textId="77777777" w:rsidR="009D25A0" w:rsidRDefault="009D25A0">
            <w:pPr>
              <w:pStyle w:val="TAC"/>
            </w:pPr>
            <w:r>
              <w:t>-87.2</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6511E77E" w14:textId="77777777" w:rsidR="009D25A0" w:rsidRDefault="009D25A0">
            <w:pPr>
              <w:pStyle w:val="TAC"/>
            </w:pPr>
            <w:r>
              <w:t>-86.6</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7AEAB538" w14:textId="77777777" w:rsidR="009D25A0" w:rsidRDefault="009D25A0">
            <w:pPr>
              <w:pStyle w:val="TAC"/>
              <w:rPr>
                <w:lang w:eastAsia="zh-CN"/>
              </w:rPr>
            </w:pPr>
            <w:r>
              <w:rPr>
                <w:lang w:val="en-US"/>
              </w:rPr>
              <w:t>-86.1</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19372D7E" w14:textId="77777777" w:rsidR="009D25A0" w:rsidRDefault="009D25A0">
            <w:pPr>
              <w:pStyle w:val="TAC"/>
            </w:pPr>
            <w:r>
              <w:t>-85.6</w:t>
            </w:r>
            <w:r>
              <w:rPr>
                <w:vertAlign w:val="superscript"/>
              </w:rPr>
              <w:t>5</w:t>
            </w:r>
          </w:p>
        </w:tc>
        <w:tc>
          <w:tcPr>
            <w:tcW w:w="737" w:type="dxa"/>
            <w:tcBorders>
              <w:top w:val="nil"/>
              <w:left w:val="single" w:sz="4" w:space="0" w:color="auto"/>
              <w:bottom w:val="nil"/>
              <w:right w:val="single" w:sz="4" w:space="0" w:color="auto"/>
            </w:tcBorders>
          </w:tcPr>
          <w:p w14:paraId="74D8EFE5" w14:textId="77777777" w:rsidR="009D25A0" w:rsidRDefault="009D25A0">
            <w:pPr>
              <w:pStyle w:val="TAC"/>
            </w:pPr>
          </w:p>
        </w:tc>
      </w:tr>
      <w:tr w:rsidR="00832C4D" w14:paraId="15BAD31F"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37D9F6B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FDAC750"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471D131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1714632" w14:textId="77777777" w:rsidR="009D25A0" w:rsidRDefault="009D25A0">
            <w:pPr>
              <w:pStyle w:val="TAC"/>
            </w:pPr>
            <w:r>
              <w:rPr>
                <w:lang w:eastAsia="zh-CN"/>
              </w:rPr>
              <w:t>-96.5</w:t>
            </w:r>
          </w:p>
        </w:tc>
        <w:tc>
          <w:tcPr>
            <w:tcW w:w="737" w:type="dxa"/>
            <w:tcBorders>
              <w:top w:val="single" w:sz="4" w:space="0" w:color="auto"/>
              <w:left w:val="single" w:sz="4" w:space="0" w:color="auto"/>
              <w:bottom w:val="single" w:sz="4" w:space="0" w:color="auto"/>
              <w:right w:val="single" w:sz="4" w:space="0" w:color="auto"/>
            </w:tcBorders>
            <w:hideMark/>
          </w:tcPr>
          <w:p w14:paraId="319ECFE5" w14:textId="77777777" w:rsidR="009D25A0" w:rsidRDefault="009D25A0">
            <w:pPr>
              <w:pStyle w:val="TAC"/>
            </w:pPr>
            <w:r>
              <w:rPr>
                <w:rFonts w:cs="Arial"/>
                <w:szCs w:val="18"/>
              </w:rPr>
              <w:t>-94.4</w:t>
            </w:r>
          </w:p>
        </w:tc>
        <w:tc>
          <w:tcPr>
            <w:tcW w:w="737" w:type="dxa"/>
            <w:tcBorders>
              <w:top w:val="single" w:sz="4" w:space="0" w:color="auto"/>
              <w:left w:val="single" w:sz="4" w:space="0" w:color="auto"/>
              <w:bottom w:val="single" w:sz="4" w:space="0" w:color="auto"/>
              <w:right w:val="single" w:sz="4" w:space="0" w:color="auto"/>
            </w:tcBorders>
            <w:hideMark/>
          </w:tcPr>
          <w:p w14:paraId="349A54F7" w14:textId="77777777" w:rsidR="009D25A0" w:rsidRDefault="009D25A0">
            <w:pPr>
              <w:pStyle w:val="TAC"/>
            </w:pPr>
            <w:r>
              <w:t>-93.1</w:t>
            </w:r>
          </w:p>
        </w:tc>
        <w:tc>
          <w:tcPr>
            <w:tcW w:w="737" w:type="dxa"/>
            <w:tcBorders>
              <w:top w:val="single" w:sz="4" w:space="0" w:color="auto"/>
              <w:left w:val="single" w:sz="4" w:space="0" w:color="auto"/>
              <w:bottom w:val="single" w:sz="4" w:space="0" w:color="auto"/>
              <w:right w:val="single" w:sz="4" w:space="0" w:color="auto"/>
            </w:tcBorders>
          </w:tcPr>
          <w:p w14:paraId="1FBA5A3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B243C6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82D6939" w14:textId="77777777" w:rsidR="009D25A0" w:rsidRDefault="009D25A0">
            <w:pPr>
              <w:pStyle w:val="TAC"/>
            </w:pPr>
            <w:r>
              <w:t>-89.9</w:t>
            </w:r>
          </w:p>
        </w:tc>
        <w:tc>
          <w:tcPr>
            <w:tcW w:w="737" w:type="dxa"/>
            <w:tcBorders>
              <w:top w:val="single" w:sz="4" w:space="0" w:color="auto"/>
              <w:left w:val="single" w:sz="4" w:space="0" w:color="auto"/>
              <w:bottom w:val="single" w:sz="4" w:space="0" w:color="auto"/>
              <w:right w:val="single" w:sz="4" w:space="0" w:color="auto"/>
            </w:tcBorders>
          </w:tcPr>
          <w:p w14:paraId="1827DA2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12A7F95" w14:textId="47CCD583" w:rsidR="009D25A0" w:rsidRDefault="009D25A0">
            <w:pPr>
              <w:pStyle w:val="TAC"/>
            </w:pPr>
            <w:r>
              <w:t>-88.8</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266D42BC" w14:textId="77777777" w:rsidR="009D25A0" w:rsidRDefault="009D25A0">
            <w:pPr>
              <w:pStyle w:val="TAC"/>
            </w:pPr>
            <w:r>
              <w:t>-88.0</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48A5E456" w14:textId="77777777" w:rsidR="009D25A0" w:rsidRDefault="009D25A0">
            <w:pPr>
              <w:pStyle w:val="TAC"/>
            </w:pPr>
            <w:r>
              <w:t>-87.3</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1F35A05E" w14:textId="77777777" w:rsidR="009D25A0" w:rsidRDefault="009D25A0">
            <w:pPr>
              <w:pStyle w:val="TAC"/>
            </w:pPr>
            <w:r>
              <w:t>-86.7</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675609EB" w14:textId="77777777" w:rsidR="009D25A0" w:rsidRDefault="009D25A0">
            <w:pPr>
              <w:pStyle w:val="TAC"/>
              <w:rPr>
                <w:lang w:eastAsia="zh-CN"/>
              </w:rPr>
            </w:pPr>
            <w:r>
              <w:rPr>
                <w:lang w:val="en-US"/>
              </w:rPr>
              <w:t>-86.2</w:t>
            </w:r>
            <w:r>
              <w:rPr>
                <w:vertAlign w:val="superscript"/>
              </w:rPr>
              <w:t>5</w:t>
            </w:r>
          </w:p>
        </w:tc>
        <w:tc>
          <w:tcPr>
            <w:tcW w:w="737" w:type="dxa"/>
            <w:tcBorders>
              <w:top w:val="single" w:sz="4" w:space="0" w:color="auto"/>
              <w:left w:val="single" w:sz="4" w:space="0" w:color="auto"/>
              <w:bottom w:val="single" w:sz="4" w:space="0" w:color="auto"/>
              <w:right w:val="single" w:sz="4" w:space="0" w:color="auto"/>
            </w:tcBorders>
            <w:hideMark/>
          </w:tcPr>
          <w:p w14:paraId="6AC7590E" w14:textId="77777777" w:rsidR="009D25A0" w:rsidRDefault="009D25A0">
            <w:pPr>
              <w:pStyle w:val="TAC"/>
            </w:pPr>
            <w:r>
              <w:t>-85.7</w:t>
            </w:r>
            <w:r>
              <w:rPr>
                <w:vertAlign w:val="superscript"/>
              </w:rPr>
              <w:t>5</w:t>
            </w:r>
          </w:p>
        </w:tc>
        <w:tc>
          <w:tcPr>
            <w:tcW w:w="737" w:type="dxa"/>
            <w:tcBorders>
              <w:top w:val="nil"/>
              <w:left w:val="single" w:sz="4" w:space="0" w:color="auto"/>
              <w:bottom w:val="single" w:sz="4" w:space="0" w:color="auto"/>
              <w:right w:val="single" w:sz="4" w:space="0" w:color="auto"/>
            </w:tcBorders>
          </w:tcPr>
          <w:p w14:paraId="7CB0625F" w14:textId="77777777" w:rsidR="009D25A0" w:rsidRDefault="009D25A0">
            <w:pPr>
              <w:pStyle w:val="TAC"/>
            </w:pPr>
          </w:p>
        </w:tc>
      </w:tr>
      <w:tr w:rsidR="00832C4D" w14:paraId="358AE35E"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3B42026F" w14:textId="77777777" w:rsidR="009D25A0" w:rsidRDefault="009D25A0">
            <w:pPr>
              <w:pStyle w:val="TAC"/>
            </w:pPr>
            <w:r>
              <w:rPr>
                <w:lang w:val="x-none" w:eastAsia="zh-CN"/>
              </w:rPr>
              <w:t>n50</w:t>
            </w:r>
          </w:p>
        </w:tc>
        <w:tc>
          <w:tcPr>
            <w:tcW w:w="737" w:type="dxa"/>
            <w:tcBorders>
              <w:top w:val="single" w:sz="4" w:space="0" w:color="auto"/>
              <w:left w:val="single" w:sz="4" w:space="0" w:color="auto"/>
              <w:bottom w:val="single" w:sz="4" w:space="0" w:color="auto"/>
              <w:right w:val="single" w:sz="4" w:space="0" w:color="auto"/>
            </w:tcBorders>
            <w:hideMark/>
          </w:tcPr>
          <w:p w14:paraId="6E6442AC"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175EC556" w14:textId="77777777" w:rsidR="009D25A0" w:rsidRDefault="009D25A0">
            <w:pPr>
              <w:pStyle w:val="TAC"/>
            </w:pPr>
            <w:r>
              <w:rPr>
                <w:rFonts w:cs="Arial"/>
                <w:szCs w:val="18"/>
              </w:rPr>
              <w:t>-100.0</w:t>
            </w:r>
          </w:p>
        </w:tc>
        <w:tc>
          <w:tcPr>
            <w:tcW w:w="737" w:type="dxa"/>
            <w:tcBorders>
              <w:top w:val="single" w:sz="4" w:space="0" w:color="auto"/>
              <w:left w:val="single" w:sz="4" w:space="0" w:color="auto"/>
              <w:bottom w:val="single" w:sz="4" w:space="0" w:color="auto"/>
              <w:right w:val="single" w:sz="4" w:space="0" w:color="auto"/>
            </w:tcBorders>
            <w:hideMark/>
          </w:tcPr>
          <w:p w14:paraId="29C529AB" w14:textId="77777777" w:rsidR="009D25A0" w:rsidRDefault="009D25A0">
            <w:pPr>
              <w:pStyle w:val="TAC"/>
              <w:rPr>
                <w:rFonts w:cs="Arial"/>
                <w:szCs w:val="18"/>
              </w:rPr>
            </w:pPr>
            <w:r>
              <w:rPr>
                <w:rFonts w:cs="Arial"/>
                <w:szCs w:val="18"/>
              </w:rPr>
              <w:t>-96.8</w:t>
            </w:r>
          </w:p>
        </w:tc>
        <w:tc>
          <w:tcPr>
            <w:tcW w:w="737" w:type="dxa"/>
            <w:tcBorders>
              <w:top w:val="single" w:sz="4" w:space="0" w:color="auto"/>
              <w:left w:val="single" w:sz="4" w:space="0" w:color="auto"/>
              <w:bottom w:val="single" w:sz="4" w:space="0" w:color="auto"/>
              <w:right w:val="single" w:sz="4" w:space="0" w:color="auto"/>
            </w:tcBorders>
            <w:hideMark/>
          </w:tcPr>
          <w:p w14:paraId="0BDC4C28" w14:textId="77777777" w:rsidR="009D25A0" w:rsidRDefault="009D25A0">
            <w:pPr>
              <w:pStyle w:val="TAC"/>
              <w:rPr>
                <w:rFonts w:cs="Arial"/>
                <w:szCs w:val="18"/>
              </w:rPr>
            </w:pPr>
            <w:r>
              <w:rPr>
                <w:rFonts w:cs="Arial"/>
                <w:szCs w:val="18"/>
              </w:rPr>
              <w:t>-95.0</w:t>
            </w:r>
          </w:p>
        </w:tc>
        <w:tc>
          <w:tcPr>
            <w:tcW w:w="737" w:type="dxa"/>
            <w:tcBorders>
              <w:top w:val="single" w:sz="4" w:space="0" w:color="auto"/>
              <w:left w:val="single" w:sz="4" w:space="0" w:color="auto"/>
              <w:bottom w:val="single" w:sz="4" w:space="0" w:color="auto"/>
              <w:right w:val="single" w:sz="4" w:space="0" w:color="auto"/>
            </w:tcBorders>
            <w:hideMark/>
          </w:tcPr>
          <w:p w14:paraId="1D625581" w14:textId="77777777" w:rsidR="009D25A0" w:rsidRDefault="009D25A0">
            <w:pPr>
              <w:pStyle w:val="TAC"/>
              <w:rPr>
                <w:rFonts w:cs="Arial"/>
                <w:szCs w:val="18"/>
              </w:rPr>
            </w:pPr>
            <w:r>
              <w:rPr>
                <w:rFonts w:cs="Arial"/>
                <w:szCs w:val="18"/>
              </w:rPr>
              <w:t>-93.8</w:t>
            </w:r>
          </w:p>
        </w:tc>
        <w:tc>
          <w:tcPr>
            <w:tcW w:w="737" w:type="dxa"/>
            <w:tcBorders>
              <w:top w:val="single" w:sz="4" w:space="0" w:color="auto"/>
              <w:left w:val="single" w:sz="4" w:space="0" w:color="auto"/>
              <w:bottom w:val="single" w:sz="4" w:space="0" w:color="auto"/>
              <w:right w:val="single" w:sz="4" w:space="0" w:color="auto"/>
            </w:tcBorders>
          </w:tcPr>
          <w:p w14:paraId="6076E77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C9AA383" w14:textId="77777777" w:rsidR="009D25A0" w:rsidRDefault="009D25A0">
            <w:pPr>
              <w:pStyle w:val="TAC"/>
            </w:pPr>
            <w:r>
              <w:t>-91.9</w:t>
            </w:r>
          </w:p>
        </w:tc>
        <w:tc>
          <w:tcPr>
            <w:tcW w:w="737" w:type="dxa"/>
            <w:tcBorders>
              <w:top w:val="single" w:sz="4" w:space="0" w:color="auto"/>
              <w:left w:val="single" w:sz="4" w:space="0" w:color="auto"/>
              <w:bottom w:val="single" w:sz="4" w:space="0" w:color="auto"/>
              <w:right w:val="single" w:sz="4" w:space="0" w:color="auto"/>
            </w:tcBorders>
            <w:hideMark/>
          </w:tcPr>
          <w:p w14:paraId="637FA5EA" w14:textId="77777777" w:rsidR="009D25A0" w:rsidRDefault="009D25A0">
            <w:pPr>
              <w:pStyle w:val="TAC"/>
              <w:rPr>
                <w:rFonts w:cs="Arial"/>
                <w:szCs w:val="18"/>
              </w:rPr>
            </w:pPr>
            <w:r>
              <w:rPr>
                <w:lang w:val="x-none" w:eastAsia="zh-CN"/>
              </w:rPr>
              <w:t>-90.6</w:t>
            </w:r>
          </w:p>
        </w:tc>
        <w:tc>
          <w:tcPr>
            <w:tcW w:w="737" w:type="dxa"/>
            <w:tcBorders>
              <w:top w:val="single" w:sz="4" w:space="0" w:color="auto"/>
              <w:left w:val="single" w:sz="4" w:space="0" w:color="auto"/>
              <w:bottom w:val="single" w:sz="4" w:space="0" w:color="auto"/>
              <w:right w:val="single" w:sz="4" w:space="0" w:color="auto"/>
            </w:tcBorders>
          </w:tcPr>
          <w:p w14:paraId="6AAF6C85" w14:textId="77777777" w:rsidR="009D25A0" w:rsidRDefault="009D25A0">
            <w:pPr>
              <w:pStyle w:val="TAC"/>
              <w:rPr>
                <w:lang w:val="x-none" w:eastAsia="zh-CN"/>
              </w:rPr>
            </w:pPr>
          </w:p>
        </w:tc>
        <w:tc>
          <w:tcPr>
            <w:tcW w:w="737" w:type="dxa"/>
            <w:tcBorders>
              <w:top w:val="single" w:sz="4" w:space="0" w:color="auto"/>
              <w:left w:val="single" w:sz="4" w:space="0" w:color="auto"/>
              <w:bottom w:val="single" w:sz="4" w:space="0" w:color="auto"/>
              <w:right w:val="single" w:sz="4" w:space="0" w:color="auto"/>
            </w:tcBorders>
            <w:hideMark/>
          </w:tcPr>
          <w:p w14:paraId="330CED3B" w14:textId="4BE9FD83" w:rsidR="009D25A0" w:rsidRDefault="009D25A0">
            <w:pPr>
              <w:pStyle w:val="TAC"/>
              <w:rPr>
                <w:rFonts w:cs="Arial"/>
                <w:szCs w:val="18"/>
              </w:rPr>
            </w:pPr>
            <w:r>
              <w:rPr>
                <w:lang w:val="x-none" w:eastAsia="zh-CN"/>
              </w:rPr>
              <w:t>-89.6</w:t>
            </w:r>
          </w:p>
        </w:tc>
        <w:tc>
          <w:tcPr>
            <w:tcW w:w="737" w:type="dxa"/>
            <w:tcBorders>
              <w:top w:val="single" w:sz="4" w:space="0" w:color="auto"/>
              <w:left w:val="single" w:sz="4" w:space="0" w:color="auto"/>
              <w:bottom w:val="single" w:sz="4" w:space="0" w:color="auto"/>
              <w:right w:val="single" w:sz="4" w:space="0" w:color="auto"/>
            </w:tcBorders>
          </w:tcPr>
          <w:p w14:paraId="11F5C781"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1CF355E4"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E32BDE1"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BAB4777"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4E17B32" w14:textId="77777777" w:rsidR="009D25A0" w:rsidRDefault="009D25A0">
            <w:pPr>
              <w:pStyle w:val="TAC"/>
              <w:rPr>
                <w:lang w:eastAsia="zh-CN"/>
              </w:rPr>
            </w:pPr>
          </w:p>
        </w:tc>
        <w:tc>
          <w:tcPr>
            <w:tcW w:w="737" w:type="dxa"/>
            <w:tcBorders>
              <w:top w:val="single" w:sz="4" w:space="0" w:color="auto"/>
              <w:left w:val="single" w:sz="4" w:space="0" w:color="auto"/>
              <w:bottom w:val="nil"/>
              <w:right w:val="single" w:sz="4" w:space="0" w:color="auto"/>
            </w:tcBorders>
            <w:hideMark/>
          </w:tcPr>
          <w:p w14:paraId="493FF445" w14:textId="77777777" w:rsidR="009D25A0" w:rsidRDefault="009D25A0">
            <w:pPr>
              <w:pStyle w:val="TAC"/>
            </w:pPr>
            <w:r>
              <w:rPr>
                <w:lang w:eastAsia="zh-CN"/>
              </w:rPr>
              <w:t>TDD</w:t>
            </w:r>
          </w:p>
        </w:tc>
      </w:tr>
      <w:tr w:rsidR="00832C4D" w14:paraId="2BA30116" w14:textId="77777777" w:rsidTr="00CF0678">
        <w:trPr>
          <w:trHeight w:val="187"/>
          <w:jc w:val="center"/>
        </w:trPr>
        <w:tc>
          <w:tcPr>
            <w:tcW w:w="737" w:type="dxa"/>
            <w:tcBorders>
              <w:top w:val="nil"/>
              <w:left w:val="single" w:sz="4" w:space="0" w:color="auto"/>
              <w:bottom w:val="nil"/>
              <w:right w:val="single" w:sz="4" w:space="0" w:color="auto"/>
            </w:tcBorders>
          </w:tcPr>
          <w:p w14:paraId="2C4160F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332D3ED"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2FF91B4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297D653" w14:textId="77777777" w:rsidR="009D25A0" w:rsidRDefault="009D25A0">
            <w:pPr>
              <w:pStyle w:val="TAC"/>
              <w:rPr>
                <w:rFonts w:cs="Arial"/>
                <w:szCs w:val="18"/>
              </w:rPr>
            </w:pPr>
            <w:r>
              <w:rPr>
                <w:rFonts w:cs="Arial"/>
                <w:szCs w:val="18"/>
              </w:rPr>
              <w:t>-97.1</w:t>
            </w:r>
          </w:p>
        </w:tc>
        <w:tc>
          <w:tcPr>
            <w:tcW w:w="737" w:type="dxa"/>
            <w:tcBorders>
              <w:top w:val="single" w:sz="4" w:space="0" w:color="auto"/>
              <w:left w:val="single" w:sz="4" w:space="0" w:color="auto"/>
              <w:bottom w:val="single" w:sz="4" w:space="0" w:color="auto"/>
              <w:right w:val="single" w:sz="4" w:space="0" w:color="auto"/>
            </w:tcBorders>
            <w:hideMark/>
          </w:tcPr>
          <w:p w14:paraId="1605E0BB" w14:textId="77777777" w:rsidR="009D25A0" w:rsidRDefault="009D25A0">
            <w:pPr>
              <w:pStyle w:val="TAC"/>
              <w:rPr>
                <w:rFonts w:cs="Arial"/>
                <w:szCs w:val="18"/>
              </w:rPr>
            </w:pPr>
            <w:r>
              <w:rPr>
                <w:rFonts w:cs="Arial"/>
                <w:szCs w:val="18"/>
              </w:rPr>
              <w:t>-95.1</w:t>
            </w:r>
          </w:p>
        </w:tc>
        <w:tc>
          <w:tcPr>
            <w:tcW w:w="737" w:type="dxa"/>
            <w:tcBorders>
              <w:top w:val="single" w:sz="4" w:space="0" w:color="auto"/>
              <w:left w:val="single" w:sz="4" w:space="0" w:color="auto"/>
              <w:bottom w:val="single" w:sz="4" w:space="0" w:color="auto"/>
              <w:right w:val="single" w:sz="4" w:space="0" w:color="auto"/>
            </w:tcBorders>
            <w:hideMark/>
          </w:tcPr>
          <w:p w14:paraId="7A8B30B6" w14:textId="77777777" w:rsidR="009D25A0" w:rsidRDefault="009D25A0">
            <w:pPr>
              <w:pStyle w:val="TAC"/>
              <w:rPr>
                <w:rFonts w:cs="Arial"/>
                <w:szCs w:val="18"/>
              </w:rPr>
            </w:pPr>
            <w:r>
              <w:rPr>
                <w:rFonts w:cs="Arial"/>
                <w:szCs w:val="18"/>
              </w:rPr>
              <w:t>-94.0</w:t>
            </w:r>
          </w:p>
        </w:tc>
        <w:tc>
          <w:tcPr>
            <w:tcW w:w="737" w:type="dxa"/>
            <w:tcBorders>
              <w:top w:val="single" w:sz="4" w:space="0" w:color="auto"/>
              <w:left w:val="single" w:sz="4" w:space="0" w:color="auto"/>
              <w:bottom w:val="single" w:sz="4" w:space="0" w:color="auto"/>
              <w:right w:val="single" w:sz="4" w:space="0" w:color="auto"/>
            </w:tcBorders>
          </w:tcPr>
          <w:p w14:paraId="48D8B19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C22219C" w14:textId="77777777" w:rsidR="009D25A0" w:rsidRDefault="009D25A0">
            <w:pPr>
              <w:pStyle w:val="TAC"/>
            </w:pPr>
            <w:r>
              <w:t>-92.0</w:t>
            </w:r>
          </w:p>
        </w:tc>
        <w:tc>
          <w:tcPr>
            <w:tcW w:w="737" w:type="dxa"/>
            <w:tcBorders>
              <w:top w:val="single" w:sz="4" w:space="0" w:color="auto"/>
              <w:left w:val="single" w:sz="4" w:space="0" w:color="auto"/>
              <w:bottom w:val="single" w:sz="4" w:space="0" w:color="auto"/>
              <w:right w:val="single" w:sz="4" w:space="0" w:color="auto"/>
            </w:tcBorders>
            <w:hideMark/>
          </w:tcPr>
          <w:p w14:paraId="04702E26" w14:textId="77777777" w:rsidR="009D25A0" w:rsidRDefault="009D25A0">
            <w:pPr>
              <w:pStyle w:val="TAC"/>
              <w:rPr>
                <w:rFonts w:cs="Arial"/>
                <w:szCs w:val="18"/>
              </w:rPr>
            </w:pPr>
            <w:r>
              <w:rPr>
                <w:lang w:val="x-none" w:eastAsia="zh-CN"/>
              </w:rPr>
              <w:t>-90.7</w:t>
            </w:r>
          </w:p>
        </w:tc>
        <w:tc>
          <w:tcPr>
            <w:tcW w:w="737" w:type="dxa"/>
            <w:tcBorders>
              <w:top w:val="single" w:sz="4" w:space="0" w:color="auto"/>
              <w:left w:val="single" w:sz="4" w:space="0" w:color="auto"/>
              <w:bottom w:val="single" w:sz="4" w:space="0" w:color="auto"/>
              <w:right w:val="single" w:sz="4" w:space="0" w:color="auto"/>
            </w:tcBorders>
          </w:tcPr>
          <w:p w14:paraId="3076496F" w14:textId="77777777" w:rsidR="009D25A0" w:rsidRDefault="009D25A0">
            <w:pPr>
              <w:pStyle w:val="TAC"/>
              <w:rPr>
                <w:lang w:val="x-none" w:eastAsia="zh-CN"/>
              </w:rPr>
            </w:pPr>
          </w:p>
        </w:tc>
        <w:tc>
          <w:tcPr>
            <w:tcW w:w="737" w:type="dxa"/>
            <w:tcBorders>
              <w:top w:val="single" w:sz="4" w:space="0" w:color="auto"/>
              <w:left w:val="single" w:sz="4" w:space="0" w:color="auto"/>
              <w:bottom w:val="single" w:sz="4" w:space="0" w:color="auto"/>
              <w:right w:val="single" w:sz="4" w:space="0" w:color="auto"/>
            </w:tcBorders>
            <w:hideMark/>
          </w:tcPr>
          <w:p w14:paraId="5EA71E6D" w14:textId="66E313AA" w:rsidR="009D25A0" w:rsidRDefault="009D25A0">
            <w:pPr>
              <w:pStyle w:val="TAC"/>
              <w:rPr>
                <w:rFonts w:cs="Arial"/>
                <w:szCs w:val="18"/>
              </w:rPr>
            </w:pPr>
            <w:r>
              <w:rPr>
                <w:lang w:val="x-none" w:eastAsia="zh-CN"/>
              </w:rPr>
              <w:t>-89.7</w:t>
            </w:r>
          </w:p>
        </w:tc>
        <w:tc>
          <w:tcPr>
            <w:tcW w:w="737" w:type="dxa"/>
            <w:tcBorders>
              <w:top w:val="single" w:sz="4" w:space="0" w:color="auto"/>
              <w:left w:val="single" w:sz="4" w:space="0" w:color="auto"/>
              <w:bottom w:val="single" w:sz="4" w:space="0" w:color="auto"/>
              <w:right w:val="single" w:sz="4" w:space="0" w:color="auto"/>
            </w:tcBorders>
            <w:hideMark/>
          </w:tcPr>
          <w:p w14:paraId="4C472565" w14:textId="77777777" w:rsidR="009D25A0" w:rsidRDefault="009D25A0">
            <w:pPr>
              <w:pStyle w:val="TAC"/>
              <w:rPr>
                <w:rFonts w:cs="Arial"/>
                <w:szCs w:val="18"/>
              </w:rPr>
            </w:pPr>
            <w:r>
              <w:rPr>
                <w:lang w:eastAsia="zh-CN"/>
              </w:rPr>
              <w:t>-88.9</w:t>
            </w:r>
          </w:p>
        </w:tc>
        <w:tc>
          <w:tcPr>
            <w:tcW w:w="737" w:type="dxa"/>
            <w:tcBorders>
              <w:top w:val="single" w:sz="4" w:space="0" w:color="auto"/>
              <w:left w:val="single" w:sz="4" w:space="0" w:color="auto"/>
              <w:bottom w:val="single" w:sz="4" w:space="0" w:color="auto"/>
              <w:right w:val="single" w:sz="4" w:space="0" w:color="auto"/>
            </w:tcBorders>
          </w:tcPr>
          <w:p w14:paraId="60727FD0"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hideMark/>
          </w:tcPr>
          <w:p w14:paraId="239E2C86" w14:textId="77777777" w:rsidR="009D25A0" w:rsidRDefault="009D25A0">
            <w:pPr>
              <w:pStyle w:val="TAC"/>
              <w:rPr>
                <w:lang w:eastAsia="zh-CN"/>
              </w:rPr>
            </w:pPr>
            <w:r>
              <w:rPr>
                <w:lang w:eastAsia="zh-CN"/>
              </w:rPr>
              <w:t>-87.6</w:t>
            </w:r>
          </w:p>
        </w:tc>
        <w:tc>
          <w:tcPr>
            <w:tcW w:w="737" w:type="dxa"/>
            <w:tcBorders>
              <w:top w:val="single" w:sz="4" w:space="0" w:color="auto"/>
              <w:left w:val="single" w:sz="4" w:space="0" w:color="auto"/>
              <w:bottom w:val="single" w:sz="4" w:space="0" w:color="auto"/>
              <w:right w:val="single" w:sz="4" w:space="0" w:color="auto"/>
            </w:tcBorders>
          </w:tcPr>
          <w:p w14:paraId="061EE1FB"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9D010BB" w14:textId="77777777" w:rsidR="009D25A0" w:rsidRDefault="009D25A0">
            <w:pPr>
              <w:pStyle w:val="TAC"/>
              <w:rPr>
                <w:lang w:eastAsia="zh-CN"/>
              </w:rPr>
            </w:pPr>
          </w:p>
        </w:tc>
        <w:tc>
          <w:tcPr>
            <w:tcW w:w="737" w:type="dxa"/>
            <w:tcBorders>
              <w:top w:val="nil"/>
              <w:left w:val="single" w:sz="4" w:space="0" w:color="auto"/>
              <w:bottom w:val="nil"/>
              <w:right w:val="single" w:sz="4" w:space="0" w:color="auto"/>
            </w:tcBorders>
          </w:tcPr>
          <w:p w14:paraId="6E1EB8C3" w14:textId="77777777" w:rsidR="009D25A0" w:rsidRDefault="009D25A0">
            <w:pPr>
              <w:pStyle w:val="TAC"/>
            </w:pPr>
          </w:p>
        </w:tc>
      </w:tr>
      <w:tr w:rsidR="00832C4D" w14:paraId="49089D87"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276D603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A10F2CD"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673F6DA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75D7416" w14:textId="77777777" w:rsidR="009D25A0" w:rsidRDefault="009D25A0">
            <w:pPr>
              <w:pStyle w:val="TAC"/>
              <w:rPr>
                <w:rFonts w:cs="Arial"/>
                <w:szCs w:val="18"/>
              </w:rPr>
            </w:pPr>
            <w:r>
              <w:rPr>
                <w:lang w:eastAsia="zh-CN"/>
              </w:rPr>
              <w:t>-97.5</w:t>
            </w:r>
          </w:p>
        </w:tc>
        <w:tc>
          <w:tcPr>
            <w:tcW w:w="737" w:type="dxa"/>
            <w:tcBorders>
              <w:top w:val="single" w:sz="4" w:space="0" w:color="auto"/>
              <w:left w:val="single" w:sz="4" w:space="0" w:color="auto"/>
              <w:bottom w:val="single" w:sz="4" w:space="0" w:color="auto"/>
              <w:right w:val="single" w:sz="4" w:space="0" w:color="auto"/>
            </w:tcBorders>
            <w:hideMark/>
          </w:tcPr>
          <w:p w14:paraId="273B251E" w14:textId="77777777" w:rsidR="009D25A0" w:rsidRDefault="009D25A0">
            <w:pPr>
              <w:pStyle w:val="TAC"/>
              <w:rPr>
                <w:rFonts w:cs="Arial"/>
                <w:szCs w:val="18"/>
              </w:rPr>
            </w:pPr>
            <w:r>
              <w:rPr>
                <w:rFonts w:cs="Arial"/>
                <w:szCs w:val="18"/>
              </w:rPr>
              <w:t>-95.4</w:t>
            </w:r>
          </w:p>
        </w:tc>
        <w:tc>
          <w:tcPr>
            <w:tcW w:w="737" w:type="dxa"/>
            <w:tcBorders>
              <w:top w:val="single" w:sz="4" w:space="0" w:color="auto"/>
              <w:left w:val="single" w:sz="4" w:space="0" w:color="auto"/>
              <w:bottom w:val="single" w:sz="4" w:space="0" w:color="auto"/>
              <w:right w:val="single" w:sz="4" w:space="0" w:color="auto"/>
            </w:tcBorders>
            <w:hideMark/>
          </w:tcPr>
          <w:p w14:paraId="230BC16C" w14:textId="77777777" w:rsidR="009D25A0" w:rsidRDefault="009D25A0">
            <w:pPr>
              <w:pStyle w:val="TAC"/>
              <w:rPr>
                <w:rFonts w:cs="Arial"/>
                <w:szCs w:val="18"/>
              </w:rPr>
            </w:pPr>
            <w:r>
              <w:rPr>
                <w:rFonts w:cs="Arial"/>
                <w:szCs w:val="18"/>
              </w:rPr>
              <w:t>-94.2</w:t>
            </w:r>
          </w:p>
        </w:tc>
        <w:tc>
          <w:tcPr>
            <w:tcW w:w="737" w:type="dxa"/>
            <w:tcBorders>
              <w:top w:val="single" w:sz="4" w:space="0" w:color="auto"/>
              <w:left w:val="single" w:sz="4" w:space="0" w:color="auto"/>
              <w:bottom w:val="single" w:sz="4" w:space="0" w:color="auto"/>
              <w:right w:val="single" w:sz="4" w:space="0" w:color="auto"/>
            </w:tcBorders>
          </w:tcPr>
          <w:p w14:paraId="150817B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2819167" w14:textId="77777777" w:rsidR="009D25A0" w:rsidRDefault="009D25A0">
            <w:pPr>
              <w:pStyle w:val="TAC"/>
            </w:pPr>
            <w:r>
              <w:t>-92.1</w:t>
            </w:r>
          </w:p>
        </w:tc>
        <w:tc>
          <w:tcPr>
            <w:tcW w:w="737" w:type="dxa"/>
            <w:tcBorders>
              <w:top w:val="single" w:sz="4" w:space="0" w:color="auto"/>
              <w:left w:val="single" w:sz="4" w:space="0" w:color="auto"/>
              <w:bottom w:val="single" w:sz="4" w:space="0" w:color="auto"/>
              <w:right w:val="single" w:sz="4" w:space="0" w:color="auto"/>
            </w:tcBorders>
            <w:hideMark/>
          </w:tcPr>
          <w:p w14:paraId="6FB40DC8" w14:textId="77777777" w:rsidR="009D25A0" w:rsidRDefault="009D25A0">
            <w:pPr>
              <w:pStyle w:val="TAC"/>
              <w:rPr>
                <w:rFonts w:cs="Arial"/>
                <w:szCs w:val="18"/>
              </w:rPr>
            </w:pPr>
            <w:r>
              <w:t>-90.9</w:t>
            </w:r>
          </w:p>
        </w:tc>
        <w:tc>
          <w:tcPr>
            <w:tcW w:w="737" w:type="dxa"/>
            <w:tcBorders>
              <w:top w:val="single" w:sz="4" w:space="0" w:color="auto"/>
              <w:left w:val="single" w:sz="4" w:space="0" w:color="auto"/>
              <w:bottom w:val="single" w:sz="4" w:space="0" w:color="auto"/>
              <w:right w:val="single" w:sz="4" w:space="0" w:color="auto"/>
            </w:tcBorders>
          </w:tcPr>
          <w:p w14:paraId="2B886A5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981AB1D" w14:textId="44EBF7A6" w:rsidR="009D25A0" w:rsidRDefault="009D25A0">
            <w:pPr>
              <w:pStyle w:val="TAC"/>
              <w:rPr>
                <w:rFonts w:cs="Arial"/>
                <w:szCs w:val="18"/>
              </w:rPr>
            </w:pPr>
            <w:r>
              <w:t>-89.8</w:t>
            </w:r>
          </w:p>
        </w:tc>
        <w:tc>
          <w:tcPr>
            <w:tcW w:w="737" w:type="dxa"/>
            <w:tcBorders>
              <w:top w:val="single" w:sz="4" w:space="0" w:color="auto"/>
              <w:left w:val="single" w:sz="4" w:space="0" w:color="auto"/>
              <w:bottom w:val="single" w:sz="4" w:space="0" w:color="auto"/>
              <w:right w:val="single" w:sz="4" w:space="0" w:color="auto"/>
            </w:tcBorders>
            <w:hideMark/>
          </w:tcPr>
          <w:p w14:paraId="2E8E624F" w14:textId="77777777" w:rsidR="009D25A0" w:rsidRDefault="009D25A0">
            <w:pPr>
              <w:pStyle w:val="TAC"/>
              <w:rPr>
                <w:rFonts w:cs="Arial"/>
                <w:szCs w:val="18"/>
              </w:rPr>
            </w:pPr>
            <w:r>
              <w:t>-89.1</w:t>
            </w:r>
          </w:p>
        </w:tc>
        <w:tc>
          <w:tcPr>
            <w:tcW w:w="737" w:type="dxa"/>
            <w:tcBorders>
              <w:top w:val="single" w:sz="4" w:space="0" w:color="auto"/>
              <w:left w:val="single" w:sz="4" w:space="0" w:color="auto"/>
              <w:bottom w:val="single" w:sz="4" w:space="0" w:color="auto"/>
              <w:right w:val="single" w:sz="4" w:space="0" w:color="auto"/>
            </w:tcBorders>
          </w:tcPr>
          <w:p w14:paraId="275E445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66FCC89" w14:textId="77777777" w:rsidR="009D25A0" w:rsidRDefault="009D25A0">
            <w:pPr>
              <w:pStyle w:val="TAC"/>
              <w:rPr>
                <w:lang w:eastAsia="zh-CN"/>
              </w:rPr>
            </w:pPr>
            <w:r>
              <w:t>-87.6</w:t>
            </w:r>
          </w:p>
        </w:tc>
        <w:tc>
          <w:tcPr>
            <w:tcW w:w="737" w:type="dxa"/>
            <w:tcBorders>
              <w:top w:val="single" w:sz="4" w:space="0" w:color="auto"/>
              <w:left w:val="single" w:sz="4" w:space="0" w:color="auto"/>
              <w:bottom w:val="single" w:sz="4" w:space="0" w:color="auto"/>
              <w:right w:val="single" w:sz="4" w:space="0" w:color="auto"/>
            </w:tcBorders>
          </w:tcPr>
          <w:p w14:paraId="6A06A04C"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B407F78" w14:textId="77777777" w:rsidR="009D25A0" w:rsidRDefault="009D25A0">
            <w:pPr>
              <w:pStyle w:val="TAC"/>
              <w:rPr>
                <w:lang w:eastAsia="zh-CN"/>
              </w:rPr>
            </w:pPr>
          </w:p>
        </w:tc>
        <w:tc>
          <w:tcPr>
            <w:tcW w:w="737" w:type="dxa"/>
            <w:tcBorders>
              <w:top w:val="nil"/>
              <w:left w:val="single" w:sz="4" w:space="0" w:color="auto"/>
              <w:bottom w:val="single" w:sz="4" w:space="0" w:color="auto"/>
              <w:right w:val="single" w:sz="4" w:space="0" w:color="auto"/>
            </w:tcBorders>
          </w:tcPr>
          <w:p w14:paraId="1466DBBD" w14:textId="77777777" w:rsidR="009D25A0" w:rsidRDefault="009D25A0">
            <w:pPr>
              <w:pStyle w:val="TAC"/>
            </w:pPr>
          </w:p>
        </w:tc>
      </w:tr>
      <w:tr w:rsidR="00832C4D" w14:paraId="7556E92B"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6A9022E6" w14:textId="77777777" w:rsidR="009D25A0" w:rsidRDefault="009D25A0">
            <w:pPr>
              <w:pStyle w:val="TAC"/>
            </w:pPr>
            <w:r>
              <w:rPr>
                <w:lang w:eastAsia="zh-CN"/>
              </w:rPr>
              <w:t>n51</w:t>
            </w:r>
          </w:p>
        </w:tc>
        <w:tc>
          <w:tcPr>
            <w:tcW w:w="737" w:type="dxa"/>
            <w:tcBorders>
              <w:top w:val="single" w:sz="4" w:space="0" w:color="auto"/>
              <w:left w:val="single" w:sz="4" w:space="0" w:color="auto"/>
              <w:bottom w:val="single" w:sz="4" w:space="0" w:color="auto"/>
              <w:right w:val="single" w:sz="4" w:space="0" w:color="auto"/>
            </w:tcBorders>
            <w:hideMark/>
          </w:tcPr>
          <w:p w14:paraId="3697D01C"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791793FE" w14:textId="77777777" w:rsidR="009D25A0" w:rsidRDefault="009D25A0">
            <w:pPr>
              <w:pStyle w:val="TAC"/>
            </w:pPr>
            <w:r>
              <w:rPr>
                <w:rFonts w:cs="Arial"/>
                <w:szCs w:val="18"/>
              </w:rPr>
              <w:t>-100.0</w:t>
            </w:r>
          </w:p>
        </w:tc>
        <w:tc>
          <w:tcPr>
            <w:tcW w:w="737" w:type="dxa"/>
            <w:tcBorders>
              <w:top w:val="single" w:sz="4" w:space="0" w:color="auto"/>
              <w:left w:val="single" w:sz="4" w:space="0" w:color="auto"/>
              <w:bottom w:val="single" w:sz="4" w:space="0" w:color="auto"/>
              <w:right w:val="single" w:sz="4" w:space="0" w:color="auto"/>
            </w:tcBorders>
          </w:tcPr>
          <w:p w14:paraId="18955E9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55B000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1BF9D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F4C478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61F11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6A1B5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A7447A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5A72C8C" w14:textId="2B64F0BD"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964D83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CC6A7C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C1EED7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9897B6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A4ED6BB"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3D90C15D" w14:textId="77777777" w:rsidR="009D25A0" w:rsidRDefault="009D25A0">
            <w:pPr>
              <w:pStyle w:val="TAC"/>
            </w:pPr>
            <w:r>
              <w:rPr>
                <w:lang w:eastAsia="zh-CN"/>
              </w:rPr>
              <w:t>TDD</w:t>
            </w:r>
          </w:p>
        </w:tc>
      </w:tr>
      <w:tr w:rsidR="00832C4D" w14:paraId="71A76561" w14:textId="77777777" w:rsidTr="00CF0678">
        <w:trPr>
          <w:trHeight w:val="187"/>
          <w:jc w:val="center"/>
        </w:trPr>
        <w:tc>
          <w:tcPr>
            <w:tcW w:w="737" w:type="dxa"/>
            <w:tcBorders>
              <w:top w:val="nil"/>
              <w:left w:val="single" w:sz="4" w:space="0" w:color="auto"/>
              <w:bottom w:val="nil"/>
              <w:right w:val="single" w:sz="4" w:space="0" w:color="auto"/>
            </w:tcBorders>
          </w:tcPr>
          <w:p w14:paraId="223C156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60DD0C7"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0B0F639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86D91D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81D9F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93131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3516FE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63F542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68D18F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684AFC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E0394AB" w14:textId="39EE5020"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6B554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B2CFD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0DB750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25107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EF5824A" w14:textId="77777777" w:rsidR="009D25A0" w:rsidRDefault="009D25A0">
            <w:pPr>
              <w:pStyle w:val="TAC"/>
            </w:pPr>
          </w:p>
        </w:tc>
        <w:tc>
          <w:tcPr>
            <w:tcW w:w="737" w:type="dxa"/>
            <w:tcBorders>
              <w:top w:val="nil"/>
              <w:left w:val="single" w:sz="4" w:space="0" w:color="auto"/>
              <w:bottom w:val="nil"/>
              <w:right w:val="single" w:sz="4" w:space="0" w:color="auto"/>
            </w:tcBorders>
          </w:tcPr>
          <w:p w14:paraId="2B9441A7" w14:textId="77777777" w:rsidR="009D25A0" w:rsidRDefault="009D25A0">
            <w:pPr>
              <w:pStyle w:val="TAC"/>
            </w:pPr>
          </w:p>
        </w:tc>
      </w:tr>
      <w:tr w:rsidR="00832C4D" w14:paraId="35718D9F"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3DE91F8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36BE127"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4CA95DD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8822F0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52767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798383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B115D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59F584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D0A9C1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E1729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B12372F" w14:textId="2B57F1BC"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DBB50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BBDAFA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708842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CC2372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CC0BAC"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4BE89A3A" w14:textId="77777777" w:rsidR="009D25A0" w:rsidRDefault="009D25A0">
            <w:pPr>
              <w:pStyle w:val="TAC"/>
            </w:pPr>
          </w:p>
        </w:tc>
      </w:tr>
      <w:tr w:rsidR="00832C4D" w14:paraId="4933C2F3"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6052CB7A" w14:textId="77777777" w:rsidR="009D25A0" w:rsidRDefault="009D25A0">
            <w:pPr>
              <w:pStyle w:val="TAC"/>
            </w:pPr>
            <w:r>
              <w:t>n53</w:t>
            </w:r>
          </w:p>
        </w:tc>
        <w:tc>
          <w:tcPr>
            <w:tcW w:w="737" w:type="dxa"/>
            <w:tcBorders>
              <w:top w:val="single" w:sz="4" w:space="0" w:color="auto"/>
              <w:left w:val="single" w:sz="4" w:space="0" w:color="auto"/>
              <w:bottom w:val="single" w:sz="4" w:space="0" w:color="auto"/>
              <w:right w:val="single" w:sz="4" w:space="0" w:color="auto"/>
            </w:tcBorders>
            <w:hideMark/>
          </w:tcPr>
          <w:p w14:paraId="6354E26E" w14:textId="77777777" w:rsidR="009D25A0" w:rsidRDefault="009D25A0">
            <w:pPr>
              <w:pStyle w:val="TAC"/>
            </w:pPr>
            <w:r>
              <w:t>15</w:t>
            </w:r>
          </w:p>
        </w:tc>
        <w:tc>
          <w:tcPr>
            <w:tcW w:w="737" w:type="dxa"/>
            <w:tcBorders>
              <w:top w:val="single" w:sz="4" w:space="0" w:color="auto"/>
              <w:left w:val="single" w:sz="4" w:space="0" w:color="auto"/>
              <w:bottom w:val="single" w:sz="4" w:space="0" w:color="auto"/>
              <w:right w:val="single" w:sz="4" w:space="0" w:color="auto"/>
            </w:tcBorders>
            <w:hideMark/>
          </w:tcPr>
          <w:p w14:paraId="4A7F915E" w14:textId="77777777" w:rsidR="009D25A0" w:rsidRDefault="009D25A0">
            <w:pPr>
              <w:pStyle w:val="TAC"/>
            </w:pPr>
            <w:r>
              <w:rPr>
                <w:szCs w:val="18"/>
              </w:rPr>
              <w:t>-100.0</w:t>
            </w:r>
          </w:p>
        </w:tc>
        <w:tc>
          <w:tcPr>
            <w:tcW w:w="737" w:type="dxa"/>
            <w:tcBorders>
              <w:top w:val="single" w:sz="4" w:space="0" w:color="auto"/>
              <w:left w:val="single" w:sz="4" w:space="0" w:color="auto"/>
              <w:bottom w:val="single" w:sz="4" w:space="0" w:color="auto"/>
              <w:right w:val="single" w:sz="4" w:space="0" w:color="auto"/>
            </w:tcBorders>
            <w:hideMark/>
          </w:tcPr>
          <w:p w14:paraId="1AF8A336" w14:textId="77777777" w:rsidR="009D25A0" w:rsidRDefault="009D25A0">
            <w:pPr>
              <w:pStyle w:val="TAC"/>
            </w:pPr>
            <w:r>
              <w:rPr>
                <w:szCs w:val="18"/>
              </w:rPr>
              <w:t>-96.8</w:t>
            </w:r>
          </w:p>
        </w:tc>
        <w:tc>
          <w:tcPr>
            <w:tcW w:w="737" w:type="dxa"/>
            <w:tcBorders>
              <w:top w:val="single" w:sz="4" w:space="0" w:color="auto"/>
              <w:left w:val="single" w:sz="4" w:space="0" w:color="auto"/>
              <w:bottom w:val="single" w:sz="4" w:space="0" w:color="auto"/>
              <w:right w:val="single" w:sz="4" w:space="0" w:color="auto"/>
            </w:tcBorders>
          </w:tcPr>
          <w:p w14:paraId="4F99FCD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185ED7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9F2F55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BC17E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2ECC87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24F65C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0D339C5" w14:textId="4EF6EF83"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25C31C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5EE78C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89B7FA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07DB11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1009840"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6EDDAC9C" w14:textId="77777777" w:rsidR="009D25A0" w:rsidRDefault="009D25A0">
            <w:pPr>
              <w:pStyle w:val="TAC"/>
            </w:pPr>
            <w:r>
              <w:t>TDD</w:t>
            </w:r>
          </w:p>
        </w:tc>
      </w:tr>
      <w:tr w:rsidR="00832C4D" w14:paraId="5ECF6456" w14:textId="77777777" w:rsidTr="00CF0678">
        <w:trPr>
          <w:trHeight w:val="187"/>
          <w:jc w:val="center"/>
        </w:trPr>
        <w:tc>
          <w:tcPr>
            <w:tcW w:w="737" w:type="dxa"/>
            <w:tcBorders>
              <w:top w:val="nil"/>
              <w:left w:val="single" w:sz="4" w:space="0" w:color="auto"/>
              <w:bottom w:val="nil"/>
              <w:right w:val="single" w:sz="4" w:space="0" w:color="auto"/>
            </w:tcBorders>
          </w:tcPr>
          <w:p w14:paraId="61CABBD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9961A73" w14:textId="77777777" w:rsidR="009D25A0" w:rsidRDefault="009D25A0">
            <w:pPr>
              <w:pStyle w:val="TAC"/>
            </w:pPr>
            <w:r>
              <w:t>30</w:t>
            </w:r>
          </w:p>
        </w:tc>
        <w:tc>
          <w:tcPr>
            <w:tcW w:w="737" w:type="dxa"/>
            <w:tcBorders>
              <w:top w:val="single" w:sz="4" w:space="0" w:color="auto"/>
              <w:left w:val="single" w:sz="4" w:space="0" w:color="auto"/>
              <w:bottom w:val="single" w:sz="4" w:space="0" w:color="auto"/>
              <w:right w:val="single" w:sz="4" w:space="0" w:color="auto"/>
            </w:tcBorders>
          </w:tcPr>
          <w:p w14:paraId="4E818FB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B72FC1A" w14:textId="77777777" w:rsidR="009D25A0" w:rsidRDefault="009D25A0">
            <w:pPr>
              <w:pStyle w:val="TAC"/>
            </w:pPr>
            <w:r>
              <w:rPr>
                <w:szCs w:val="18"/>
              </w:rPr>
              <w:t>-97.1</w:t>
            </w:r>
          </w:p>
        </w:tc>
        <w:tc>
          <w:tcPr>
            <w:tcW w:w="737" w:type="dxa"/>
            <w:tcBorders>
              <w:top w:val="single" w:sz="4" w:space="0" w:color="auto"/>
              <w:left w:val="single" w:sz="4" w:space="0" w:color="auto"/>
              <w:bottom w:val="single" w:sz="4" w:space="0" w:color="auto"/>
              <w:right w:val="single" w:sz="4" w:space="0" w:color="auto"/>
            </w:tcBorders>
          </w:tcPr>
          <w:p w14:paraId="653E5A1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14279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3F748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166C42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E80B75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E3652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070311" w14:textId="6B017B48"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70D5C6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69F6C6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D0DBA9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2BB847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ED60587" w14:textId="77777777" w:rsidR="009D25A0" w:rsidRDefault="009D25A0">
            <w:pPr>
              <w:pStyle w:val="TAC"/>
            </w:pPr>
          </w:p>
        </w:tc>
        <w:tc>
          <w:tcPr>
            <w:tcW w:w="737" w:type="dxa"/>
            <w:tcBorders>
              <w:top w:val="nil"/>
              <w:left w:val="single" w:sz="4" w:space="0" w:color="auto"/>
              <w:bottom w:val="nil"/>
              <w:right w:val="single" w:sz="4" w:space="0" w:color="auto"/>
            </w:tcBorders>
          </w:tcPr>
          <w:p w14:paraId="639ED146" w14:textId="77777777" w:rsidR="009D25A0" w:rsidRDefault="009D25A0">
            <w:pPr>
              <w:pStyle w:val="TAC"/>
            </w:pPr>
          </w:p>
        </w:tc>
      </w:tr>
      <w:tr w:rsidR="00832C4D" w14:paraId="0C65011B"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5549256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22C2140" w14:textId="77777777" w:rsidR="009D25A0" w:rsidRDefault="009D25A0">
            <w:pPr>
              <w:pStyle w:val="TAC"/>
            </w:pPr>
            <w:r>
              <w:t>60</w:t>
            </w:r>
          </w:p>
        </w:tc>
        <w:tc>
          <w:tcPr>
            <w:tcW w:w="737" w:type="dxa"/>
            <w:tcBorders>
              <w:top w:val="single" w:sz="4" w:space="0" w:color="auto"/>
              <w:left w:val="single" w:sz="4" w:space="0" w:color="auto"/>
              <w:bottom w:val="single" w:sz="4" w:space="0" w:color="auto"/>
              <w:right w:val="single" w:sz="4" w:space="0" w:color="auto"/>
            </w:tcBorders>
          </w:tcPr>
          <w:p w14:paraId="22048FB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40ADFF6" w14:textId="77777777" w:rsidR="009D25A0" w:rsidRDefault="009D25A0">
            <w:pPr>
              <w:pStyle w:val="TAC"/>
            </w:pPr>
            <w:r>
              <w:rPr>
                <w:lang w:eastAsia="zh-CN"/>
              </w:rPr>
              <w:t>-97.5</w:t>
            </w:r>
          </w:p>
        </w:tc>
        <w:tc>
          <w:tcPr>
            <w:tcW w:w="737" w:type="dxa"/>
            <w:tcBorders>
              <w:top w:val="single" w:sz="4" w:space="0" w:color="auto"/>
              <w:left w:val="single" w:sz="4" w:space="0" w:color="auto"/>
              <w:bottom w:val="single" w:sz="4" w:space="0" w:color="auto"/>
              <w:right w:val="single" w:sz="4" w:space="0" w:color="auto"/>
            </w:tcBorders>
          </w:tcPr>
          <w:p w14:paraId="503EB0D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013051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B72D2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24C1D4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D0C7DD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6AF38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34498C4" w14:textId="58AB7316"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9A5743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B673F3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2F1CCE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14F315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6245B2E"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5BCAC143" w14:textId="77777777" w:rsidR="009D25A0" w:rsidRDefault="009D25A0">
            <w:pPr>
              <w:pStyle w:val="TAC"/>
            </w:pPr>
          </w:p>
        </w:tc>
      </w:tr>
      <w:tr w:rsidR="00832C4D" w14:paraId="31B83AD8"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19E83384" w14:textId="77777777" w:rsidR="009D25A0" w:rsidRDefault="009D25A0">
            <w:pPr>
              <w:pStyle w:val="TAC"/>
            </w:pPr>
            <w:r>
              <w:rPr>
                <w:lang w:eastAsia="zh-CN"/>
              </w:rPr>
              <w:t>n65</w:t>
            </w:r>
          </w:p>
        </w:tc>
        <w:tc>
          <w:tcPr>
            <w:tcW w:w="737" w:type="dxa"/>
            <w:tcBorders>
              <w:top w:val="single" w:sz="4" w:space="0" w:color="auto"/>
              <w:left w:val="single" w:sz="4" w:space="0" w:color="auto"/>
              <w:bottom w:val="single" w:sz="4" w:space="0" w:color="auto"/>
              <w:right w:val="single" w:sz="4" w:space="0" w:color="auto"/>
            </w:tcBorders>
            <w:hideMark/>
          </w:tcPr>
          <w:p w14:paraId="7C0D0619"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1AAFE14C" w14:textId="77777777" w:rsidR="009D25A0" w:rsidRDefault="009D25A0">
            <w:pPr>
              <w:pStyle w:val="TAC"/>
            </w:pPr>
            <w:r>
              <w:rPr>
                <w:rFonts w:cs="Arial"/>
                <w:szCs w:val="18"/>
              </w:rPr>
              <w:t>-99.5</w:t>
            </w:r>
          </w:p>
        </w:tc>
        <w:tc>
          <w:tcPr>
            <w:tcW w:w="737" w:type="dxa"/>
            <w:tcBorders>
              <w:top w:val="single" w:sz="4" w:space="0" w:color="auto"/>
              <w:left w:val="single" w:sz="4" w:space="0" w:color="auto"/>
              <w:bottom w:val="single" w:sz="4" w:space="0" w:color="auto"/>
              <w:right w:val="single" w:sz="4" w:space="0" w:color="auto"/>
            </w:tcBorders>
            <w:hideMark/>
          </w:tcPr>
          <w:p w14:paraId="6862EFF5" w14:textId="77777777" w:rsidR="009D25A0" w:rsidRDefault="009D25A0">
            <w:pPr>
              <w:pStyle w:val="TAC"/>
            </w:pPr>
            <w:r>
              <w:rPr>
                <w:rFonts w:cs="Arial"/>
                <w:szCs w:val="18"/>
              </w:rPr>
              <w:t>-96.3</w:t>
            </w:r>
          </w:p>
        </w:tc>
        <w:tc>
          <w:tcPr>
            <w:tcW w:w="737" w:type="dxa"/>
            <w:tcBorders>
              <w:top w:val="single" w:sz="4" w:space="0" w:color="auto"/>
              <w:left w:val="single" w:sz="4" w:space="0" w:color="auto"/>
              <w:bottom w:val="single" w:sz="4" w:space="0" w:color="auto"/>
              <w:right w:val="single" w:sz="4" w:space="0" w:color="auto"/>
            </w:tcBorders>
            <w:hideMark/>
          </w:tcPr>
          <w:p w14:paraId="369C718E" w14:textId="77777777" w:rsidR="009D25A0" w:rsidRDefault="009D25A0">
            <w:pPr>
              <w:pStyle w:val="TAC"/>
            </w:pPr>
            <w:r>
              <w:rPr>
                <w:rFonts w:cs="Arial"/>
                <w:szCs w:val="18"/>
              </w:rPr>
              <w:t>-94.5</w:t>
            </w:r>
          </w:p>
        </w:tc>
        <w:tc>
          <w:tcPr>
            <w:tcW w:w="737" w:type="dxa"/>
            <w:tcBorders>
              <w:top w:val="single" w:sz="4" w:space="0" w:color="auto"/>
              <w:left w:val="single" w:sz="4" w:space="0" w:color="auto"/>
              <w:bottom w:val="single" w:sz="4" w:space="0" w:color="auto"/>
              <w:right w:val="single" w:sz="4" w:space="0" w:color="auto"/>
            </w:tcBorders>
            <w:hideMark/>
          </w:tcPr>
          <w:p w14:paraId="2ABD2F7A" w14:textId="77777777" w:rsidR="009D25A0" w:rsidRDefault="009D25A0">
            <w:pPr>
              <w:pStyle w:val="TAC"/>
            </w:pPr>
            <w:r>
              <w:rPr>
                <w:rFonts w:cs="Arial"/>
                <w:szCs w:val="18"/>
              </w:rPr>
              <w:t>-93.3</w:t>
            </w:r>
          </w:p>
        </w:tc>
        <w:tc>
          <w:tcPr>
            <w:tcW w:w="737" w:type="dxa"/>
            <w:tcBorders>
              <w:top w:val="single" w:sz="4" w:space="0" w:color="auto"/>
              <w:left w:val="single" w:sz="4" w:space="0" w:color="auto"/>
              <w:bottom w:val="single" w:sz="4" w:space="0" w:color="auto"/>
              <w:right w:val="single" w:sz="4" w:space="0" w:color="auto"/>
            </w:tcBorders>
          </w:tcPr>
          <w:p w14:paraId="36D31B7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BD143E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627AE92" w14:textId="77777777" w:rsidR="009D25A0" w:rsidRDefault="009D25A0">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3107916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B60D7DA" w14:textId="560C4D8A" w:rsidR="009D25A0" w:rsidRDefault="009D25A0">
            <w:pPr>
              <w:pStyle w:val="TAC"/>
            </w:pPr>
            <w:r>
              <w:t>-89.2</w:t>
            </w:r>
          </w:p>
        </w:tc>
        <w:tc>
          <w:tcPr>
            <w:tcW w:w="737" w:type="dxa"/>
            <w:tcBorders>
              <w:top w:val="single" w:sz="4" w:space="0" w:color="auto"/>
              <w:left w:val="single" w:sz="4" w:space="0" w:color="auto"/>
              <w:bottom w:val="single" w:sz="4" w:space="0" w:color="auto"/>
              <w:right w:val="single" w:sz="4" w:space="0" w:color="auto"/>
            </w:tcBorders>
          </w:tcPr>
          <w:p w14:paraId="0D45A49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3C8A30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24144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A2A80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B82E68E"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17D3C1A3" w14:textId="77777777" w:rsidR="009D25A0" w:rsidRDefault="009D25A0">
            <w:pPr>
              <w:pStyle w:val="TAC"/>
            </w:pPr>
            <w:r>
              <w:rPr>
                <w:lang w:eastAsia="zh-CN"/>
              </w:rPr>
              <w:t>FDD</w:t>
            </w:r>
          </w:p>
        </w:tc>
      </w:tr>
      <w:tr w:rsidR="00832C4D" w14:paraId="2BD13F56" w14:textId="77777777" w:rsidTr="00CF0678">
        <w:trPr>
          <w:trHeight w:val="187"/>
          <w:jc w:val="center"/>
        </w:trPr>
        <w:tc>
          <w:tcPr>
            <w:tcW w:w="737" w:type="dxa"/>
            <w:tcBorders>
              <w:top w:val="nil"/>
              <w:left w:val="single" w:sz="4" w:space="0" w:color="auto"/>
              <w:bottom w:val="nil"/>
              <w:right w:val="single" w:sz="4" w:space="0" w:color="auto"/>
            </w:tcBorders>
          </w:tcPr>
          <w:p w14:paraId="03B645E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2A3F201"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6687D05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350EB30" w14:textId="77777777" w:rsidR="009D25A0" w:rsidRDefault="009D25A0">
            <w:pPr>
              <w:pStyle w:val="TAC"/>
            </w:pPr>
            <w:r>
              <w:rPr>
                <w:rFonts w:cs="Arial"/>
                <w:szCs w:val="18"/>
              </w:rPr>
              <w:t>-96.6</w:t>
            </w:r>
          </w:p>
        </w:tc>
        <w:tc>
          <w:tcPr>
            <w:tcW w:w="737" w:type="dxa"/>
            <w:tcBorders>
              <w:top w:val="single" w:sz="4" w:space="0" w:color="auto"/>
              <w:left w:val="single" w:sz="4" w:space="0" w:color="auto"/>
              <w:bottom w:val="single" w:sz="4" w:space="0" w:color="auto"/>
              <w:right w:val="single" w:sz="4" w:space="0" w:color="auto"/>
            </w:tcBorders>
            <w:hideMark/>
          </w:tcPr>
          <w:p w14:paraId="525B366D" w14:textId="77777777" w:rsidR="009D25A0" w:rsidRDefault="009D25A0">
            <w:pPr>
              <w:pStyle w:val="TAC"/>
            </w:pPr>
            <w:r>
              <w:rPr>
                <w:rFonts w:cs="Arial"/>
                <w:szCs w:val="18"/>
              </w:rPr>
              <w:t>-94.6</w:t>
            </w:r>
          </w:p>
        </w:tc>
        <w:tc>
          <w:tcPr>
            <w:tcW w:w="737" w:type="dxa"/>
            <w:tcBorders>
              <w:top w:val="single" w:sz="4" w:space="0" w:color="auto"/>
              <w:left w:val="single" w:sz="4" w:space="0" w:color="auto"/>
              <w:bottom w:val="single" w:sz="4" w:space="0" w:color="auto"/>
              <w:right w:val="single" w:sz="4" w:space="0" w:color="auto"/>
            </w:tcBorders>
            <w:hideMark/>
          </w:tcPr>
          <w:p w14:paraId="1043D0F7" w14:textId="77777777" w:rsidR="009D25A0" w:rsidRDefault="009D25A0">
            <w:pPr>
              <w:pStyle w:val="TAC"/>
            </w:pPr>
            <w:r>
              <w:rPr>
                <w:rFonts w:cs="Arial"/>
                <w:szCs w:val="18"/>
              </w:rPr>
              <w:t>-93.5</w:t>
            </w:r>
          </w:p>
        </w:tc>
        <w:tc>
          <w:tcPr>
            <w:tcW w:w="737" w:type="dxa"/>
            <w:tcBorders>
              <w:top w:val="single" w:sz="4" w:space="0" w:color="auto"/>
              <w:left w:val="single" w:sz="4" w:space="0" w:color="auto"/>
              <w:bottom w:val="single" w:sz="4" w:space="0" w:color="auto"/>
              <w:right w:val="single" w:sz="4" w:space="0" w:color="auto"/>
            </w:tcBorders>
          </w:tcPr>
          <w:p w14:paraId="14B4444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2AC72F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CC374C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BF43B6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162CFBA" w14:textId="0A6125CF" w:rsidR="009D25A0" w:rsidRDefault="009D25A0">
            <w:pPr>
              <w:pStyle w:val="TAC"/>
            </w:pPr>
            <w:r>
              <w:t>-89.3</w:t>
            </w:r>
          </w:p>
        </w:tc>
        <w:tc>
          <w:tcPr>
            <w:tcW w:w="737" w:type="dxa"/>
            <w:tcBorders>
              <w:top w:val="single" w:sz="4" w:space="0" w:color="auto"/>
              <w:left w:val="single" w:sz="4" w:space="0" w:color="auto"/>
              <w:bottom w:val="single" w:sz="4" w:space="0" w:color="auto"/>
              <w:right w:val="single" w:sz="4" w:space="0" w:color="auto"/>
            </w:tcBorders>
          </w:tcPr>
          <w:p w14:paraId="06C7F49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FE9BB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5A8C66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6D007C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C642A5" w14:textId="77777777" w:rsidR="009D25A0" w:rsidRDefault="009D25A0">
            <w:pPr>
              <w:pStyle w:val="TAC"/>
            </w:pPr>
          </w:p>
        </w:tc>
        <w:tc>
          <w:tcPr>
            <w:tcW w:w="737" w:type="dxa"/>
            <w:tcBorders>
              <w:top w:val="nil"/>
              <w:left w:val="single" w:sz="4" w:space="0" w:color="auto"/>
              <w:bottom w:val="nil"/>
              <w:right w:val="single" w:sz="4" w:space="0" w:color="auto"/>
            </w:tcBorders>
          </w:tcPr>
          <w:p w14:paraId="21F76B04" w14:textId="77777777" w:rsidR="009D25A0" w:rsidRDefault="009D25A0">
            <w:pPr>
              <w:pStyle w:val="TAC"/>
            </w:pPr>
          </w:p>
        </w:tc>
      </w:tr>
      <w:tr w:rsidR="00832C4D" w14:paraId="54A68F62"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157799A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84DE26D"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4EF42BC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83FD293" w14:textId="77777777" w:rsidR="009D25A0" w:rsidRDefault="009D25A0">
            <w:pPr>
              <w:pStyle w:val="TAC"/>
            </w:pPr>
            <w:r>
              <w:rPr>
                <w:lang w:eastAsia="zh-CN"/>
              </w:rPr>
              <w:t>-97.0</w:t>
            </w:r>
          </w:p>
        </w:tc>
        <w:tc>
          <w:tcPr>
            <w:tcW w:w="737" w:type="dxa"/>
            <w:tcBorders>
              <w:top w:val="single" w:sz="4" w:space="0" w:color="auto"/>
              <w:left w:val="single" w:sz="4" w:space="0" w:color="auto"/>
              <w:bottom w:val="single" w:sz="4" w:space="0" w:color="auto"/>
              <w:right w:val="single" w:sz="4" w:space="0" w:color="auto"/>
            </w:tcBorders>
            <w:hideMark/>
          </w:tcPr>
          <w:p w14:paraId="137E191D" w14:textId="77777777" w:rsidR="009D25A0" w:rsidRDefault="009D25A0">
            <w:pPr>
              <w:pStyle w:val="TAC"/>
            </w:pPr>
            <w:r>
              <w:rPr>
                <w:rFonts w:cs="Arial"/>
                <w:szCs w:val="18"/>
              </w:rPr>
              <w:t>-94.9</w:t>
            </w:r>
          </w:p>
        </w:tc>
        <w:tc>
          <w:tcPr>
            <w:tcW w:w="737" w:type="dxa"/>
            <w:tcBorders>
              <w:top w:val="single" w:sz="4" w:space="0" w:color="auto"/>
              <w:left w:val="single" w:sz="4" w:space="0" w:color="auto"/>
              <w:bottom w:val="single" w:sz="4" w:space="0" w:color="auto"/>
              <w:right w:val="single" w:sz="4" w:space="0" w:color="auto"/>
            </w:tcBorders>
            <w:hideMark/>
          </w:tcPr>
          <w:p w14:paraId="67961A7D" w14:textId="77777777" w:rsidR="009D25A0" w:rsidRDefault="009D25A0">
            <w:pPr>
              <w:pStyle w:val="TAC"/>
            </w:pPr>
            <w:r>
              <w:rPr>
                <w:rFonts w:cs="Arial"/>
                <w:szCs w:val="18"/>
              </w:rPr>
              <w:t>-93.7</w:t>
            </w:r>
          </w:p>
        </w:tc>
        <w:tc>
          <w:tcPr>
            <w:tcW w:w="737" w:type="dxa"/>
            <w:tcBorders>
              <w:top w:val="single" w:sz="4" w:space="0" w:color="auto"/>
              <w:left w:val="single" w:sz="4" w:space="0" w:color="auto"/>
              <w:bottom w:val="single" w:sz="4" w:space="0" w:color="auto"/>
              <w:right w:val="single" w:sz="4" w:space="0" w:color="auto"/>
            </w:tcBorders>
          </w:tcPr>
          <w:p w14:paraId="04832D0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762B2B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06FF70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B9106C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264460B" w14:textId="7398E4DE" w:rsidR="009D25A0" w:rsidRDefault="009D25A0">
            <w:pPr>
              <w:pStyle w:val="TAC"/>
            </w:pPr>
            <w:r>
              <w:t>-89.4</w:t>
            </w:r>
          </w:p>
        </w:tc>
        <w:tc>
          <w:tcPr>
            <w:tcW w:w="737" w:type="dxa"/>
            <w:tcBorders>
              <w:top w:val="single" w:sz="4" w:space="0" w:color="auto"/>
              <w:left w:val="single" w:sz="4" w:space="0" w:color="auto"/>
              <w:bottom w:val="single" w:sz="4" w:space="0" w:color="auto"/>
              <w:right w:val="single" w:sz="4" w:space="0" w:color="auto"/>
            </w:tcBorders>
          </w:tcPr>
          <w:p w14:paraId="1BDFFBE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AD0641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79D0B5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C8F6F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EB79DA7"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3527D86D" w14:textId="77777777" w:rsidR="009D25A0" w:rsidRDefault="009D25A0">
            <w:pPr>
              <w:pStyle w:val="TAC"/>
            </w:pPr>
          </w:p>
        </w:tc>
      </w:tr>
      <w:tr w:rsidR="00832C4D" w14:paraId="5EF7B349"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14D78EE0" w14:textId="77777777" w:rsidR="009D25A0" w:rsidRDefault="009D25A0">
            <w:pPr>
              <w:pStyle w:val="TAC"/>
            </w:pPr>
            <w:r>
              <w:rPr>
                <w:lang w:eastAsia="zh-CN"/>
              </w:rPr>
              <w:t>n66</w:t>
            </w:r>
          </w:p>
        </w:tc>
        <w:tc>
          <w:tcPr>
            <w:tcW w:w="737" w:type="dxa"/>
            <w:tcBorders>
              <w:top w:val="single" w:sz="4" w:space="0" w:color="auto"/>
              <w:left w:val="single" w:sz="4" w:space="0" w:color="auto"/>
              <w:bottom w:val="single" w:sz="4" w:space="0" w:color="auto"/>
              <w:right w:val="single" w:sz="4" w:space="0" w:color="auto"/>
            </w:tcBorders>
            <w:hideMark/>
          </w:tcPr>
          <w:p w14:paraId="2C90ECE9"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4EDD6FB3" w14:textId="77777777" w:rsidR="009D25A0" w:rsidRDefault="009D25A0">
            <w:pPr>
              <w:pStyle w:val="TAC"/>
            </w:pPr>
            <w:r>
              <w:rPr>
                <w:rFonts w:cs="Arial"/>
                <w:szCs w:val="18"/>
              </w:rPr>
              <w:t>-99.5</w:t>
            </w:r>
          </w:p>
        </w:tc>
        <w:tc>
          <w:tcPr>
            <w:tcW w:w="737" w:type="dxa"/>
            <w:tcBorders>
              <w:top w:val="single" w:sz="4" w:space="0" w:color="auto"/>
              <w:left w:val="single" w:sz="4" w:space="0" w:color="auto"/>
              <w:bottom w:val="single" w:sz="4" w:space="0" w:color="auto"/>
              <w:right w:val="single" w:sz="4" w:space="0" w:color="auto"/>
            </w:tcBorders>
            <w:hideMark/>
          </w:tcPr>
          <w:p w14:paraId="201303B1" w14:textId="77777777" w:rsidR="009D25A0" w:rsidRDefault="009D25A0">
            <w:pPr>
              <w:pStyle w:val="TAC"/>
            </w:pPr>
            <w:r>
              <w:rPr>
                <w:rFonts w:cs="Arial"/>
                <w:szCs w:val="18"/>
              </w:rPr>
              <w:t>-96.3</w:t>
            </w:r>
          </w:p>
        </w:tc>
        <w:tc>
          <w:tcPr>
            <w:tcW w:w="737" w:type="dxa"/>
            <w:tcBorders>
              <w:top w:val="single" w:sz="4" w:space="0" w:color="auto"/>
              <w:left w:val="single" w:sz="4" w:space="0" w:color="auto"/>
              <w:bottom w:val="single" w:sz="4" w:space="0" w:color="auto"/>
              <w:right w:val="single" w:sz="4" w:space="0" w:color="auto"/>
            </w:tcBorders>
            <w:hideMark/>
          </w:tcPr>
          <w:p w14:paraId="148152BA" w14:textId="77777777" w:rsidR="009D25A0" w:rsidRDefault="009D25A0">
            <w:pPr>
              <w:pStyle w:val="TAC"/>
            </w:pPr>
            <w:r>
              <w:rPr>
                <w:rFonts w:cs="Arial"/>
                <w:szCs w:val="18"/>
              </w:rPr>
              <w:t>-94.5</w:t>
            </w:r>
          </w:p>
        </w:tc>
        <w:tc>
          <w:tcPr>
            <w:tcW w:w="737" w:type="dxa"/>
            <w:tcBorders>
              <w:top w:val="single" w:sz="4" w:space="0" w:color="auto"/>
              <w:left w:val="single" w:sz="4" w:space="0" w:color="auto"/>
              <w:bottom w:val="single" w:sz="4" w:space="0" w:color="auto"/>
              <w:right w:val="single" w:sz="4" w:space="0" w:color="auto"/>
            </w:tcBorders>
            <w:hideMark/>
          </w:tcPr>
          <w:p w14:paraId="404F709A" w14:textId="77777777" w:rsidR="009D25A0" w:rsidRDefault="009D25A0">
            <w:pPr>
              <w:pStyle w:val="TAC"/>
            </w:pPr>
            <w:r>
              <w:rPr>
                <w:rFonts w:cs="Arial"/>
                <w:szCs w:val="18"/>
              </w:rPr>
              <w:t>-93.3</w:t>
            </w:r>
          </w:p>
        </w:tc>
        <w:tc>
          <w:tcPr>
            <w:tcW w:w="737" w:type="dxa"/>
            <w:tcBorders>
              <w:top w:val="single" w:sz="4" w:space="0" w:color="auto"/>
              <w:left w:val="single" w:sz="4" w:space="0" w:color="auto"/>
              <w:bottom w:val="single" w:sz="4" w:space="0" w:color="auto"/>
              <w:right w:val="single" w:sz="4" w:space="0" w:color="auto"/>
            </w:tcBorders>
            <w:hideMark/>
          </w:tcPr>
          <w:p w14:paraId="429FA547" w14:textId="77777777" w:rsidR="009D25A0" w:rsidRDefault="009D25A0">
            <w:pPr>
              <w:pStyle w:val="TAC"/>
            </w:pPr>
            <w:r>
              <w:t>-92.2</w:t>
            </w:r>
          </w:p>
        </w:tc>
        <w:tc>
          <w:tcPr>
            <w:tcW w:w="737" w:type="dxa"/>
            <w:tcBorders>
              <w:top w:val="single" w:sz="4" w:space="0" w:color="auto"/>
              <w:left w:val="single" w:sz="4" w:space="0" w:color="auto"/>
              <w:bottom w:val="single" w:sz="4" w:space="0" w:color="auto"/>
              <w:right w:val="single" w:sz="4" w:space="0" w:color="auto"/>
            </w:tcBorders>
            <w:hideMark/>
          </w:tcPr>
          <w:p w14:paraId="01946CC3" w14:textId="77777777" w:rsidR="009D25A0" w:rsidRDefault="009D25A0">
            <w:pPr>
              <w:pStyle w:val="TAC"/>
            </w:pPr>
            <w:r>
              <w:t>-91.4</w:t>
            </w:r>
          </w:p>
        </w:tc>
        <w:tc>
          <w:tcPr>
            <w:tcW w:w="737" w:type="dxa"/>
            <w:tcBorders>
              <w:top w:val="single" w:sz="4" w:space="0" w:color="auto"/>
              <w:left w:val="single" w:sz="4" w:space="0" w:color="auto"/>
              <w:bottom w:val="single" w:sz="4" w:space="0" w:color="auto"/>
              <w:right w:val="single" w:sz="4" w:space="0" w:color="auto"/>
            </w:tcBorders>
            <w:hideMark/>
          </w:tcPr>
          <w:p w14:paraId="361D31C2" w14:textId="77777777" w:rsidR="009D25A0" w:rsidRDefault="009D25A0">
            <w:pPr>
              <w:pStyle w:val="TAC"/>
              <w:rPr>
                <w:lang w:val="en-US"/>
              </w:rPr>
            </w:pPr>
            <w:r>
              <w:rPr>
                <w:lang w:val="en-US"/>
              </w:rPr>
              <w:t>-90.1</w:t>
            </w:r>
          </w:p>
        </w:tc>
        <w:tc>
          <w:tcPr>
            <w:tcW w:w="737" w:type="dxa"/>
            <w:tcBorders>
              <w:top w:val="single" w:sz="4" w:space="0" w:color="auto"/>
              <w:left w:val="single" w:sz="4" w:space="0" w:color="auto"/>
              <w:bottom w:val="single" w:sz="4" w:space="0" w:color="auto"/>
              <w:right w:val="single" w:sz="4" w:space="0" w:color="auto"/>
            </w:tcBorders>
          </w:tcPr>
          <w:p w14:paraId="4676526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90AACCE" w14:textId="15BE740A"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9942B2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44892F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3A199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2F4A13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DDA1326"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221D73FF" w14:textId="77777777" w:rsidR="009D25A0" w:rsidRDefault="009D25A0">
            <w:pPr>
              <w:pStyle w:val="TAC"/>
            </w:pPr>
            <w:r>
              <w:rPr>
                <w:lang w:eastAsia="zh-CN"/>
              </w:rPr>
              <w:t>FDD</w:t>
            </w:r>
          </w:p>
        </w:tc>
      </w:tr>
      <w:tr w:rsidR="00832C4D" w14:paraId="5038EC26" w14:textId="77777777" w:rsidTr="00CF0678">
        <w:trPr>
          <w:trHeight w:val="187"/>
          <w:jc w:val="center"/>
        </w:trPr>
        <w:tc>
          <w:tcPr>
            <w:tcW w:w="737" w:type="dxa"/>
            <w:tcBorders>
              <w:top w:val="nil"/>
              <w:left w:val="single" w:sz="4" w:space="0" w:color="auto"/>
              <w:bottom w:val="nil"/>
              <w:right w:val="single" w:sz="4" w:space="0" w:color="auto"/>
            </w:tcBorders>
          </w:tcPr>
          <w:p w14:paraId="5FA5D37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7AE0478"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69EE6F0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B26F825" w14:textId="77777777" w:rsidR="009D25A0" w:rsidRDefault="009D25A0">
            <w:pPr>
              <w:pStyle w:val="TAC"/>
            </w:pPr>
            <w:r>
              <w:rPr>
                <w:rFonts w:cs="Arial"/>
                <w:szCs w:val="18"/>
              </w:rPr>
              <w:t>-96.6</w:t>
            </w:r>
          </w:p>
        </w:tc>
        <w:tc>
          <w:tcPr>
            <w:tcW w:w="737" w:type="dxa"/>
            <w:tcBorders>
              <w:top w:val="single" w:sz="4" w:space="0" w:color="auto"/>
              <w:left w:val="single" w:sz="4" w:space="0" w:color="auto"/>
              <w:bottom w:val="single" w:sz="4" w:space="0" w:color="auto"/>
              <w:right w:val="single" w:sz="4" w:space="0" w:color="auto"/>
            </w:tcBorders>
            <w:hideMark/>
          </w:tcPr>
          <w:p w14:paraId="210AAD03" w14:textId="77777777" w:rsidR="009D25A0" w:rsidRDefault="009D25A0">
            <w:pPr>
              <w:pStyle w:val="TAC"/>
            </w:pPr>
            <w:r>
              <w:rPr>
                <w:rFonts w:cs="Arial"/>
                <w:szCs w:val="18"/>
              </w:rPr>
              <w:t>-94.6</w:t>
            </w:r>
          </w:p>
        </w:tc>
        <w:tc>
          <w:tcPr>
            <w:tcW w:w="737" w:type="dxa"/>
            <w:tcBorders>
              <w:top w:val="single" w:sz="4" w:space="0" w:color="auto"/>
              <w:left w:val="single" w:sz="4" w:space="0" w:color="auto"/>
              <w:bottom w:val="single" w:sz="4" w:space="0" w:color="auto"/>
              <w:right w:val="single" w:sz="4" w:space="0" w:color="auto"/>
            </w:tcBorders>
            <w:hideMark/>
          </w:tcPr>
          <w:p w14:paraId="319C1273" w14:textId="77777777" w:rsidR="009D25A0" w:rsidRDefault="009D25A0">
            <w:pPr>
              <w:pStyle w:val="TAC"/>
            </w:pPr>
            <w:r>
              <w:rPr>
                <w:rFonts w:cs="Arial"/>
                <w:szCs w:val="18"/>
              </w:rPr>
              <w:t>-93.5</w:t>
            </w:r>
          </w:p>
        </w:tc>
        <w:tc>
          <w:tcPr>
            <w:tcW w:w="737" w:type="dxa"/>
            <w:tcBorders>
              <w:top w:val="single" w:sz="4" w:space="0" w:color="auto"/>
              <w:left w:val="single" w:sz="4" w:space="0" w:color="auto"/>
              <w:bottom w:val="single" w:sz="4" w:space="0" w:color="auto"/>
              <w:right w:val="single" w:sz="4" w:space="0" w:color="auto"/>
            </w:tcBorders>
            <w:hideMark/>
          </w:tcPr>
          <w:p w14:paraId="4B7C8EC2" w14:textId="77777777" w:rsidR="009D25A0" w:rsidRDefault="009D25A0">
            <w:pPr>
              <w:pStyle w:val="TAC"/>
            </w:pPr>
            <w:r>
              <w:t>-92.3</w:t>
            </w:r>
          </w:p>
        </w:tc>
        <w:tc>
          <w:tcPr>
            <w:tcW w:w="737" w:type="dxa"/>
            <w:tcBorders>
              <w:top w:val="single" w:sz="4" w:space="0" w:color="auto"/>
              <w:left w:val="single" w:sz="4" w:space="0" w:color="auto"/>
              <w:bottom w:val="single" w:sz="4" w:space="0" w:color="auto"/>
              <w:right w:val="single" w:sz="4" w:space="0" w:color="auto"/>
            </w:tcBorders>
            <w:hideMark/>
          </w:tcPr>
          <w:p w14:paraId="047D7F2C" w14:textId="77777777" w:rsidR="009D25A0" w:rsidRDefault="009D25A0">
            <w:pPr>
              <w:pStyle w:val="TAC"/>
            </w:pPr>
            <w:r>
              <w:t>-91.5</w:t>
            </w:r>
          </w:p>
        </w:tc>
        <w:tc>
          <w:tcPr>
            <w:tcW w:w="737" w:type="dxa"/>
            <w:tcBorders>
              <w:top w:val="single" w:sz="4" w:space="0" w:color="auto"/>
              <w:left w:val="single" w:sz="4" w:space="0" w:color="auto"/>
              <w:bottom w:val="single" w:sz="4" w:space="0" w:color="auto"/>
              <w:right w:val="single" w:sz="4" w:space="0" w:color="auto"/>
            </w:tcBorders>
            <w:hideMark/>
          </w:tcPr>
          <w:p w14:paraId="5D847487" w14:textId="77777777" w:rsidR="009D25A0" w:rsidRDefault="009D25A0">
            <w:pPr>
              <w:pStyle w:val="TAC"/>
            </w:pPr>
            <w:r>
              <w:rPr>
                <w:lang w:eastAsia="zh-CN"/>
              </w:rPr>
              <w:t>-90.2</w:t>
            </w:r>
          </w:p>
        </w:tc>
        <w:tc>
          <w:tcPr>
            <w:tcW w:w="737" w:type="dxa"/>
            <w:tcBorders>
              <w:top w:val="single" w:sz="4" w:space="0" w:color="auto"/>
              <w:left w:val="single" w:sz="4" w:space="0" w:color="auto"/>
              <w:bottom w:val="single" w:sz="4" w:space="0" w:color="auto"/>
              <w:right w:val="single" w:sz="4" w:space="0" w:color="auto"/>
            </w:tcBorders>
          </w:tcPr>
          <w:p w14:paraId="6D9E8EB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D774C10" w14:textId="444386FE"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ADE6A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E76F45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4881BE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4A40BA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607E5B" w14:textId="77777777" w:rsidR="009D25A0" w:rsidRDefault="009D25A0">
            <w:pPr>
              <w:pStyle w:val="TAC"/>
            </w:pPr>
          </w:p>
        </w:tc>
        <w:tc>
          <w:tcPr>
            <w:tcW w:w="737" w:type="dxa"/>
            <w:tcBorders>
              <w:top w:val="nil"/>
              <w:left w:val="single" w:sz="4" w:space="0" w:color="auto"/>
              <w:bottom w:val="nil"/>
              <w:right w:val="single" w:sz="4" w:space="0" w:color="auto"/>
            </w:tcBorders>
          </w:tcPr>
          <w:p w14:paraId="44DC3DBA" w14:textId="77777777" w:rsidR="009D25A0" w:rsidRDefault="009D25A0">
            <w:pPr>
              <w:pStyle w:val="TAC"/>
            </w:pPr>
          </w:p>
        </w:tc>
      </w:tr>
      <w:tr w:rsidR="00832C4D" w14:paraId="7CF71E04"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32C8570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ABE9C1A"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0D776A0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92AC364" w14:textId="77777777" w:rsidR="009D25A0" w:rsidRDefault="009D25A0">
            <w:pPr>
              <w:pStyle w:val="TAC"/>
            </w:pPr>
            <w:r>
              <w:rPr>
                <w:lang w:eastAsia="zh-CN"/>
              </w:rPr>
              <w:t>-97.0</w:t>
            </w:r>
          </w:p>
        </w:tc>
        <w:tc>
          <w:tcPr>
            <w:tcW w:w="737" w:type="dxa"/>
            <w:tcBorders>
              <w:top w:val="single" w:sz="4" w:space="0" w:color="auto"/>
              <w:left w:val="single" w:sz="4" w:space="0" w:color="auto"/>
              <w:bottom w:val="single" w:sz="4" w:space="0" w:color="auto"/>
              <w:right w:val="single" w:sz="4" w:space="0" w:color="auto"/>
            </w:tcBorders>
            <w:hideMark/>
          </w:tcPr>
          <w:p w14:paraId="3896A60D" w14:textId="77777777" w:rsidR="009D25A0" w:rsidRDefault="009D25A0">
            <w:pPr>
              <w:pStyle w:val="TAC"/>
            </w:pPr>
            <w:r>
              <w:rPr>
                <w:rFonts w:cs="Arial"/>
                <w:szCs w:val="18"/>
              </w:rPr>
              <w:t>-94.9</w:t>
            </w:r>
          </w:p>
        </w:tc>
        <w:tc>
          <w:tcPr>
            <w:tcW w:w="737" w:type="dxa"/>
            <w:tcBorders>
              <w:top w:val="single" w:sz="4" w:space="0" w:color="auto"/>
              <w:left w:val="single" w:sz="4" w:space="0" w:color="auto"/>
              <w:bottom w:val="single" w:sz="4" w:space="0" w:color="auto"/>
              <w:right w:val="single" w:sz="4" w:space="0" w:color="auto"/>
            </w:tcBorders>
            <w:hideMark/>
          </w:tcPr>
          <w:p w14:paraId="066D0895" w14:textId="77777777" w:rsidR="009D25A0" w:rsidRDefault="009D25A0">
            <w:pPr>
              <w:pStyle w:val="TAC"/>
            </w:pPr>
            <w:r>
              <w:rPr>
                <w:rFonts w:cs="Arial"/>
                <w:szCs w:val="18"/>
              </w:rPr>
              <w:t>-93.7</w:t>
            </w:r>
          </w:p>
        </w:tc>
        <w:tc>
          <w:tcPr>
            <w:tcW w:w="737" w:type="dxa"/>
            <w:tcBorders>
              <w:top w:val="single" w:sz="4" w:space="0" w:color="auto"/>
              <w:left w:val="single" w:sz="4" w:space="0" w:color="auto"/>
              <w:bottom w:val="single" w:sz="4" w:space="0" w:color="auto"/>
              <w:right w:val="single" w:sz="4" w:space="0" w:color="auto"/>
            </w:tcBorders>
            <w:hideMark/>
          </w:tcPr>
          <w:p w14:paraId="1FEEF706" w14:textId="77777777" w:rsidR="009D25A0" w:rsidRDefault="009D25A0">
            <w:pPr>
              <w:pStyle w:val="TAC"/>
            </w:pPr>
            <w:r>
              <w:t>-92.5</w:t>
            </w:r>
          </w:p>
        </w:tc>
        <w:tc>
          <w:tcPr>
            <w:tcW w:w="737" w:type="dxa"/>
            <w:tcBorders>
              <w:top w:val="single" w:sz="4" w:space="0" w:color="auto"/>
              <w:left w:val="single" w:sz="4" w:space="0" w:color="auto"/>
              <w:bottom w:val="single" w:sz="4" w:space="0" w:color="auto"/>
              <w:right w:val="single" w:sz="4" w:space="0" w:color="auto"/>
            </w:tcBorders>
            <w:hideMark/>
          </w:tcPr>
          <w:p w14:paraId="2D87722E" w14:textId="77777777" w:rsidR="009D25A0" w:rsidRDefault="009D25A0">
            <w:pPr>
              <w:pStyle w:val="TAC"/>
            </w:pPr>
            <w:r>
              <w:t>-91.6</w:t>
            </w:r>
          </w:p>
        </w:tc>
        <w:tc>
          <w:tcPr>
            <w:tcW w:w="737" w:type="dxa"/>
            <w:tcBorders>
              <w:top w:val="single" w:sz="4" w:space="0" w:color="auto"/>
              <w:left w:val="single" w:sz="4" w:space="0" w:color="auto"/>
              <w:bottom w:val="single" w:sz="4" w:space="0" w:color="auto"/>
              <w:right w:val="single" w:sz="4" w:space="0" w:color="auto"/>
            </w:tcBorders>
            <w:hideMark/>
          </w:tcPr>
          <w:p w14:paraId="40340FC0" w14:textId="77777777" w:rsidR="009D25A0" w:rsidRDefault="009D25A0">
            <w:pPr>
              <w:pStyle w:val="TAC"/>
            </w:pPr>
            <w:r>
              <w:rPr>
                <w:lang w:eastAsia="zh-CN"/>
              </w:rPr>
              <w:t>-90.4</w:t>
            </w:r>
          </w:p>
        </w:tc>
        <w:tc>
          <w:tcPr>
            <w:tcW w:w="737" w:type="dxa"/>
            <w:tcBorders>
              <w:top w:val="single" w:sz="4" w:space="0" w:color="auto"/>
              <w:left w:val="single" w:sz="4" w:space="0" w:color="auto"/>
              <w:bottom w:val="single" w:sz="4" w:space="0" w:color="auto"/>
              <w:right w:val="single" w:sz="4" w:space="0" w:color="auto"/>
            </w:tcBorders>
          </w:tcPr>
          <w:p w14:paraId="33E8B06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4D05B4" w14:textId="76D7125F"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DE092C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B6B7B3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63ADA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0A898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B4A1AE4"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04F66E6E" w14:textId="77777777" w:rsidR="009D25A0" w:rsidRDefault="009D25A0">
            <w:pPr>
              <w:pStyle w:val="TAC"/>
            </w:pPr>
          </w:p>
        </w:tc>
      </w:tr>
      <w:tr w:rsidR="00832C4D" w14:paraId="5C2A2DF2"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2F47782A" w14:textId="77777777" w:rsidR="009D25A0" w:rsidRDefault="009D25A0">
            <w:pPr>
              <w:pStyle w:val="TAC"/>
            </w:pPr>
            <w:r>
              <w:rPr>
                <w:lang w:eastAsia="zh-CN"/>
              </w:rPr>
              <w:t>n70</w:t>
            </w:r>
          </w:p>
        </w:tc>
        <w:tc>
          <w:tcPr>
            <w:tcW w:w="737" w:type="dxa"/>
            <w:tcBorders>
              <w:top w:val="single" w:sz="4" w:space="0" w:color="auto"/>
              <w:left w:val="single" w:sz="4" w:space="0" w:color="auto"/>
              <w:bottom w:val="single" w:sz="4" w:space="0" w:color="auto"/>
              <w:right w:val="single" w:sz="4" w:space="0" w:color="auto"/>
            </w:tcBorders>
            <w:hideMark/>
          </w:tcPr>
          <w:p w14:paraId="63D9AEB5"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31105296" w14:textId="77777777" w:rsidR="009D25A0" w:rsidRDefault="009D25A0">
            <w:pPr>
              <w:pStyle w:val="TAC"/>
            </w:pPr>
            <w:r>
              <w:rPr>
                <w:rFonts w:cs="Arial"/>
                <w:szCs w:val="18"/>
              </w:rPr>
              <w:t>-100.0</w:t>
            </w:r>
          </w:p>
        </w:tc>
        <w:tc>
          <w:tcPr>
            <w:tcW w:w="737" w:type="dxa"/>
            <w:tcBorders>
              <w:top w:val="single" w:sz="4" w:space="0" w:color="auto"/>
              <w:left w:val="single" w:sz="4" w:space="0" w:color="auto"/>
              <w:bottom w:val="single" w:sz="4" w:space="0" w:color="auto"/>
              <w:right w:val="single" w:sz="4" w:space="0" w:color="auto"/>
            </w:tcBorders>
            <w:hideMark/>
          </w:tcPr>
          <w:p w14:paraId="5A3D0F7E" w14:textId="77777777" w:rsidR="009D25A0" w:rsidRDefault="009D25A0">
            <w:pPr>
              <w:pStyle w:val="TAC"/>
            </w:pPr>
            <w:r>
              <w:rPr>
                <w:rFonts w:cs="Arial"/>
                <w:szCs w:val="18"/>
              </w:rPr>
              <w:t>-96.8</w:t>
            </w:r>
          </w:p>
        </w:tc>
        <w:tc>
          <w:tcPr>
            <w:tcW w:w="737" w:type="dxa"/>
            <w:tcBorders>
              <w:top w:val="single" w:sz="4" w:space="0" w:color="auto"/>
              <w:left w:val="single" w:sz="4" w:space="0" w:color="auto"/>
              <w:bottom w:val="single" w:sz="4" w:space="0" w:color="auto"/>
              <w:right w:val="single" w:sz="4" w:space="0" w:color="auto"/>
            </w:tcBorders>
            <w:hideMark/>
          </w:tcPr>
          <w:p w14:paraId="73884E28" w14:textId="77777777" w:rsidR="009D25A0" w:rsidRDefault="009D25A0">
            <w:pPr>
              <w:pStyle w:val="TAC"/>
            </w:pPr>
            <w:r>
              <w:rPr>
                <w:rFonts w:cs="Arial"/>
                <w:szCs w:val="18"/>
              </w:rPr>
              <w:t>-95.0</w:t>
            </w:r>
          </w:p>
        </w:tc>
        <w:tc>
          <w:tcPr>
            <w:tcW w:w="737" w:type="dxa"/>
            <w:tcBorders>
              <w:top w:val="single" w:sz="4" w:space="0" w:color="auto"/>
              <w:left w:val="single" w:sz="4" w:space="0" w:color="auto"/>
              <w:bottom w:val="single" w:sz="4" w:space="0" w:color="auto"/>
              <w:right w:val="single" w:sz="4" w:space="0" w:color="auto"/>
            </w:tcBorders>
            <w:hideMark/>
          </w:tcPr>
          <w:p w14:paraId="4F2B3843" w14:textId="77777777" w:rsidR="009D25A0" w:rsidRDefault="009D25A0">
            <w:pPr>
              <w:pStyle w:val="TAC"/>
            </w:pPr>
            <w:r>
              <w:rPr>
                <w:rFonts w:cs="Arial"/>
                <w:szCs w:val="18"/>
              </w:rPr>
              <w:t>-93.8</w:t>
            </w:r>
          </w:p>
        </w:tc>
        <w:tc>
          <w:tcPr>
            <w:tcW w:w="737" w:type="dxa"/>
            <w:tcBorders>
              <w:top w:val="single" w:sz="4" w:space="0" w:color="auto"/>
              <w:left w:val="single" w:sz="4" w:space="0" w:color="auto"/>
              <w:bottom w:val="single" w:sz="4" w:space="0" w:color="auto"/>
              <w:right w:val="single" w:sz="4" w:space="0" w:color="auto"/>
            </w:tcBorders>
            <w:hideMark/>
          </w:tcPr>
          <w:p w14:paraId="481A3330" w14:textId="77777777" w:rsidR="009D25A0" w:rsidRDefault="009D25A0">
            <w:pPr>
              <w:pStyle w:val="TAC"/>
            </w:pPr>
            <w:r>
              <w:rPr>
                <w:rFonts w:cs="Arial"/>
                <w:szCs w:val="18"/>
              </w:rPr>
              <w:t>-92.7</w:t>
            </w:r>
          </w:p>
        </w:tc>
        <w:tc>
          <w:tcPr>
            <w:tcW w:w="737" w:type="dxa"/>
            <w:tcBorders>
              <w:top w:val="single" w:sz="4" w:space="0" w:color="auto"/>
              <w:left w:val="single" w:sz="4" w:space="0" w:color="auto"/>
              <w:bottom w:val="single" w:sz="4" w:space="0" w:color="auto"/>
              <w:right w:val="single" w:sz="4" w:space="0" w:color="auto"/>
            </w:tcBorders>
          </w:tcPr>
          <w:p w14:paraId="302A91E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2C201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9E24A0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3D8C02A" w14:textId="00C392C5"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D50FDF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72C16E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77161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096AA4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F1005D0"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24BC0575" w14:textId="77777777" w:rsidR="009D25A0" w:rsidRDefault="009D25A0">
            <w:pPr>
              <w:pStyle w:val="TAC"/>
            </w:pPr>
            <w:r>
              <w:rPr>
                <w:lang w:eastAsia="zh-CN"/>
              </w:rPr>
              <w:t>FDD</w:t>
            </w:r>
          </w:p>
        </w:tc>
      </w:tr>
      <w:tr w:rsidR="00832C4D" w14:paraId="339AE47B" w14:textId="77777777" w:rsidTr="00CF0678">
        <w:trPr>
          <w:trHeight w:val="187"/>
          <w:jc w:val="center"/>
        </w:trPr>
        <w:tc>
          <w:tcPr>
            <w:tcW w:w="737" w:type="dxa"/>
            <w:tcBorders>
              <w:top w:val="nil"/>
              <w:left w:val="single" w:sz="4" w:space="0" w:color="auto"/>
              <w:bottom w:val="nil"/>
              <w:right w:val="single" w:sz="4" w:space="0" w:color="auto"/>
            </w:tcBorders>
          </w:tcPr>
          <w:p w14:paraId="593191F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DB90CD7"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1F2E6DB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3340EF9" w14:textId="77777777" w:rsidR="009D25A0" w:rsidRDefault="009D25A0">
            <w:pPr>
              <w:pStyle w:val="TAC"/>
            </w:pPr>
            <w:r>
              <w:rPr>
                <w:rFonts w:cs="Arial"/>
                <w:szCs w:val="18"/>
              </w:rPr>
              <w:t>-97.1</w:t>
            </w:r>
          </w:p>
        </w:tc>
        <w:tc>
          <w:tcPr>
            <w:tcW w:w="737" w:type="dxa"/>
            <w:tcBorders>
              <w:top w:val="single" w:sz="4" w:space="0" w:color="auto"/>
              <w:left w:val="single" w:sz="4" w:space="0" w:color="auto"/>
              <w:bottom w:val="single" w:sz="4" w:space="0" w:color="auto"/>
              <w:right w:val="single" w:sz="4" w:space="0" w:color="auto"/>
            </w:tcBorders>
            <w:hideMark/>
          </w:tcPr>
          <w:p w14:paraId="0F2F4C37" w14:textId="77777777" w:rsidR="009D25A0" w:rsidRDefault="009D25A0">
            <w:pPr>
              <w:pStyle w:val="TAC"/>
            </w:pPr>
            <w:r>
              <w:rPr>
                <w:rFonts w:cs="Arial"/>
                <w:szCs w:val="18"/>
              </w:rPr>
              <w:t>-95.1</w:t>
            </w:r>
          </w:p>
        </w:tc>
        <w:tc>
          <w:tcPr>
            <w:tcW w:w="737" w:type="dxa"/>
            <w:tcBorders>
              <w:top w:val="single" w:sz="4" w:space="0" w:color="auto"/>
              <w:left w:val="single" w:sz="4" w:space="0" w:color="auto"/>
              <w:bottom w:val="single" w:sz="4" w:space="0" w:color="auto"/>
              <w:right w:val="single" w:sz="4" w:space="0" w:color="auto"/>
            </w:tcBorders>
            <w:hideMark/>
          </w:tcPr>
          <w:p w14:paraId="248B80B8" w14:textId="77777777" w:rsidR="009D25A0" w:rsidRDefault="009D25A0">
            <w:pPr>
              <w:pStyle w:val="TAC"/>
            </w:pPr>
            <w:r>
              <w:rPr>
                <w:rFonts w:cs="Arial"/>
                <w:szCs w:val="18"/>
              </w:rPr>
              <w:t>-94.0</w:t>
            </w:r>
          </w:p>
        </w:tc>
        <w:tc>
          <w:tcPr>
            <w:tcW w:w="737" w:type="dxa"/>
            <w:tcBorders>
              <w:top w:val="single" w:sz="4" w:space="0" w:color="auto"/>
              <w:left w:val="single" w:sz="4" w:space="0" w:color="auto"/>
              <w:bottom w:val="single" w:sz="4" w:space="0" w:color="auto"/>
              <w:right w:val="single" w:sz="4" w:space="0" w:color="auto"/>
            </w:tcBorders>
            <w:hideMark/>
          </w:tcPr>
          <w:p w14:paraId="16D5E92A" w14:textId="77777777" w:rsidR="009D25A0" w:rsidRDefault="009D25A0">
            <w:pPr>
              <w:pStyle w:val="TAC"/>
            </w:pPr>
            <w:r>
              <w:rPr>
                <w:rFonts w:cs="Arial"/>
                <w:szCs w:val="18"/>
              </w:rPr>
              <w:t>-92.8</w:t>
            </w:r>
          </w:p>
        </w:tc>
        <w:tc>
          <w:tcPr>
            <w:tcW w:w="737" w:type="dxa"/>
            <w:tcBorders>
              <w:top w:val="single" w:sz="4" w:space="0" w:color="auto"/>
              <w:left w:val="single" w:sz="4" w:space="0" w:color="auto"/>
              <w:bottom w:val="single" w:sz="4" w:space="0" w:color="auto"/>
              <w:right w:val="single" w:sz="4" w:space="0" w:color="auto"/>
            </w:tcBorders>
          </w:tcPr>
          <w:p w14:paraId="275EAD5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62C246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C3D2C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67DD97E" w14:textId="293E22A5"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50D684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E672E4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76777F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772299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1B1ED5A" w14:textId="77777777" w:rsidR="009D25A0" w:rsidRDefault="009D25A0">
            <w:pPr>
              <w:pStyle w:val="TAC"/>
            </w:pPr>
          </w:p>
        </w:tc>
        <w:tc>
          <w:tcPr>
            <w:tcW w:w="737" w:type="dxa"/>
            <w:tcBorders>
              <w:top w:val="nil"/>
              <w:left w:val="single" w:sz="4" w:space="0" w:color="auto"/>
              <w:bottom w:val="nil"/>
              <w:right w:val="single" w:sz="4" w:space="0" w:color="auto"/>
            </w:tcBorders>
          </w:tcPr>
          <w:p w14:paraId="31EB86B0" w14:textId="77777777" w:rsidR="009D25A0" w:rsidRDefault="009D25A0">
            <w:pPr>
              <w:pStyle w:val="TAC"/>
            </w:pPr>
          </w:p>
        </w:tc>
      </w:tr>
      <w:tr w:rsidR="00832C4D" w14:paraId="76A793DC"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583C14A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3F13FEF"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292E719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5C794ED" w14:textId="77777777" w:rsidR="009D25A0" w:rsidRDefault="009D25A0">
            <w:pPr>
              <w:pStyle w:val="TAC"/>
            </w:pPr>
            <w:r>
              <w:rPr>
                <w:lang w:eastAsia="zh-CN"/>
              </w:rPr>
              <w:t>-97.5</w:t>
            </w:r>
          </w:p>
        </w:tc>
        <w:tc>
          <w:tcPr>
            <w:tcW w:w="737" w:type="dxa"/>
            <w:tcBorders>
              <w:top w:val="single" w:sz="4" w:space="0" w:color="auto"/>
              <w:left w:val="single" w:sz="4" w:space="0" w:color="auto"/>
              <w:bottom w:val="single" w:sz="4" w:space="0" w:color="auto"/>
              <w:right w:val="single" w:sz="4" w:space="0" w:color="auto"/>
            </w:tcBorders>
            <w:hideMark/>
          </w:tcPr>
          <w:p w14:paraId="04A92C5B" w14:textId="77777777" w:rsidR="009D25A0" w:rsidRDefault="009D25A0">
            <w:pPr>
              <w:pStyle w:val="TAC"/>
            </w:pPr>
            <w:r>
              <w:rPr>
                <w:rFonts w:cs="Arial"/>
                <w:szCs w:val="18"/>
              </w:rPr>
              <w:t>-95.4</w:t>
            </w:r>
          </w:p>
        </w:tc>
        <w:tc>
          <w:tcPr>
            <w:tcW w:w="737" w:type="dxa"/>
            <w:tcBorders>
              <w:top w:val="single" w:sz="4" w:space="0" w:color="auto"/>
              <w:left w:val="single" w:sz="4" w:space="0" w:color="auto"/>
              <w:bottom w:val="single" w:sz="4" w:space="0" w:color="auto"/>
              <w:right w:val="single" w:sz="4" w:space="0" w:color="auto"/>
            </w:tcBorders>
            <w:hideMark/>
          </w:tcPr>
          <w:p w14:paraId="691753E2" w14:textId="77777777" w:rsidR="009D25A0" w:rsidRDefault="009D25A0">
            <w:pPr>
              <w:pStyle w:val="TAC"/>
            </w:pPr>
            <w:r>
              <w:rPr>
                <w:rFonts w:cs="Arial"/>
                <w:szCs w:val="18"/>
              </w:rPr>
              <w:t>-94.2</w:t>
            </w:r>
          </w:p>
        </w:tc>
        <w:tc>
          <w:tcPr>
            <w:tcW w:w="737" w:type="dxa"/>
            <w:tcBorders>
              <w:top w:val="single" w:sz="4" w:space="0" w:color="auto"/>
              <w:left w:val="single" w:sz="4" w:space="0" w:color="auto"/>
              <w:bottom w:val="single" w:sz="4" w:space="0" w:color="auto"/>
              <w:right w:val="single" w:sz="4" w:space="0" w:color="auto"/>
            </w:tcBorders>
            <w:hideMark/>
          </w:tcPr>
          <w:p w14:paraId="3EF9E11D" w14:textId="77777777" w:rsidR="009D25A0" w:rsidRDefault="009D25A0">
            <w:pPr>
              <w:pStyle w:val="TAC"/>
            </w:pPr>
            <w:r>
              <w:rPr>
                <w:rFonts w:cs="Arial"/>
                <w:szCs w:val="18"/>
              </w:rPr>
              <w:t>-93.0</w:t>
            </w:r>
          </w:p>
        </w:tc>
        <w:tc>
          <w:tcPr>
            <w:tcW w:w="737" w:type="dxa"/>
            <w:tcBorders>
              <w:top w:val="single" w:sz="4" w:space="0" w:color="auto"/>
              <w:left w:val="single" w:sz="4" w:space="0" w:color="auto"/>
              <w:bottom w:val="single" w:sz="4" w:space="0" w:color="auto"/>
              <w:right w:val="single" w:sz="4" w:space="0" w:color="auto"/>
            </w:tcBorders>
          </w:tcPr>
          <w:p w14:paraId="133DF17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A6583E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A69FE4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382F430" w14:textId="267B11E3"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DEAE2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6CBEA6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7EC624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826CF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09A5A21"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4C807223" w14:textId="77777777" w:rsidR="009D25A0" w:rsidRDefault="009D25A0">
            <w:pPr>
              <w:pStyle w:val="TAC"/>
            </w:pPr>
          </w:p>
        </w:tc>
      </w:tr>
      <w:tr w:rsidR="00832C4D" w14:paraId="01EBBAE4"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15E05563" w14:textId="77777777" w:rsidR="009D25A0" w:rsidRDefault="009D25A0">
            <w:pPr>
              <w:pStyle w:val="TAC"/>
            </w:pPr>
            <w:r>
              <w:t>n71</w:t>
            </w:r>
          </w:p>
        </w:tc>
        <w:tc>
          <w:tcPr>
            <w:tcW w:w="737" w:type="dxa"/>
            <w:tcBorders>
              <w:top w:val="single" w:sz="4" w:space="0" w:color="auto"/>
              <w:left w:val="single" w:sz="4" w:space="0" w:color="auto"/>
              <w:bottom w:val="single" w:sz="4" w:space="0" w:color="auto"/>
              <w:right w:val="single" w:sz="4" w:space="0" w:color="auto"/>
            </w:tcBorders>
            <w:hideMark/>
          </w:tcPr>
          <w:p w14:paraId="5A38712F"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425AF715" w14:textId="77777777" w:rsidR="009D25A0" w:rsidRDefault="009D25A0">
            <w:pPr>
              <w:pStyle w:val="TAC"/>
            </w:pPr>
            <w:r>
              <w:t>-97.2</w:t>
            </w:r>
          </w:p>
        </w:tc>
        <w:tc>
          <w:tcPr>
            <w:tcW w:w="737" w:type="dxa"/>
            <w:tcBorders>
              <w:top w:val="single" w:sz="4" w:space="0" w:color="auto"/>
              <w:left w:val="single" w:sz="4" w:space="0" w:color="auto"/>
              <w:bottom w:val="single" w:sz="4" w:space="0" w:color="auto"/>
              <w:right w:val="single" w:sz="4" w:space="0" w:color="auto"/>
            </w:tcBorders>
            <w:hideMark/>
          </w:tcPr>
          <w:p w14:paraId="36C5C6C2" w14:textId="77777777" w:rsidR="009D25A0" w:rsidRDefault="009D25A0">
            <w:pPr>
              <w:pStyle w:val="TAC"/>
            </w:pPr>
            <w:r>
              <w:t>-94.0</w:t>
            </w:r>
          </w:p>
        </w:tc>
        <w:tc>
          <w:tcPr>
            <w:tcW w:w="737" w:type="dxa"/>
            <w:tcBorders>
              <w:top w:val="single" w:sz="4" w:space="0" w:color="auto"/>
              <w:left w:val="single" w:sz="4" w:space="0" w:color="auto"/>
              <w:bottom w:val="single" w:sz="4" w:space="0" w:color="auto"/>
              <w:right w:val="single" w:sz="4" w:space="0" w:color="auto"/>
            </w:tcBorders>
            <w:hideMark/>
          </w:tcPr>
          <w:p w14:paraId="5C66CA0E" w14:textId="77777777" w:rsidR="009D25A0" w:rsidRDefault="009D25A0">
            <w:pPr>
              <w:pStyle w:val="TAC"/>
            </w:pPr>
            <w:r>
              <w:t>-91.6</w:t>
            </w:r>
          </w:p>
        </w:tc>
        <w:tc>
          <w:tcPr>
            <w:tcW w:w="737" w:type="dxa"/>
            <w:tcBorders>
              <w:top w:val="single" w:sz="4" w:space="0" w:color="auto"/>
              <w:left w:val="single" w:sz="4" w:space="0" w:color="auto"/>
              <w:bottom w:val="single" w:sz="4" w:space="0" w:color="auto"/>
              <w:right w:val="single" w:sz="4" w:space="0" w:color="auto"/>
            </w:tcBorders>
            <w:hideMark/>
          </w:tcPr>
          <w:p w14:paraId="6E626329" w14:textId="77777777" w:rsidR="009D25A0" w:rsidRDefault="009D25A0">
            <w:pPr>
              <w:pStyle w:val="TAC"/>
            </w:pPr>
            <w:r>
              <w:t>-86.0</w:t>
            </w:r>
          </w:p>
        </w:tc>
        <w:tc>
          <w:tcPr>
            <w:tcW w:w="737" w:type="dxa"/>
            <w:tcBorders>
              <w:top w:val="single" w:sz="4" w:space="0" w:color="auto"/>
              <w:left w:val="single" w:sz="4" w:space="0" w:color="auto"/>
              <w:bottom w:val="single" w:sz="4" w:space="0" w:color="auto"/>
              <w:right w:val="single" w:sz="4" w:space="0" w:color="auto"/>
            </w:tcBorders>
          </w:tcPr>
          <w:p w14:paraId="4F83013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FD1CB2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E6C92C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EC60A2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646D74D" w14:textId="2F4C5783"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BE48A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CF580B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1589F3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FE1B31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09F46BA"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69692635" w14:textId="77777777" w:rsidR="009D25A0" w:rsidRDefault="009D25A0">
            <w:pPr>
              <w:pStyle w:val="TAC"/>
            </w:pPr>
            <w:r>
              <w:t>FDD</w:t>
            </w:r>
          </w:p>
        </w:tc>
      </w:tr>
      <w:tr w:rsidR="00832C4D" w14:paraId="6003B881" w14:textId="77777777" w:rsidTr="00CF0678">
        <w:trPr>
          <w:trHeight w:val="187"/>
          <w:jc w:val="center"/>
        </w:trPr>
        <w:tc>
          <w:tcPr>
            <w:tcW w:w="737" w:type="dxa"/>
            <w:tcBorders>
              <w:top w:val="nil"/>
              <w:left w:val="single" w:sz="4" w:space="0" w:color="auto"/>
              <w:bottom w:val="nil"/>
              <w:right w:val="single" w:sz="4" w:space="0" w:color="auto"/>
            </w:tcBorders>
          </w:tcPr>
          <w:p w14:paraId="4B6D6510"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3ECB0569"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0D9B5B8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C12D702" w14:textId="77777777" w:rsidR="009D25A0" w:rsidRDefault="009D25A0">
            <w:pPr>
              <w:pStyle w:val="TAC"/>
            </w:pPr>
            <w:r>
              <w:rPr>
                <w:rFonts w:cs="Arial"/>
                <w:szCs w:val="18"/>
              </w:rPr>
              <w:t>-94.3</w:t>
            </w:r>
          </w:p>
        </w:tc>
        <w:tc>
          <w:tcPr>
            <w:tcW w:w="737" w:type="dxa"/>
            <w:tcBorders>
              <w:top w:val="single" w:sz="4" w:space="0" w:color="auto"/>
              <w:left w:val="single" w:sz="4" w:space="0" w:color="auto"/>
              <w:bottom w:val="single" w:sz="4" w:space="0" w:color="auto"/>
              <w:right w:val="single" w:sz="4" w:space="0" w:color="auto"/>
            </w:tcBorders>
            <w:hideMark/>
          </w:tcPr>
          <w:p w14:paraId="19CF2B77" w14:textId="77777777" w:rsidR="009D25A0" w:rsidRDefault="009D25A0">
            <w:pPr>
              <w:pStyle w:val="TAC"/>
            </w:pPr>
            <w:r>
              <w:rPr>
                <w:rFonts w:cs="Arial"/>
                <w:szCs w:val="18"/>
              </w:rPr>
              <w:t>-91.9</w:t>
            </w:r>
          </w:p>
        </w:tc>
        <w:tc>
          <w:tcPr>
            <w:tcW w:w="737" w:type="dxa"/>
            <w:tcBorders>
              <w:top w:val="single" w:sz="4" w:space="0" w:color="auto"/>
              <w:left w:val="single" w:sz="4" w:space="0" w:color="auto"/>
              <w:bottom w:val="single" w:sz="4" w:space="0" w:color="auto"/>
              <w:right w:val="single" w:sz="4" w:space="0" w:color="auto"/>
            </w:tcBorders>
            <w:hideMark/>
          </w:tcPr>
          <w:p w14:paraId="3BC32F80" w14:textId="77777777" w:rsidR="009D25A0" w:rsidRDefault="009D25A0">
            <w:pPr>
              <w:pStyle w:val="TAC"/>
            </w:pPr>
            <w:r>
              <w:rPr>
                <w:rFonts w:cs="Arial"/>
                <w:szCs w:val="18"/>
              </w:rPr>
              <w:t>-87.</w:t>
            </w:r>
            <w:r>
              <w:rPr>
                <w:rFonts w:cs="Arial"/>
                <w:szCs w:val="18"/>
                <w:lang w:eastAsia="zh-CN"/>
              </w:rPr>
              <w:t>4</w:t>
            </w:r>
          </w:p>
        </w:tc>
        <w:tc>
          <w:tcPr>
            <w:tcW w:w="737" w:type="dxa"/>
            <w:tcBorders>
              <w:top w:val="single" w:sz="4" w:space="0" w:color="auto"/>
              <w:left w:val="single" w:sz="4" w:space="0" w:color="auto"/>
              <w:bottom w:val="single" w:sz="4" w:space="0" w:color="auto"/>
              <w:right w:val="single" w:sz="4" w:space="0" w:color="auto"/>
            </w:tcBorders>
          </w:tcPr>
          <w:p w14:paraId="4A020EF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C055F9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31FF3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AE1892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190AD7" w14:textId="2E7FE0D8"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DC1D1D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F9C08F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0118A4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BF1D03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6CE4180" w14:textId="77777777" w:rsidR="009D25A0" w:rsidRDefault="009D25A0">
            <w:pPr>
              <w:pStyle w:val="TAC"/>
            </w:pPr>
          </w:p>
        </w:tc>
        <w:tc>
          <w:tcPr>
            <w:tcW w:w="737" w:type="dxa"/>
            <w:tcBorders>
              <w:top w:val="nil"/>
              <w:left w:val="single" w:sz="4" w:space="0" w:color="auto"/>
              <w:bottom w:val="nil"/>
              <w:right w:val="single" w:sz="4" w:space="0" w:color="auto"/>
            </w:tcBorders>
          </w:tcPr>
          <w:p w14:paraId="01B38BB8" w14:textId="77777777" w:rsidR="009D25A0" w:rsidRDefault="009D25A0">
            <w:pPr>
              <w:pStyle w:val="TAC"/>
              <w:rPr>
                <w:rFonts w:cs="Arial"/>
              </w:rPr>
            </w:pPr>
          </w:p>
        </w:tc>
      </w:tr>
      <w:tr w:rsidR="00832C4D" w14:paraId="446B52D3"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09CA2295"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2A9D5FF5"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72770BD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0D84F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DB3573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26B8F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C93CF7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D8A4D2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DBFFF2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8C8E7F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9AD7242" w14:textId="39583A7F"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E05330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8847B3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D77289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F5C491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6D18AD"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1E588176" w14:textId="77777777" w:rsidR="009D25A0" w:rsidRDefault="009D25A0">
            <w:pPr>
              <w:pStyle w:val="TAC"/>
              <w:rPr>
                <w:rFonts w:cs="Arial"/>
              </w:rPr>
            </w:pPr>
          </w:p>
        </w:tc>
      </w:tr>
      <w:tr w:rsidR="00832C4D" w14:paraId="54CF2902"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64554304" w14:textId="77777777" w:rsidR="009D25A0" w:rsidRDefault="009D25A0">
            <w:pPr>
              <w:pStyle w:val="TAC"/>
              <w:rPr>
                <w:rFonts w:cs="Arial"/>
              </w:rPr>
            </w:pPr>
            <w:r>
              <w:rPr>
                <w:rFonts w:cs="Arial"/>
              </w:rPr>
              <w:t>n74</w:t>
            </w:r>
          </w:p>
        </w:tc>
        <w:tc>
          <w:tcPr>
            <w:tcW w:w="737" w:type="dxa"/>
            <w:tcBorders>
              <w:top w:val="single" w:sz="4" w:space="0" w:color="auto"/>
              <w:left w:val="single" w:sz="4" w:space="0" w:color="auto"/>
              <w:bottom w:val="single" w:sz="4" w:space="0" w:color="auto"/>
              <w:right w:val="single" w:sz="4" w:space="0" w:color="auto"/>
            </w:tcBorders>
            <w:hideMark/>
          </w:tcPr>
          <w:p w14:paraId="35F8CC8A"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24CBAD0A" w14:textId="77777777" w:rsidR="009D25A0" w:rsidRDefault="009D25A0">
            <w:pPr>
              <w:pStyle w:val="TAC"/>
            </w:pPr>
            <w:r>
              <w:rPr>
                <w:rFonts w:cs="Arial"/>
                <w:szCs w:val="18"/>
              </w:rPr>
              <w:t>-99.5</w:t>
            </w:r>
            <w:r>
              <w:rPr>
                <w:rFonts w:cs="Arial"/>
                <w:szCs w:val="18"/>
                <w:vertAlign w:val="superscript"/>
              </w:rPr>
              <w:t>3</w:t>
            </w:r>
          </w:p>
        </w:tc>
        <w:tc>
          <w:tcPr>
            <w:tcW w:w="737" w:type="dxa"/>
            <w:tcBorders>
              <w:top w:val="single" w:sz="4" w:space="0" w:color="auto"/>
              <w:left w:val="single" w:sz="4" w:space="0" w:color="auto"/>
              <w:bottom w:val="single" w:sz="4" w:space="0" w:color="auto"/>
              <w:right w:val="single" w:sz="4" w:space="0" w:color="auto"/>
            </w:tcBorders>
            <w:hideMark/>
          </w:tcPr>
          <w:p w14:paraId="34BA297B" w14:textId="77777777" w:rsidR="009D25A0" w:rsidRDefault="009D25A0">
            <w:pPr>
              <w:pStyle w:val="TAC"/>
            </w:pPr>
            <w:r>
              <w:rPr>
                <w:rFonts w:cs="Arial"/>
                <w:szCs w:val="18"/>
              </w:rPr>
              <w:t>-96.3</w:t>
            </w:r>
            <w:r>
              <w:rPr>
                <w:rFonts w:cs="Arial"/>
                <w:szCs w:val="18"/>
                <w:vertAlign w:val="superscript"/>
              </w:rPr>
              <w:t>3</w:t>
            </w:r>
          </w:p>
        </w:tc>
        <w:tc>
          <w:tcPr>
            <w:tcW w:w="737" w:type="dxa"/>
            <w:tcBorders>
              <w:top w:val="single" w:sz="4" w:space="0" w:color="auto"/>
              <w:left w:val="single" w:sz="4" w:space="0" w:color="auto"/>
              <w:bottom w:val="single" w:sz="4" w:space="0" w:color="auto"/>
              <w:right w:val="single" w:sz="4" w:space="0" w:color="auto"/>
            </w:tcBorders>
            <w:hideMark/>
          </w:tcPr>
          <w:p w14:paraId="64D62D25" w14:textId="77777777" w:rsidR="009D25A0" w:rsidRDefault="009D25A0">
            <w:pPr>
              <w:pStyle w:val="TAC"/>
            </w:pPr>
            <w:r>
              <w:rPr>
                <w:rFonts w:cs="Arial"/>
                <w:szCs w:val="18"/>
              </w:rPr>
              <w:t>-94.5</w:t>
            </w:r>
            <w:r>
              <w:rPr>
                <w:rFonts w:cs="Arial"/>
                <w:szCs w:val="18"/>
                <w:vertAlign w:val="superscript"/>
              </w:rPr>
              <w:t>3</w:t>
            </w:r>
          </w:p>
        </w:tc>
        <w:tc>
          <w:tcPr>
            <w:tcW w:w="737" w:type="dxa"/>
            <w:tcBorders>
              <w:top w:val="single" w:sz="4" w:space="0" w:color="auto"/>
              <w:left w:val="single" w:sz="4" w:space="0" w:color="auto"/>
              <w:bottom w:val="single" w:sz="4" w:space="0" w:color="auto"/>
              <w:right w:val="single" w:sz="4" w:space="0" w:color="auto"/>
            </w:tcBorders>
            <w:hideMark/>
          </w:tcPr>
          <w:p w14:paraId="078EE000" w14:textId="77777777" w:rsidR="009D25A0" w:rsidRDefault="009D25A0">
            <w:pPr>
              <w:pStyle w:val="TAC"/>
            </w:pPr>
            <w:r>
              <w:rPr>
                <w:rFonts w:cs="Arial"/>
                <w:szCs w:val="18"/>
              </w:rPr>
              <w:t>-89.3</w:t>
            </w:r>
            <w:r>
              <w:rPr>
                <w:rFonts w:cs="Arial"/>
                <w:szCs w:val="18"/>
                <w:vertAlign w:val="superscript"/>
              </w:rPr>
              <w:t>3</w:t>
            </w:r>
          </w:p>
        </w:tc>
        <w:tc>
          <w:tcPr>
            <w:tcW w:w="737" w:type="dxa"/>
            <w:tcBorders>
              <w:top w:val="single" w:sz="4" w:space="0" w:color="auto"/>
              <w:left w:val="single" w:sz="4" w:space="0" w:color="auto"/>
              <w:bottom w:val="single" w:sz="4" w:space="0" w:color="auto"/>
              <w:right w:val="single" w:sz="4" w:space="0" w:color="auto"/>
            </w:tcBorders>
          </w:tcPr>
          <w:p w14:paraId="0F3427A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EE13E3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21C2E4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53F7FA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E273388" w14:textId="1E78A430"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0F0999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93FF9C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65E710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0221D3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7C879E4"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30F8D34E" w14:textId="77777777" w:rsidR="009D25A0" w:rsidRDefault="009D25A0">
            <w:pPr>
              <w:pStyle w:val="TAC"/>
              <w:rPr>
                <w:rFonts w:cs="Arial"/>
              </w:rPr>
            </w:pPr>
            <w:r>
              <w:rPr>
                <w:rFonts w:cs="Arial"/>
              </w:rPr>
              <w:t>FDD</w:t>
            </w:r>
          </w:p>
        </w:tc>
      </w:tr>
      <w:tr w:rsidR="00832C4D" w14:paraId="587A3D56" w14:textId="77777777" w:rsidTr="00CF0678">
        <w:trPr>
          <w:trHeight w:val="187"/>
          <w:jc w:val="center"/>
        </w:trPr>
        <w:tc>
          <w:tcPr>
            <w:tcW w:w="737" w:type="dxa"/>
            <w:tcBorders>
              <w:top w:val="nil"/>
              <w:left w:val="single" w:sz="4" w:space="0" w:color="auto"/>
              <w:bottom w:val="nil"/>
              <w:right w:val="single" w:sz="4" w:space="0" w:color="auto"/>
            </w:tcBorders>
          </w:tcPr>
          <w:p w14:paraId="2A650B1E"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01684C21"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193D336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BE8DC37" w14:textId="77777777" w:rsidR="009D25A0" w:rsidRDefault="009D25A0">
            <w:pPr>
              <w:pStyle w:val="TAC"/>
            </w:pPr>
            <w:r>
              <w:rPr>
                <w:rFonts w:cs="Arial"/>
                <w:szCs w:val="18"/>
              </w:rPr>
              <w:t>-96.6</w:t>
            </w:r>
            <w:r>
              <w:rPr>
                <w:rFonts w:cs="Arial"/>
                <w:szCs w:val="18"/>
                <w:vertAlign w:val="superscript"/>
              </w:rPr>
              <w:t>3</w:t>
            </w:r>
          </w:p>
        </w:tc>
        <w:tc>
          <w:tcPr>
            <w:tcW w:w="737" w:type="dxa"/>
            <w:tcBorders>
              <w:top w:val="single" w:sz="4" w:space="0" w:color="auto"/>
              <w:left w:val="single" w:sz="4" w:space="0" w:color="auto"/>
              <w:bottom w:val="single" w:sz="4" w:space="0" w:color="auto"/>
              <w:right w:val="single" w:sz="4" w:space="0" w:color="auto"/>
            </w:tcBorders>
            <w:hideMark/>
          </w:tcPr>
          <w:p w14:paraId="0F55165E" w14:textId="77777777" w:rsidR="009D25A0" w:rsidRDefault="009D25A0">
            <w:pPr>
              <w:pStyle w:val="TAC"/>
            </w:pPr>
            <w:r>
              <w:rPr>
                <w:rFonts w:cs="Arial"/>
                <w:szCs w:val="18"/>
              </w:rPr>
              <w:t>-94.6</w:t>
            </w:r>
            <w:r>
              <w:rPr>
                <w:rFonts w:cs="Arial"/>
                <w:szCs w:val="18"/>
                <w:vertAlign w:val="superscript"/>
              </w:rPr>
              <w:t>3</w:t>
            </w:r>
          </w:p>
        </w:tc>
        <w:tc>
          <w:tcPr>
            <w:tcW w:w="737" w:type="dxa"/>
            <w:tcBorders>
              <w:top w:val="single" w:sz="4" w:space="0" w:color="auto"/>
              <w:left w:val="single" w:sz="4" w:space="0" w:color="auto"/>
              <w:bottom w:val="single" w:sz="4" w:space="0" w:color="auto"/>
              <w:right w:val="single" w:sz="4" w:space="0" w:color="auto"/>
            </w:tcBorders>
            <w:hideMark/>
          </w:tcPr>
          <w:p w14:paraId="4E47D0FD" w14:textId="77777777" w:rsidR="009D25A0" w:rsidRDefault="009D25A0">
            <w:pPr>
              <w:pStyle w:val="TAC"/>
            </w:pPr>
            <w:r>
              <w:rPr>
                <w:rFonts w:cs="Arial"/>
                <w:szCs w:val="18"/>
              </w:rPr>
              <w:t>-89.5</w:t>
            </w:r>
            <w:r>
              <w:rPr>
                <w:rFonts w:cs="Arial"/>
                <w:szCs w:val="18"/>
                <w:vertAlign w:val="superscript"/>
              </w:rPr>
              <w:t>3</w:t>
            </w:r>
          </w:p>
        </w:tc>
        <w:tc>
          <w:tcPr>
            <w:tcW w:w="737" w:type="dxa"/>
            <w:tcBorders>
              <w:top w:val="single" w:sz="4" w:space="0" w:color="auto"/>
              <w:left w:val="single" w:sz="4" w:space="0" w:color="auto"/>
              <w:bottom w:val="single" w:sz="4" w:space="0" w:color="auto"/>
              <w:right w:val="single" w:sz="4" w:space="0" w:color="auto"/>
            </w:tcBorders>
          </w:tcPr>
          <w:p w14:paraId="342966A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3531DD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6AC4B1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E4678C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C8D172" w14:textId="40112F0A"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517EF7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2495A4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183CC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3E0EEA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730F56E" w14:textId="77777777" w:rsidR="009D25A0" w:rsidRDefault="009D25A0">
            <w:pPr>
              <w:pStyle w:val="TAC"/>
            </w:pPr>
          </w:p>
        </w:tc>
        <w:tc>
          <w:tcPr>
            <w:tcW w:w="737" w:type="dxa"/>
            <w:tcBorders>
              <w:top w:val="nil"/>
              <w:left w:val="single" w:sz="4" w:space="0" w:color="auto"/>
              <w:bottom w:val="nil"/>
              <w:right w:val="single" w:sz="4" w:space="0" w:color="auto"/>
            </w:tcBorders>
          </w:tcPr>
          <w:p w14:paraId="2C446F9A" w14:textId="77777777" w:rsidR="009D25A0" w:rsidRDefault="009D25A0">
            <w:pPr>
              <w:pStyle w:val="TAC"/>
              <w:rPr>
                <w:rFonts w:cs="Arial"/>
              </w:rPr>
            </w:pPr>
          </w:p>
        </w:tc>
      </w:tr>
      <w:tr w:rsidR="00832C4D" w14:paraId="2AC7ED77"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648FF6A3"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01F5C8B9"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4D221E3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0ED5ED3" w14:textId="77777777" w:rsidR="009D25A0" w:rsidRDefault="009D25A0">
            <w:pPr>
              <w:pStyle w:val="TAC"/>
            </w:pPr>
            <w:r>
              <w:rPr>
                <w:lang w:eastAsia="zh-CN"/>
              </w:rPr>
              <w:t>-97.0</w:t>
            </w:r>
            <w:r>
              <w:rPr>
                <w:vertAlign w:val="superscript"/>
                <w:lang w:eastAsia="zh-CN"/>
              </w:rPr>
              <w:t>3</w:t>
            </w:r>
          </w:p>
        </w:tc>
        <w:tc>
          <w:tcPr>
            <w:tcW w:w="737" w:type="dxa"/>
            <w:tcBorders>
              <w:top w:val="single" w:sz="4" w:space="0" w:color="auto"/>
              <w:left w:val="single" w:sz="4" w:space="0" w:color="auto"/>
              <w:bottom w:val="single" w:sz="4" w:space="0" w:color="auto"/>
              <w:right w:val="single" w:sz="4" w:space="0" w:color="auto"/>
            </w:tcBorders>
            <w:hideMark/>
          </w:tcPr>
          <w:p w14:paraId="1D5B9C65" w14:textId="77777777" w:rsidR="009D25A0" w:rsidRDefault="009D25A0">
            <w:pPr>
              <w:pStyle w:val="TAC"/>
            </w:pPr>
            <w:r>
              <w:rPr>
                <w:rFonts w:cs="Arial"/>
                <w:szCs w:val="18"/>
              </w:rPr>
              <w:t>-94.9</w:t>
            </w:r>
            <w:r>
              <w:rPr>
                <w:rFonts w:cs="Arial"/>
                <w:szCs w:val="18"/>
                <w:vertAlign w:val="superscript"/>
              </w:rPr>
              <w:t>3</w:t>
            </w:r>
          </w:p>
        </w:tc>
        <w:tc>
          <w:tcPr>
            <w:tcW w:w="737" w:type="dxa"/>
            <w:tcBorders>
              <w:top w:val="single" w:sz="4" w:space="0" w:color="auto"/>
              <w:left w:val="single" w:sz="4" w:space="0" w:color="auto"/>
              <w:bottom w:val="single" w:sz="4" w:space="0" w:color="auto"/>
              <w:right w:val="single" w:sz="4" w:space="0" w:color="auto"/>
            </w:tcBorders>
            <w:hideMark/>
          </w:tcPr>
          <w:p w14:paraId="5E8B9D11" w14:textId="77777777" w:rsidR="009D25A0" w:rsidRDefault="009D25A0">
            <w:pPr>
              <w:pStyle w:val="TAC"/>
            </w:pPr>
            <w:r>
              <w:rPr>
                <w:rFonts w:cs="Arial"/>
                <w:szCs w:val="18"/>
              </w:rPr>
              <w:t>-89.6</w:t>
            </w:r>
            <w:r>
              <w:rPr>
                <w:rFonts w:cs="Arial"/>
                <w:szCs w:val="18"/>
                <w:vertAlign w:val="superscript"/>
              </w:rPr>
              <w:t>3</w:t>
            </w:r>
          </w:p>
        </w:tc>
        <w:tc>
          <w:tcPr>
            <w:tcW w:w="737" w:type="dxa"/>
            <w:tcBorders>
              <w:top w:val="single" w:sz="4" w:space="0" w:color="auto"/>
              <w:left w:val="single" w:sz="4" w:space="0" w:color="auto"/>
              <w:bottom w:val="single" w:sz="4" w:space="0" w:color="auto"/>
              <w:right w:val="single" w:sz="4" w:space="0" w:color="auto"/>
            </w:tcBorders>
          </w:tcPr>
          <w:p w14:paraId="2D156ED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A4AFE6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A0DD73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997E2F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006E646" w14:textId="20939A6C"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3BCDE3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A625E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4089F5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9D52AE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DB2A58"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0FF450AE" w14:textId="77777777" w:rsidR="009D25A0" w:rsidRDefault="009D25A0">
            <w:pPr>
              <w:pStyle w:val="TAC"/>
              <w:rPr>
                <w:rFonts w:cs="Arial"/>
              </w:rPr>
            </w:pPr>
          </w:p>
        </w:tc>
      </w:tr>
      <w:tr w:rsidR="00832C4D" w14:paraId="5350AF37" w14:textId="77777777" w:rsidTr="00CF0678">
        <w:trPr>
          <w:trHeight w:val="187"/>
          <w:jc w:val="center"/>
        </w:trPr>
        <w:tc>
          <w:tcPr>
            <w:tcW w:w="737" w:type="dxa"/>
            <w:tcBorders>
              <w:top w:val="nil"/>
              <w:left w:val="single" w:sz="4" w:space="0" w:color="auto"/>
              <w:bottom w:val="nil"/>
              <w:right w:val="single" w:sz="4" w:space="0" w:color="auto"/>
            </w:tcBorders>
            <w:hideMark/>
          </w:tcPr>
          <w:p w14:paraId="52EDC84B" w14:textId="77777777" w:rsidR="009D25A0" w:rsidRDefault="009D25A0">
            <w:pPr>
              <w:pStyle w:val="TAC"/>
              <w:rPr>
                <w:rFonts w:cs="Arial"/>
              </w:rPr>
            </w:pPr>
            <w:r>
              <w:rPr>
                <w:rFonts w:cs="Arial"/>
                <w:lang w:eastAsia="zh-CN"/>
              </w:rPr>
              <w:t>n75</w:t>
            </w:r>
            <w:r>
              <w:rPr>
                <w:rFonts w:cs="Arial"/>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hideMark/>
          </w:tcPr>
          <w:p w14:paraId="0729CBD4"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697D2AAD" w14:textId="77777777" w:rsidR="009D25A0" w:rsidRDefault="009D25A0">
            <w:pPr>
              <w:pStyle w:val="TAC"/>
            </w:pPr>
            <w:r>
              <w:t>-100</w:t>
            </w:r>
          </w:p>
        </w:tc>
        <w:tc>
          <w:tcPr>
            <w:tcW w:w="737" w:type="dxa"/>
            <w:tcBorders>
              <w:top w:val="single" w:sz="4" w:space="0" w:color="auto"/>
              <w:left w:val="single" w:sz="4" w:space="0" w:color="auto"/>
              <w:bottom w:val="single" w:sz="4" w:space="0" w:color="auto"/>
              <w:right w:val="single" w:sz="4" w:space="0" w:color="auto"/>
            </w:tcBorders>
            <w:hideMark/>
          </w:tcPr>
          <w:p w14:paraId="01DB2490" w14:textId="77777777" w:rsidR="009D25A0" w:rsidRDefault="009D25A0">
            <w:pPr>
              <w:pStyle w:val="TAC"/>
              <w:rPr>
                <w:lang w:eastAsia="zh-CN"/>
              </w:rPr>
            </w:pPr>
            <w:r>
              <w:t>-96.8</w:t>
            </w:r>
          </w:p>
        </w:tc>
        <w:tc>
          <w:tcPr>
            <w:tcW w:w="737" w:type="dxa"/>
            <w:tcBorders>
              <w:top w:val="single" w:sz="4" w:space="0" w:color="auto"/>
              <w:left w:val="single" w:sz="4" w:space="0" w:color="auto"/>
              <w:bottom w:val="single" w:sz="4" w:space="0" w:color="auto"/>
              <w:right w:val="single" w:sz="4" w:space="0" w:color="auto"/>
            </w:tcBorders>
            <w:hideMark/>
          </w:tcPr>
          <w:p w14:paraId="4F166980" w14:textId="77777777" w:rsidR="009D25A0" w:rsidRDefault="009D25A0">
            <w:pPr>
              <w:pStyle w:val="TAC"/>
              <w:rPr>
                <w:rFonts w:cs="Arial"/>
                <w:szCs w:val="18"/>
              </w:rPr>
            </w:pPr>
            <w:r>
              <w:t>-95.0</w:t>
            </w:r>
          </w:p>
        </w:tc>
        <w:tc>
          <w:tcPr>
            <w:tcW w:w="737" w:type="dxa"/>
            <w:tcBorders>
              <w:top w:val="single" w:sz="4" w:space="0" w:color="auto"/>
              <w:left w:val="single" w:sz="4" w:space="0" w:color="auto"/>
              <w:bottom w:val="single" w:sz="4" w:space="0" w:color="auto"/>
              <w:right w:val="single" w:sz="4" w:space="0" w:color="auto"/>
            </w:tcBorders>
            <w:hideMark/>
          </w:tcPr>
          <w:p w14:paraId="29DA2E64" w14:textId="77777777" w:rsidR="009D25A0" w:rsidRDefault="009D25A0">
            <w:pPr>
              <w:pStyle w:val="TAC"/>
              <w:rPr>
                <w:rFonts w:cs="Arial"/>
                <w:szCs w:val="18"/>
              </w:rPr>
            </w:pPr>
            <w:r>
              <w:t>-93.8</w:t>
            </w:r>
          </w:p>
        </w:tc>
        <w:tc>
          <w:tcPr>
            <w:tcW w:w="737" w:type="dxa"/>
            <w:tcBorders>
              <w:top w:val="single" w:sz="4" w:space="0" w:color="auto"/>
              <w:left w:val="single" w:sz="4" w:space="0" w:color="auto"/>
              <w:bottom w:val="single" w:sz="4" w:space="0" w:color="auto"/>
              <w:right w:val="single" w:sz="4" w:space="0" w:color="auto"/>
            </w:tcBorders>
            <w:hideMark/>
          </w:tcPr>
          <w:p w14:paraId="32328979" w14:textId="77777777" w:rsidR="009D25A0" w:rsidRDefault="009D25A0">
            <w:pPr>
              <w:pStyle w:val="TAC"/>
            </w:pPr>
            <w:r>
              <w:t>-92.7</w:t>
            </w:r>
          </w:p>
        </w:tc>
        <w:tc>
          <w:tcPr>
            <w:tcW w:w="737" w:type="dxa"/>
            <w:tcBorders>
              <w:top w:val="single" w:sz="4" w:space="0" w:color="auto"/>
              <w:left w:val="single" w:sz="4" w:space="0" w:color="auto"/>
              <w:bottom w:val="single" w:sz="4" w:space="0" w:color="auto"/>
              <w:right w:val="single" w:sz="4" w:space="0" w:color="auto"/>
            </w:tcBorders>
            <w:hideMark/>
          </w:tcPr>
          <w:p w14:paraId="57D0A3F3" w14:textId="77777777" w:rsidR="009D25A0" w:rsidRDefault="009D25A0">
            <w:pPr>
              <w:pStyle w:val="TAC"/>
            </w:pPr>
            <w:r>
              <w:t>-91.9</w:t>
            </w:r>
          </w:p>
        </w:tc>
        <w:tc>
          <w:tcPr>
            <w:tcW w:w="737" w:type="dxa"/>
            <w:tcBorders>
              <w:top w:val="single" w:sz="4" w:space="0" w:color="auto"/>
              <w:left w:val="single" w:sz="4" w:space="0" w:color="auto"/>
              <w:bottom w:val="single" w:sz="4" w:space="0" w:color="auto"/>
              <w:right w:val="single" w:sz="4" w:space="0" w:color="auto"/>
            </w:tcBorders>
            <w:hideMark/>
          </w:tcPr>
          <w:p w14:paraId="7A2E7592" w14:textId="77777777" w:rsidR="009D25A0" w:rsidRDefault="009D25A0">
            <w:pPr>
              <w:pStyle w:val="TAC"/>
            </w:pPr>
            <w:r>
              <w:t>-90.6</w:t>
            </w:r>
          </w:p>
        </w:tc>
        <w:tc>
          <w:tcPr>
            <w:tcW w:w="737" w:type="dxa"/>
            <w:tcBorders>
              <w:top w:val="single" w:sz="4" w:space="0" w:color="auto"/>
              <w:left w:val="single" w:sz="4" w:space="0" w:color="auto"/>
              <w:bottom w:val="single" w:sz="4" w:space="0" w:color="auto"/>
              <w:right w:val="single" w:sz="4" w:space="0" w:color="auto"/>
            </w:tcBorders>
          </w:tcPr>
          <w:p w14:paraId="602184F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3614923" w14:textId="32EA4338" w:rsidR="009D25A0" w:rsidRDefault="009D25A0">
            <w:pPr>
              <w:pStyle w:val="TAC"/>
            </w:pPr>
            <w:r>
              <w:t>-89.6</w:t>
            </w:r>
          </w:p>
        </w:tc>
        <w:tc>
          <w:tcPr>
            <w:tcW w:w="737" w:type="dxa"/>
            <w:tcBorders>
              <w:top w:val="single" w:sz="4" w:space="0" w:color="auto"/>
              <w:left w:val="single" w:sz="4" w:space="0" w:color="auto"/>
              <w:bottom w:val="single" w:sz="4" w:space="0" w:color="auto"/>
              <w:right w:val="single" w:sz="4" w:space="0" w:color="auto"/>
            </w:tcBorders>
          </w:tcPr>
          <w:p w14:paraId="263FC18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6EFE42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11A2E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BA2A0C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8FEC2B1" w14:textId="77777777" w:rsidR="009D25A0" w:rsidRDefault="009D25A0">
            <w:pPr>
              <w:pStyle w:val="TAC"/>
            </w:pPr>
          </w:p>
        </w:tc>
        <w:tc>
          <w:tcPr>
            <w:tcW w:w="737" w:type="dxa"/>
            <w:tcBorders>
              <w:top w:val="nil"/>
              <w:left w:val="single" w:sz="4" w:space="0" w:color="auto"/>
              <w:bottom w:val="nil"/>
              <w:right w:val="single" w:sz="4" w:space="0" w:color="auto"/>
            </w:tcBorders>
            <w:hideMark/>
          </w:tcPr>
          <w:p w14:paraId="507FD665" w14:textId="77777777" w:rsidR="009D25A0" w:rsidRDefault="009D25A0">
            <w:pPr>
              <w:pStyle w:val="TAC"/>
              <w:rPr>
                <w:rFonts w:cs="Arial"/>
              </w:rPr>
            </w:pPr>
            <w:r>
              <w:rPr>
                <w:rFonts w:cs="Arial"/>
                <w:lang w:eastAsia="zh-CN"/>
              </w:rPr>
              <w:t>SDL</w:t>
            </w:r>
          </w:p>
        </w:tc>
      </w:tr>
      <w:tr w:rsidR="00832C4D" w14:paraId="280F9159" w14:textId="77777777" w:rsidTr="00CF0678">
        <w:trPr>
          <w:trHeight w:val="187"/>
          <w:jc w:val="center"/>
        </w:trPr>
        <w:tc>
          <w:tcPr>
            <w:tcW w:w="737" w:type="dxa"/>
            <w:tcBorders>
              <w:top w:val="nil"/>
              <w:left w:val="single" w:sz="4" w:space="0" w:color="auto"/>
              <w:bottom w:val="nil"/>
              <w:right w:val="single" w:sz="4" w:space="0" w:color="auto"/>
            </w:tcBorders>
          </w:tcPr>
          <w:p w14:paraId="595EB89B"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21DCF42B"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348FD1A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C6A4704" w14:textId="77777777" w:rsidR="009D25A0" w:rsidRDefault="009D25A0">
            <w:pPr>
              <w:pStyle w:val="TAC"/>
              <w:rPr>
                <w:lang w:eastAsia="zh-CN"/>
              </w:rPr>
            </w:pPr>
            <w:r>
              <w:t>-97.1</w:t>
            </w:r>
          </w:p>
        </w:tc>
        <w:tc>
          <w:tcPr>
            <w:tcW w:w="737" w:type="dxa"/>
            <w:tcBorders>
              <w:top w:val="single" w:sz="4" w:space="0" w:color="auto"/>
              <w:left w:val="single" w:sz="4" w:space="0" w:color="auto"/>
              <w:bottom w:val="single" w:sz="4" w:space="0" w:color="auto"/>
              <w:right w:val="single" w:sz="4" w:space="0" w:color="auto"/>
            </w:tcBorders>
            <w:hideMark/>
          </w:tcPr>
          <w:p w14:paraId="64330E09" w14:textId="77777777" w:rsidR="009D25A0" w:rsidRDefault="009D25A0">
            <w:pPr>
              <w:pStyle w:val="TAC"/>
              <w:rPr>
                <w:rFonts w:cs="Arial"/>
                <w:szCs w:val="18"/>
              </w:rPr>
            </w:pPr>
            <w:r>
              <w:t>-95.1</w:t>
            </w:r>
          </w:p>
        </w:tc>
        <w:tc>
          <w:tcPr>
            <w:tcW w:w="737" w:type="dxa"/>
            <w:tcBorders>
              <w:top w:val="single" w:sz="4" w:space="0" w:color="auto"/>
              <w:left w:val="single" w:sz="4" w:space="0" w:color="auto"/>
              <w:bottom w:val="single" w:sz="4" w:space="0" w:color="auto"/>
              <w:right w:val="single" w:sz="4" w:space="0" w:color="auto"/>
            </w:tcBorders>
            <w:hideMark/>
          </w:tcPr>
          <w:p w14:paraId="15AE6835" w14:textId="77777777" w:rsidR="009D25A0" w:rsidRDefault="009D25A0">
            <w:pPr>
              <w:pStyle w:val="TAC"/>
              <w:rPr>
                <w:rFonts w:cs="Arial"/>
                <w:szCs w:val="18"/>
              </w:rPr>
            </w:pPr>
            <w:r>
              <w:t>-94.0</w:t>
            </w:r>
          </w:p>
        </w:tc>
        <w:tc>
          <w:tcPr>
            <w:tcW w:w="737" w:type="dxa"/>
            <w:tcBorders>
              <w:top w:val="single" w:sz="4" w:space="0" w:color="auto"/>
              <w:left w:val="single" w:sz="4" w:space="0" w:color="auto"/>
              <w:bottom w:val="single" w:sz="4" w:space="0" w:color="auto"/>
              <w:right w:val="single" w:sz="4" w:space="0" w:color="auto"/>
            </w:tcBorders>
            <w:hideMark/>
          </w:tcPr>
          <w:p w14:paraId="5EE0732C" w14:textId="77777777" w:rsidR="009D25A0" w:rsidRDefault="009D25A0">
            <w:pPr>
              <w:pStyle w:val="TAC"/>
            </w:pPr>
            <w:r>
              <w:t>-92.8</w:t>
            </w:r>
          </w:p>
        </w:tc>
        <w:tc>
          <w:tcPr>
            <w:tcW w:w="737" w:type="dxa"/>
            <w:tcBorders>
              <w:top w:val="single" w:sz="4" w:space="0" w:color="auto"/>
              <w:left w:val="single" w:sz="4" w:space="0" w:color="auto"/>
              <w:bottom w:val="single" w:sz="4" w:space="0" w:color="auto"/>
              <w:right w:val="single" w:sz="4" w:space="0" w:color="auto"/>
            </w:tcBorders>
            <w:hideMark/>
          </w:tcPr>
          <w:p w14:paraId="63AF487B" w14:textId="77777777" w:rsidR="009D25A0" w:rsidRDefault="009D25A0">
            <w:pPr>
              <w:pStyle w:val="TAC"/>
            </w:pPr>
            <w:r>
              <w:t>-92.0</w:t>
            </w:r>
          </w:p>
        </w:tc>
        <w:tc>
          <w:tcPr>
            <w:tcW w:w="737" w:type="dxa"/>
            <w:tcBorders>
              <w:top w:val="single" w:sz="4" w:space="0" w:color="auto"/>
              <w:left w:val="single" w:sz="4" w:space="0" w:color="auto"/>
              <w:bottom w:val="single" w:sz="4" w:space="0" w:color="auto"/>
              <w:right w:val="single" w:sz="4" w:space="0" w:color="auto"/>
            </w:tcBorders>
            <w:hideMark/>
          </w:tcPr>
          <w:p w14:paraId="567C8D4B" w14:textId="77777777" w:rsidR="009D25A0" w:rsidRDefault="009D25A0">
            <w:pPr>
              <w:pStyle w:val="TAC"/>
            </w:pPr>
            <w:r>
              <w:t>-90.7</w:t>
            </w:r>
          </w:p>
        </w:tc>
        <w:tc>
          <w:tcPr>
            <w:tcW w:w="737" w:type="dxa"/>
            <w:tcBorders>
              <w:top w:val="single" w:sz="4" w:space="0" w:color="auto"/>
              <w:left w:val="single" w:sz="4" w:space="0" w:color="auto"/>
              <w:bottom w:val="single" w:sz="4" w:space="0" w:color="auto"/>
              <w:right w:val="single" w:sz="4" w:space="0" w:color="auto"/>
            </w:tcBorders>
          </w:tcPr>
          <w:p w14:paraId="48FE096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34564B2" w14:textId="00F819AF" w:rsidR="009D25A0" w:rsidRDefault="009D25A0">
            <w:pPr>
              <w:pStyle w:val="TAC"/>
            </w:pPr>
            <w:r>
              <w:t>-89.7</w:t>
            </w:r>
          </w:p>
        </w:tc>
        <w:tc>
          <w:tcPr>
            <w:tcW w:w="737" w:type="dxa"/>
            <w:tcBorders>
              <w:top w:val="single" w:sz="4" w:space="0" w:color="auto"/>
              <w:left w:val="single" w:sz="4" w:space="0" w:color="auto"/>
              <w:bottom w:val="single" w:sz="4" w:space="0" w:color="auto"/>
              <w:right w:val="single" w:sz="4" w:space="0" w:color="auto"/>
            </w:tcBorders>
          </w:tcPr>
          <w:p w14:paraId="1834AA1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76E6C1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2353AC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F1D5D6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4961D13" w14:textId="77777777" w:rsidR="009D25A0" w:rsidRDefault="009D25A0">
            <w:pPr>
              <w:pStyle w:val="TAC"/>
            </w:pPr>
          </w:p>
        </w:tc>
        <w:tc>
          <w:tcPr>
            <w:tcW w:w="737" w:type="dxa"/>
            <w:tcBorders>
              <w:top w:val="nil"/>
              <w:left w:val="single" w:sz="4" w:space="0" w:color="auto"/>
              <w:bottom w:val="nil"/>
              <w:right w:val="single" w:sz="4" w:space="0" w:color="auto"/>
            </w:tcBorders>
          </w:tcPr>
          <w:p w14:paraId="1DE6531F" w14:textId="77777777" w:rsidR="009D25A0" w:rsidRDefault="009D25A0">
            <w:pPr>
              <w:pStyle w:val="TAC"/>
              <w:rPr>
                <w:rFonts w:cs="Arial"/>
              </w:rPr>
            </w:pPr>
          </w:p>
        </w:tc>
      </w:tr>
      <w:tr w:rsidR="00832C4D" w14:paraId="2CF2A6B6"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7847C8F0"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74F49592"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661B01F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352656CA" w14:textId="77777777" w:rsidR="009D25A0" w:rsidRDefault="009D25A0">
            <w:pPr>
              <w:pStyle w:val="TAC"/>
              <w:rPr>
                <w:lang w:eastAsia="zh-CN"/>
              </w:rPr>
            </w:pPr>
            <w:r>
              <w:t>-97.5</w:t>
            </w:r>
          </w:p>
        </w:tc>
        <w:tc>
          <w:tcPr>
            <w:tcW w:w="737" w:type="dxa"/>
            <w:tcBorders>
              <w:top w:val="single" w:sz="4" w:space="0" w:color="auto"/>
              <w:left w:val="single" w:sz="4" w:space="0" w:color="auto"/>
              <w:bottom w:val="single" w:sz="4" w:space="0" w:color="auto"/>
              <w:right w:val="single" w:sz="4" w:space="0" w:color="auto"/>
            </w:tcBorders>
            <w:hideMark/>
          </w:tcPr>
          <w:p w14:paraId="1ADC4DDD" w14:textId="77777777" w:rsidR="009D25A0" w:rsidRDefault="009D25A0">
            <w:pPr>
              <w:pStyle w:val="TAC"/>
              <w:rPr>
                <w:rFonts w:cs="Arial"/>
                <w:szCs w:val="18"/>
              </w:rPr>
            </w:pPr>
            <w:r>
              <w:t>-95.4</w:t>
            </w:r>
          </w:p>
        </w:tc>
        <w:tc>
          <w:tcPr>
            <w:tcW w:w="737" w:type="dxa"/>
            <w:tcBorders>
              <w:top w:val="single" w:sz="4" w:space="0" w:color="auto"/>
              <w:left w:val="single" w:sz="4" w:space="0" w:color="auto"/>
              <w:bottom w:val="single" w:sz="4" w:space="0" w:color="auto"/>
              <w:right w:val="single" w:sz="4" w:space="0" w:color="auto"/>
            </w:tcBorders>
            <w:hideMark/>
          </w:tcPr>
          <w:p w14:paraId="10A3DFE5" w14:textId="77777777" w:rsidR="009D25A0" w:rsidRDefault="009D25A0">
            <w:pPr>
              <w:pStyle w:val="TAC"/>
              <w:rPr>
                <w:rFonts w:cs="Arial"/>
                <w:szCs w:val="18"/>
              </w:rPr>
            </w:pPr>
            <w:r>
              <w:t>-94.2</w:t>
            </w:r>
          </w:p>
        </w:tc>
        <w:tc>
          <w:tcPr>
            <w:tcW w:w="737" w:type="dxa"/>
            <w:tcBorders>
              <w:top w:val="single" w:sz="4" w:space="0" w:color="auto"/>
              <w:left w:val="single" w:sz="4" w:space="0" w:color="auto"/>
              <w:bottom w:val="single" w:sz="4" w:space="0" w:color="auto"/>
              <w:right w:val="single" w:sz="4" w:space="0" w:color="auto"/>
            </w:tcBorders>
            <w:hideMark/>
          </w:tcPr>
          <w:p w14:paraId="79D1080A" w14:textId="77777777" w:rsidR="009D25A0" w:rsidRDefault="009D25A0">
            <w:pPr>
              <w:pStyle w:val="TAC"/>
            </w:pPr>
            <w:r>
              <w:t>-93.0</w:t>
            </w:r>
          </w:p>
        </w:tc>
        <w:tc>
          <w:tcPr>
            <w:tcW w:w="737" w:type="dxa"/>
            <w:tcBorders>
              <w:top w:val="single" w:sz="4" w:space="0" w:color="auto"/>
              <w:left w:val="single" w:sz="4" w:space="0" w:color="auto"/>
              <w:bottom w:val="single" w:sz="4" w:space="0" w:color="auto"/>
              <w:right w:val="single" w:sz="4" w:space="0" w:color="auto"/>
            </w:tcBorders>
            <w:hideMark/>
          </w:tcPr>
          <w:p w14:paraId="632E5C25" w14:textId="77777777" w:rsidR="009D25A0" w:rsidRDefault="009D25A0">
            <w:pPr>
              <w:pStyle w:val="TAC"/>
            </w:pPr>
            <w:r>
              <w:t>-92.1</w:t>
            </w:r>
          </w:p>
        </w:tc>
        <w:tc>
          <w:tcPr>
            <w:tcW w:w="737" w:type="dxa"/>
            <w:tcBorders>
              <w:top w:val="single" w:sz="4" w:space="0" w:color="auto"/>
              <w:left w:val="single" w:sz="4" w:space="0" w:color="auto"/>
              <w:bottom w:val="single" w:sz="4" w:space="0" w:color="auto"/>
              <w:right w:val="single" w:sz="4" w:space="0" w:color="auto"/>
            </w:tcBorders>
            <w:hideMark/>
          </w:tcPr>
          <w:p w14:paraId="0491E2AB" w14:textId="77777777" w:rsidR="009D25A0" w:rsidRDefault="009D25A0">
            <w:pPr>
              <w:pStyle w:val="TAC"/>
            </w:pPr>
            <w:r>
              <w:t>-90.9</w:t>
            </w:r>
          </w:p>
        </w:tc>
        <w:tc>
          <w:tcPr>
            <w:tcW w:w="737" w:type="dxa"/>
            <w:tcBorders>
              <w:top w:val="single" w:sz="4" w:space="0" w:color="auto"/>
              <w:left w:val="single" w:sz="4" w:space="0" w:color="auto"/>
              <w:bottom w:val="single" w:sz="4" w:space="0" w:color="auto"/>
              <w:right w:val="single" w:sz="4" w:space="0" w:color="auto"/>
            </w:tcBorders>
          </w:tcPr>
          <w:p w14:paraId="2C6F56D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BB16AD2" w14:textId="54BB31B9" w:rsidR="009D25A0" w:rsidRDefault="009D25A0">
            <w:pPr>
              <w:pStyle w:val="TAC"/>
            </w:pPr>
            <w:r>
              <w:t>-89.8</w:t>
            </w:r>
          </w:p>
        </w:tc>
        <w:tc>
          <w:tcPr>
            <w:tcW w:w="737" w:type="dxa"/>
            <w:tcBorders>
              <w:top w:val="single" w:sz="4" w:space="0" w:color="auto"/>
              <w:left w:val="single" w:sz="4" w:space="0" w:color="auto"/>
              <w:bottom w:val="single" w:sz="4" w:space="0" w:color="auto"/>
              <w:right w:val="single" w:sz="4" w:space="0" w:color="auto"/>
            </w:tcBorders>
          </w:tcPr>
          <w:p w14:paraId="105BFD0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07412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55A2FF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EEA0D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09D6C50"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72511DD7" w14:textId="77777777" w:rsidR="009D25A0" w:rsidRDefault="009D25A0">
            <w:pPr>
              <w:pStyle w:val="TAC"/>
              <w:rPr>
                <w:rFonts w:cs="Arial"/>
              </w:rPr>
            </w:pPr>
          </w:p>
        </w:tc>
      </w:tr>
      <w:tr w:rsidR="00832C4D" w14:paraId="20A9ED79" w14:textId="77777777" w:rsidTr="00CF0678">
        <w:trPr>
          <w:trHeight w:val="187"/>
          <w:jc w:val="center"/>
        </w:trPr>
        <w:tc>
          <w:tcPr>
            <w:tcW w:w="737" w:type="dxa"/>
            <w:tcBorders>
              <w:top w:val="nil"/>
              <w:left w:val="single" w:sz="4" w:space="0" w:color="auto"/>
              <w:bottom w:val="nil"/>
              <w:right w:val="single" w:sz="4" w:space="0" w:color="auto"/>
            </w:tcBorders>
            <w:hideMark/>
          </w:tcPr>
          <w:p w14:paraId="73F25347" w14:textId="77777777" w:rsidR="009D25A0" w:rsidRDefault="009D25A0">
            <w:pPr>
              <w:pStyle w:val="TAC"/>
              <w:rPr>
                <w:rFonts w:cs="Arial"/>
              </w:rPr>
            </w:pPr>
            <w:r>
              <w:rPr>
                <w:rFonts w:cs="Arial"/>
                <w:lang w:eastAsia="zh-CN"/>
              </w:rPr>
              <w:t>n76</w:t>
            </w:r>
            <w:r>
              <w:rPr>
                <w:rFonts w:cs="Arial"/>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hideMark/>
          </w:tcPr>
          <w:p w14:paraId="3271CFB8" w14:textId="77777777" w:rsidR="009D25A0" w:rsidRDefault="009D25A0">
            <w:pPr>
              <w:pStyle w:val="TAC"/>
              <w:rPr>
                <w:rFonts w:cs="Arial"/>
              </w:rPr>
            </w:pPr>
            <w:r>
              <w:t>15</w:t>
            </w:r>
          </w:p>
        </w:tc>
        <w:tc>
          <w:tcPr>
            <w:tcW w:w="737" w:type="dxa"/>
            <w:tcBorders>
              <w:top w:val="single" w:sz="4" w:space="0" w:color="auto"/>
              <w:left w:val="single" w:sz="4" w:space="0" w:color="auto"/>
              <w:bottom w:val="single" w:sz="4" w:space="0" w:color="auto"/>
              <w:right w:val="single" w:sz="4" w:space="0" w:color="auto"/>
            </w:tcBorders>
            <w:hideMark/>
          </w:tcPr>
          <w:p w14:paraId="533A8229" w14:textId="77777777" w:rsidR="009D25A0" w:rsidRDefault="009D25A0">
            <w:pPr>
              <w:pStyle w:val="TAC"/>
            </w:pPr>
            <w:r>
              <w:t>-100</w:t>
            </w:r>
          </w:p>
        </w:tc>
        <w:tc>
          <w:tcPr>
            <w:tcW w:w="737" w:type="dxa"/>
            <w:tcBorders>
              <w:top w:val="single" w:sz="4" w:space="0" w:color="auto"/>
              <w:left w:val="single" w:sz="4" w:space="0" w:color="auto"/>
              <w:bottom w:val="single" w:sz="4" w:space="0" w:color="auto"/>
              <w:right w:val="single" w:sz="4" w:space="0" w:color="auto"/>
            </w:tcBorders>
          </w:tcPr>
          <w:p w14:paraId="06A04134"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CF2275B"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00DCA222"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2B449E3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27554E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461EF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C4EF1B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F1F6036" w14:textId="4662EDF0"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1BAC25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BDA14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9E1D4D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7AE71E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5571AE" w14:textId="77777777" w:rsidR="009D25A0" w:rsidRDefault="009D25A0">
            <w:pPr>
              <w:pStyle w:val="TAC"/>
            </w:pPr>
          </w:p>
        </w:tc>
        <w:tc>
          <w:tcPr>
            <w:tcW w:w="737" w:type="dxa"/>
            <w:tcBorders>
              <w:top w:val="nil"/>
              <w:left w:val="single" w:sz="4" w:space="0" w:color="auto"/>
              <w:bottom w:val="nil"/>
              <w:right w:val="single" w:sz="4" w:space="0" w:color="auto"/>
            </w:tcBorders>
            <w:hideMark/>
          </w:tcPr>
          <w:p w14:paraId="6AF6FF38" w14:textId="77777777" w:rsidR="009D25A0" w:rsidRDefault="009D25A0">
            <w:pPr>
              <w:pStyle w:val="TAC"/>
              <w:rPr>
                <w:rFonts w:cs="Arial"/>
              </w:rPr>
            </w:pPr>
            <w:r>
              <w:rPr>
                <w:rFonts w:cs="Arial"/>
                <w:lang w:eastAsia="zh-CN"/>
              </w:rPr>
              <w:t>SDL</w:t>
            </w:r>
          </w:p>
        </w:tc>
      </w:tr>
      <w:tr w:rsidR="00832C4D" w14:paraId="748AF1F9" w14:textId="77777777" w:rsidTr="00CF0678">
        <w:trPr>
          <w:trHeight w:val="187"/>
          <w:jc w:val="center"/>
        </w:trPr>
        <w:tc>
          <w:tcPr>
            <w:tcW w:w="737" w:type="dxa"/>
            <w:tcBorders>
              <w:top w:val="nil"/>
              <w:left w:val="single" w:sz="4" w:space="0" w:color="auto"/>
              <w:bottom w:val="nil"/>
              <w:right w:val="single" w:sz="4" w:space="0" w:color="auto"/>
            </w:tcBorders>
          </w:tcPr>
          <w:p w14:paraId="3208049D"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78A5C3B6" w14:textId="77777777" w:rsidR="009D25A0" w:rsidRDefault="009D25A0">
            <w:pPr>
              <w:pStyle w:val="TAC"/>
              <w:rPr>
                <w:rFonts w:cs="Arial"/>
              </w:rPr>
            </w:pPr>
            <w:r>
              <w:t>30</w:t>
            </w:r>
          </w:p>
        </w:tc>
        <w:tc>
          <w:tcPr>
            <w:tcW w:w="737" w:type="dxa"/>
            <w:tcBorders>
              <w:top w:val="single" w:sz="4" w:space="0" w:color="auto"/>
              <w:left w:val="single" w:sz="4" w:space="0" w:color="auto"/>
              <w:bottom w:val="single" w:sz="4" w:space="0" w:color="auto"/>
              <w:right w:val="single" w:sz="4" w:space="0" w:color="auto"/>
            </w:tcBorders>
          </w:tcPr>
          <w:p w14:paraId="0A5224A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C5557DE"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118856A"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64C2FBF6"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2748FF0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6BC61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F9C574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F1F121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CDD5C1" w14:textId="5B9CF2E5"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28E0A1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26821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5A069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BCE02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6F0CCBB" w14:textId="77777777" w:rsidR="009D25A0" w:rsidRDefault="009D25A0">
            <w:pPr>
              <w:pStyle w:val="TAC"/>
            </w:pPr>
          </w:p>
        </w:tc>
        <w:tc>
          <w:tcPr>
            <w:tcW w:w="737" w:type="dxa"/>
            <w:tcBorders>
              <w:top w:val="nil"/>
              <w:left w:val="single" w:sz="4" w:space="0" w:color="auto"/>
              <w:bottom w:val="nil"/>
              <w:right w:val="single" w:sz="4" w:space="0" w:color="auto"/>
            </w:tcBorders>
          </w:tcPr>
          <w:p w14:paraId="5EEAE61E" w14:textId="77777777" w:rsidR="009D25A0" w:rsidRDefault="009D25A0">
            <w:pPr>
              <w:pStyle w:val="TAC"/>
              <w:rPr>
                <w:rFonts w:cs="Arial"/>
              </w:rPr>
            </w:pPr>
          </w:p>
        </w:tc>
      </w:tr>
      <w:tr w:rsidR="00832C4D" w14:paraId="25EF523D"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1171DEF0"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58824BDE" w14:textId="77777777" w:rsidR="009D25A0" w:rsidRDefault="009D25A0">
            <w:pPr>
              <w:pStyle w:val="TAC"/>
              <w:rPr>
                <w:rFonts w:cs="Arial"/>
              </w:rPr>
            </w:pPr>
            <w:r>
              <w:t>60</w:t>
            </w:r>
          </w:p>
        </w:tc>
        <w:tc>
          <w:tcPr>
            <w:tcW w:w="737" w:type="dxa"/>
            <w:tcBorders>
              <w:top w:val="single" w:sz="4" w:space="0" w:color="auto"/>
              <w:left w:val="single" w:sz="4" w:space="0" w:color="auto"/>
              <w:bottom w:val="single" w:sz="4" w:space="0" w:color="auto"/>
              <w:right w:val="single" w:sz="4" w:space="0" w:color="auto"/>
            </w:tcBorders>
          </w:tcPr>
          <w:p w14:paraId="19A563B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8EEEB58" w14:textId="77777777" w:rsidR="009D25A0" w:rsidRDefault="009D25A0">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0C791F3"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0336B7E0" w14:textId="77777777" w:rsidR="009D25A0" w:rsidRDefault="009D25A0">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tcPr>
          <w:p w14:paraId="6538C06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D390A7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0532B7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400D66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1B6F222" w14:textId="56068A9F"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273D8E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1549B2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5D1692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DBC07A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17DC578"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710D4A7B" w14:textId="77777777" w:rsidR="009D25A0" w:rsidRDefault="009D25A0">
            <w:pPr>
              <w:pStyle w:val="TAC"/>
              <w:rPr>
                <w:rFonts w:cs="Arial"/>
              </w:rPr>
            </w:pPr>
          </w:p>
        </w:tc>
      </w:tr>
      <w:tr w:rsidR="00832C4D" w14:paraId="455CA61B"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6932A3E2" w14:textId="77777777" w:rsidR="009D25A0" w:rsidRDefault="009D25A0">
            <w:pPr>
              <w:pStyle w:val="TAC"/>
              <w:rPr>
                <w:rFonts w:cs="Arial"/>
              </w:rPr>
            </w:pPr>
            <w:r>
              <w:rPr>
                <w:rFonts w:cs="Arial"/>
              </w:rPr>
              <w:t>n77</w:t>
            </w:r>
            <w:r>
              <w:rPr>
                <w:rFonts w:cs="Arial"/>
                <w:vertAlign w:val="superscript"/>
              </w:rPr>
              <w:t>1,4</w:t>
            </w:r>
          </w:p>
        </w:tc>
        <w:tc>
          <w:tcPr>
            <w:tcW w:w="737" w:type="dxa"/>
            <w:tcBorders>
              <w:top w:val="single" w:sz="4" w:space="0" w:color="auto"/>
              <w:left w:val="single" w:sz="4" w:space="0" w:color="auto"/>
              <w:bottom w:val="single" w:sz="4" w:space="0" w:color="auto"/>
              <w:right w:val="single" w:sz="4" w:space="0" w:color="auto"/>
            </w:tcBorders>
            <w:hideMark/>
          </w:tcPr>
          <w:p w14:paraId="56C5F801"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tcPr>
          <w:p w14:paraId="03C83594"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32BC21DE" w14:textId="77777777" w:rsidR="009D25A0" w:rsidRDefault="009D25A0">
            <w:pPr>
              <w:pStyle w:val="TAC"/>
            </w:pPr>
            <w:r>
              <w:t>-95.3</w:t>
            </w:r>
          </w:p>
        </w:tc>
        <w:tc>
          <w:tcPr>
            <w:tcW w:w="737" w:type="dxa"/>
            <w:tcBorders>
              <w:top w:val="single" w:sz="4" w:space="0" w:color="auto"/>
              <w:left w:val="single" w:sz="4" w:space="0" w:color="auto"/>
              <w:bottom w:val="single" w:sz="4" w:space="0" w:color="auto"/>
              <w:right w:val="single" w:sz="4" w:space="0" w:color="auto"/>
            </w:tcBorders>
            <w:hideMark/>
          </w:tcPr>
          <w:p w14:paraId="766C16D7" w14:textId="77777777" w:rsidR="009D25A0" w:rsidRDefault="009D25A0">
            <w:pPr>
              <w:pStyle w:val="TAC"/>
            </w:pPr>
            <w:r>
              <w:t>-93.5</w:t>
            </w:r>
          </w:p>
        </w:tc>
        <w:tc>
          <w:tcPr>
            <w:tcW w:w="737" w:type="dxa"/>
            <w:tcBorders>
              <w:top w:val="single" w:sz="4" w:space="0" w:color="auto"/>
              <w:left w:val="single" w:sz="4" w:space="0" w:color="auto"/>
              <w:bottom w:val="single" w:sz="4" w:space="0" w:color="auto"/>
              <w:right w:val="single" w:sz="4" w:space="0" w:color="auto"/>
            </w:tcBorders>
            <w:hideMark/>
          </w:tcPr>
          <w:p w14:paraId="2BB5241A" w14:textId="77777777" w:rsidR="009D25A0" w:rsidRDefault="009D25A0">
            <w:pPr>
              <w:pStyle w:val="TAC"/>
            </w:pPr>
            <w:r>
              <w:t>-92.2</w:t>
            </w:r>
          </w:p>
        </w:tc>
        <w:tc>
          <w:tcPr>
            <w:tcW w:w="737" w:type="dxa"/>
            <w:tcBorders>
              <w:top w:val="single" w:sz="4" w:space="0" w:color="auto"/>
              <w:left w:val="single" w:sz="4" w:space="0" w:color="auto"/>
              <w:bottom w:val="single" w:sz="4" w:space="0" w:color="auto"/>
              <w:right w:val="single" w:sz="4" w:space="0" w:color="auto"/>
            </w:tcBorders>
            <w:hideMark/>
          </w:tcPr>
          <w:p w14:paraId="5F36C5CC" w14:textId="77777777" w:rsidR="009D25A0" w:rsidRDefault="009D25A0">
            <w:pPr>
              <w:pStyle w:val="TAC"/>
            </w:pPr>
            <w:r>
              <w:t>-91.2</w:t>
            </w:r>
          </w:p>
        </w:tc>
        <w:tc>
          <w:tcPr>
            <w:tcW w:w="737" w:type="dxa"/>
            <w:tcBorders>
              <w:top w:val="single" w:sz="4" w:space="0" w:color="auto"/>
              <w:left w:val="single" w:sz="4" w:space="0" w:color="auto"/>
              <w:bottom w:val="single" w:sz="4" w:space="0" w:color="auto"/>
              <w:right w:val="single" w:sz="4" w:space="0" w:color="auto"/>
            </w:tcBorders>
            <w:hideMark/>
          </w:tcPr>
          <w:p w14:paraId="534F0078" w14:textId="77777777" w:rsidR="009D25A0" w:rsidRDefault="009D25A0">
            <w:pPr>
              <w:pStyle w:val="TAC"/>
            </w:pPr>
            <w:r>
              <w:t>-90.4</w:t>
            </w:r>
          </w:p>
        </w:tc>
        <w:tc>
          <w:tcPr>
            <w:tcW w:w="737" w:type="dxa"/>
            <w:tcBorders>
              <w:top w:val="single" w:sz="4" w:space="0" w:color="auto"/>
              <w:left w:val="single" w:sz="4" w:space="0" w:color="auto"/>
              <w:bottom w:val="single" w:sz="4" w:space="0" w:color="auto"/>
              <w:right w:val="single" w:sz="4" w:space="0" w:color="auto"/>
            </w:tcBorders>
            <w:hideMark/>
          </w:tcPr>
          <w:p w14:paraId="18D1E1E0" w14:textId="77777777" w:rsidR="009D25A0" w:rsidRDefault="009D25A0">
            <w:pPr>
              <w:pStyle w:val="TAC"/>
            </w:pPr>
            <w:r>
              <w:t>-89.1</w:t>
            </w:r>
          </w:p>
        </w:tc>
        <w:tc>
          <w:tcPr>
            <w:tcW w:w="737" w:type="dxa"/>
            <w:tcBorders>
              <w:top w:val="single" w:sz="4" w:space="0" w:color="auto"/>
              <w:left w:val="single" w:sz="4" w:space="0" w:color="auto"/>
              <w:bottom w:val="single" w:sz="4" w:space="0" w:color="auto"/>
              <w:right w:val="single" w:sz="4" w:space="0" w:color="auto"/>
            </w:tcBorders>
          </w:tcPr>
          <w:p w14:paraId="7CA9E2D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6D2FF87" w14:textId="3F2EACD9" w:rsidR="009D25A0" w:rsidRDefault="009D25A0">
            <w:pPr>
              <w:pStyle w:val="TAC"/>
            </w:pPr>
            <w:r>
              <w:t>-88.1</w:t>
            </w:r>
          </w:p>
        </w:tc>
        <w:tc>
          <w:tcPr>
            <w:tcW w:w="737" w:type="dxa"/>
            <w:tcBorders>
              <w:top w:val="single" w:sz="4" w:space="0" w:color="auto"/>
              <w:left w:val="single" w:sz="4" w:space="0" w:color="auto"/>
              <w:bottom w:val="single" w:sz="4" w:space="0" w:color="auto"/>
              <w:right w:val="single" w:sz="4" w:space="0" w:color="auto"/>
            </w:tcBorders>
          </w:tcPr>
          <w:p w14:paraId="27A1BDE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2FE206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2EDE9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31D733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BDAC0BB"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52208A0B" w14:textId="77777777" w:rsidR="009D25A0" w:rsidRDefault="009D25A0">
            <w:pPr>
              <w:pStyle w:val="TAC"/>
            </w:pPr>
            <w:r>
              <w:t>TDD</w:t>
            </w:r>
          </w:p>
        </w:tc>
      </w:tr>
      <w:tr w:rsidR="00832C4D" w14:paraId="3DF8F701" w14:textId="77777777" w:rsidTr="00CF0678">
        <w:trPr>
          <w:trHeight w:val="187"/>
          <w:jc w:val="center"/>
        </w:trPr>
        <w:tc>
          <w:tcPr>
            <w:tcW w:w="737" w:type="dxa"/>
            <w:tcBorders>
              <w:top w:val="nil"/>
              <w:left w:val="single" w:sz="4" w:space="0" w:color="auto"/>
              <w:bottom w:val="nil"/>
              <w:right w:val="single" w:sz="4" w:space="0" w:color="auto"/>
            </w:tcBorders>
          </w:tcPr>
          <w:p w14:paraId="0E5D390C"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29622FAB"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36CB7057"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35A17C71" w14:textId="77777777" w:rsidR="009D25A0" w:rsidRDefault="009D25A0">
            <w:pPr>
              <w:pStyle w:val="TAC"/>
            </w:pPr>
            <w:r>
              <w:t>-95.6</w:t>
            </w:r>
          </w:p>
        </w:tc>
        <w:tc>
          <w:tcPr>
            <w:tcW w:w="737" w:type="dxa"/>
            <w:tcBorders>
              <w:top w:val="single" w:sz="4" w:space="0" w:color="auto"/>
              <w:left w:val="single" w:sz="4" w:space="0" w:color="auto"/>
              <w:bottom w:val="single" w:sz="4" w:space="0" w:color="auto"/>
              <w:right w:val="single" w:sz="4" w:space="0" w:color="auto"/>
            </w:tcBorders>
            <w:hideMark/>
          </w:tcPr>
          <w:p w14:paraId="0F2FD5CB" w14:textId="77777777" w:rsidR="009D25A0" w:rsidRDefault="009D25A0">
            <w:pPr>
              <w:pStyle w:val="TAC"/>
            </w:pPr>
            <w:r>
              <w:t>-93.6</w:t>
            </w:r>
          </w:p>
        </w:tc>
        <w:tc>
          <w:tcPr>
            <w:tcW w:w="737" w:type="dxa"/>
            <w:tcBorders>
              <w:top w:val="single" w:sz="4" w:space="0" w:color="auto"/>
              <w:left w:val="single" w:sz="4" w:space="0" w:color="auto"/>
              <w:bottom w:val="single" w:sz="4" w:space="0" w:color="auto"/>
              <w:right w:val="single" w:sz="4" w:space="0" w:color="auto"/>
            </w:tcBorders>
            <w:hideMark/>
          </w:tcPr>
          <w:p w14:paraId="39297EF3" w14:textId="77777777" w:rsidR="009D25A0" w:rsidRDefault="009D25A0">
            <w:pPr>
              <w:pStyle w:val="TAC"/>
            </w:pPr>
            <w:r>
              <w:t>-92.4</w:t>
            </w:r>
          </w:p>
        </w:tc>
        <w:tc>
          <w:tcPr>
            <w:tcW w:w="737" w:type="dxa"/>
            <w:tcBorders>
              <w:top w:val="single" w:sz="4" w:space="0" w:color="auto"/>
              <w:left w:val="single" w:sz="4" w:space="0" w:color="auto"/>
              <w:bottom w:val="single" w:sz="4" w:space="0" w:color="auto"/>
              <w:right w:val="single" w:sz="4" w:space="0" w:color="auto"/>
            </w:tcBorders>
            <w:hideMark/>
          </w:tcPr>
          <w:p w14:paraId="07F7FE95" w14:textId="77777777" w:rsidR="009D25A0" w:rsidRDefault="009D25A0">
            <w:pPr>
              <w:pStyle w:val="TAC"/>
            </w:pPr>
            <w:r>
              <w:t>-91.3</w:t>
            </w:r>
          </w:p>
        </w:tc>
        <w:tc>
          <w:tcPr>
            <w:tcW w:w="737" w:type="dxa"/>
            <w:tcBorders>
              <w:top w:val="single" w:sz="4" w:space="0" w:color="auto"/>
              <w:left w:val="single" w:sz="4" w:space="0" w:color="auto"/>
              <w:bottom w:val="single" w:sz="4" w:space="0" w:color="auto"/>
              <w:right w:val="single" w:sz="4" w:space="0" w:color="auto"/>
            </w:tcBorders>
            <w:hideMark/>
          </w:tcPr>
          <w:p w14:paraId="4FEE467C" w14:textId="77777777" w:rsidR="009D25A0" w:rsidRDefault="009D25A0">
            <w:pPr>
              <w:pStyle w:val="TAC"/>
            </w:pPr>
            <w:r>
              <w:t>-90.5</w:t>
            </w:r>
          </w:p>
        </w:tc>
        <w:tc>
          <w:tcPr>
            <w:tcW w:w="737" w:type="dxa"/>
            <w:tcBorders>
              <w:top w:val="single" w:sz="4" w:space="0" w:color="auto"/>
              <w:left w:val="single" w:sz="4" w:space="0" w:color="auto"/>
              <w:bottom w:val="single" w:sz="4" w:space="0" w:color="auto"/>
              <w:right w:val="single" w:sz="4" w:space="0" w:color="auto"/>
            </w:tcBorders>
            <w:hideMark/>
          </w:tcPr>
          <w:p w14:paraId="0312F145" w14:textId="77777777" w:rsidR="009D25A0" w:rsidRDefault="009D25A0">
            <w:pPr>
              <w:pStyle w:val="TAC"/>
            </w:pPr>
            <w:r>
              <w:t>-89.2</w:t>
            </w:r>
          </w:p>
        </w:tc>
        <w:tc>
          <w:tcPr>
            <w:tcW w:w="737" w:type="dxa"/>
            <w:tcBorders>
              <w:top w:val="single" w:sz="4" w:space="0" w:color="auto"/>
              <w:left w:val="single" w:sz="4" w:space="0" w:color="auto"/>
              <w:bottom w:val="single" w:sz="4" w:space="0" w:color="auto"/>
              <w:right w:val="single" w:sz="4" w:space="0" w:color="auto"/>
            </w:tcBorders>
          </w:tcPr>
          <w:p w14:paraId="13F1501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8BE9EF7" w14:textId="1C701C10" w:rsidR="009D25A0" w:rsidRDefault="009D25A0">
            <w:pPr>
              <w:pStyle w:val="TAC"/>
            </w:pPr>
            <w:r>
              <w:t>-88.2</w:t>
            </w:r>
          </w:p>
        </w:tc>
        <w:tc>
          <w:tcPr>
            <w:tcW w:w="737" w:type="dxa"/>
            <w:tcBorders>
              <w:top w:val="single" w:sz="4" w:space="0" w:color="auto"/>
              <w:left w:val="single" w:sz="4" w:space="0" w:color="auto"/>
              <w:bottom w:val="single" w:sz="4" w:space="0" w:color="auto"/>
              <w:right w:val="single" w:sz="4" w:space="0" w:color="auto"/>
            </w:tcBorders>
            <w:hideMark/>
          </w:tcPr>
          <w:p w14:paraId="13E5145F" w14:textId="77777777" w:rsidR="009D25A0" w:rsidRDefault="009D25A0">
            <w:pPr>
              <w:pStyle w:val="TAC"/>
            </w:pPr>
            <w:r>
              <w:t>-87.4</w:t>
            </w:r>
          </w:p>
        </w:tc>
        <w:tc>
          <w:tcPr>
            <w:tcW w:w="737" w:type="dxa"/>
            <w:tcBorders>
              <w:top w:val="single" w:sz="4" w:space="0" w:color="auto"/>
              <w:left w:val="single" w:sz="4" w:space="0" w:color="auto"/>
              <w:bottom w:val="single" w:sz="4" w:space="0" w:color="auto"/>
              <w:right w:val="single" w:sz="4" w:space="0" w:color="auto"/>
            </w:tcBorders>
            <w:hideMark/>
          </w:tcPr>
          <w:p w14:paraId="564B322E" w14:textId="77777777" w:rsidR="009D25A0" w:rsidRDefault="009D25A0">
            <w:pPr>
              <w:pStyle w:val="TAC"/>
            </w:pPr>
            <w:r>
              <w:t>-86.7</w:t>
            </w:r>
          </w:p>
        </w:tc>
        <w:tc>
          <w:tcPr>
            <w:tcW w:w="737" w:type="dxa"/>
            <w:tcBorders>
              <w:top w:val="single" w:sz="4" w:space="0" w:color="auto"/>
              <w:left w:val="single" w:sz="4" w:space="0" w:color="auto"/>
              <w:bottom w:val="single" w:sz="4" w:space="0" w:color="auto"/>
              <w:right w:val="single" w:sz="4" w:space="0" w:color="auto"/>
            </w:tcBorders>
            <w:hideMark/>
          </w:tcPr>
          <w:p w14:paraId="1DD0E9B7" w14:textId="77777777" w:rsidR="009D25A0" w:rsidRDefault="009D25A0">
            <w:pPr>
              <w:pStyle w:val="TAC"/>
            </w:pPr>
            <w:r>
              <w:t>-86.1</w:t>
            </w:r>
          </w:p>
        </w:tc>
        <w:tc>
          <w:tcPr>
            <w:tcW w:w="737" w:type="dxa"/>
            <w:tcBorders>
              <w:top w:val="single" w:sz="4" w:space="0" w:color="auto"/>
              <w:left w:val="single" w:sz="4" w:space="0" w:color="auto"/>
              <w:bottom w:val="single" w:sz="4" w:space="0" w:color="auto"/>
              <w:right w:val="single" w:sz="4" w:space="0" w:color="auto"/>
            </w:tcBorders>
            <w:hideMark/>
          </w:tcPr>
          <w:p w14:paraId="72A2C8ED" w14:textId="77777777" w:rsidR="009D25A0" w:rsidRDefault="009D25A0">
            <w:pPr>
              <w:pStyle w:val="TAC"/>
            </w:pPr>
            <w:r>
              <w:t>-85.6</w:t>
            </w:r>
          </w:p>
        </w:tc>
        <w:tc>
          <w:tcPr>
            <w:tcW w:w="737" w:type="dxa"/>
            <w:tcBorders>
              <w:top w:val="single" w:sz="4" w:space="0" w:color="auto"/>
              <w:left w:val="single" w:sz="4" w:space="0" w:color="auto"/>
              <w:bottom w:val="single" w:sz="4" w:space="0" w:color="auto"/>
              <w:right w:val="single" w:sz="4" w:space="0" w:color="auto"/>
            </w:tcBorders>
            <w:hideMark/>
          </w:tcPr>
          <w:p w14:paraId="6A0315D2" w14:textId="77777777" w:rsidR="009D25A0" w:rsidRDefault="009D25A0">
            <w:pPr>
              <w:pStyle w:val="TAC"/>
            </w:pPr>
            <w:r>
              <w:t>-85.1</w:t>
            </w:r>
          </w:p>
        </w:tc>
        <w:tc>
          <w:tcPr>
            <w:tcW w:w="737" w:type="dxa"/>
            <w:tcBorders>
              <w:top w:val="nil"/>
              <w:left w:val="single" w:sz="4" w:space="0" w:color="auto"/>
              <w:bottom w:val="nil"/>
              <w:right w:val="single" w:sz="4" w:space="0" w:color="auto"/>
            </w:tcBorders>
          </w:tcPr>
          <w:p w14:paraId="1368FE85" w14:textId="77777777" w:rsidR="009D25A0" w:rsidRDefault="009D25A0">
            <w:pPr>
              <w:pStyle w:val="TAC"/>
              <w:rPr>
                <w:rFonts w:cs="Arial"/>
              </w:rPr>
            </w:pPr>
          </w:p>
        </w:tc>
      </w:tr>
      <w:tr w:rsidR="00832C4D" w14:paraId="5D4D2355"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1328AE2B"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1AAE6211"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2EF4F3BA"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06370057" w14:textId="77777777" w:rsidR="009D25A0" w:rsidRDefault="009D25A0">
            <w:pPr>
              <w:pStyle w:val="TAC"/>
            </w:pPr>
            <w:r>
              <w:t>-96.0</w:t>
            </w:r>
          </w:p>
        </w:tc>
        <w:tc>
          <w:tcPr>
            <w:tcW w:w="737" w:type="dxa"/>
            <w:tcBorders>
              <w:top w:val="single" w:sz="4" w:space="0" w:color="auto"/>
              <w:left w:val="single" w:sz="4" w:space="0" w:color="auto"/>
              <w:bottom w:val="single" w:sz="4" w:space="0" w:color="auto"/>
              <w:right w:val="single" w:sz="4" w:space="0" w:color="auto"/>
            </w:tcBorders>
            <w:hideMark/>
          </w:tcPr>
          <w:p w14:paraId="0714ADF3" w14:textId="77777777" w:rsidR="009D25A0" w:rsidRDefault="009D25A0">
            <w:pPr>
              <w:pStyle w:val="TAC"/>
            </w:pPr>
            <w:r>
              <w:t>-93.9</w:t>
            </w:r>
          </w:p>
        </w:tc>
        <w:tc>
          <w:tcPr>
            <w:tcW w:w="737" w:type="dxa"/>
            <w:tcBorders>
              <w:top w:val="single" w:sz="4" w:space="0" w:color="auto"/>
              <w:left w:val="single" w:sz="4" w:space="0" w:color="auto"/>
              <w:bottom w:val="single" w:sz="4" w:space="0" w:color="auto"/>
              <w:right w:val="single" w:sz="4" w:space="0" w:color="auto"/>
            </w:tcBorders>
            <w:hideMark/>
          </w:tcPr>
          <w:p w14:paraId="3F61FA6D" w14:textId="77777777" w:rsidR="009D25A0" w:rsidRDefault="009D25A0">
            <w:pPr>
              <w:pStyle w:val="TAC"/>
            </w:pPr>
            <w:r>
              <w:t>-92.6</w:t>
            </w:r>
          </w:p>
        </w:tc>
        <w:tc>
          <w:tcPr>
            <w:tcW w:w="737" w:type="dxa"/>
            <w:tcBorders>
              <w:top w:val="single" w:sz="4" w:space="0" w:color="auto"/>
              <w:left w:val="single" w:sz="4" w:space="0" w:color="auto"/>
              <w:bottom w:val="single" w:sz="4" w:space="0" w:color="auto"/>
              <w:right w:val="single" w:sz="4" w:space="0" w:color="auto"/>
            </w:tcBorders>
            <w:hideMark/>
          </w:tcPr>
          <w:p w14:paraId="2CD0F573" w14:textId="77777777" w:rsidR="009D25A0" w:rsidRDefault="009D25A0">
            <w:pPr>
              <w:pStyle w:val="TAC"/>
            </w:pPr>
            <w:r>
              <w:t>-91.5</w:t>
            </w:r>
          </w:p>
        </w:tc>
        <w:tc>
          <w:tcPr>
            <w:tcW w:w="737" w:type="dxa"/>
            <w:tcBorders>
              <w:top w:val="single" w:sz="4" w:space="0" w:color="auto"/>
              <w:left w:val="single" w:sz="4" w:space="0" w:color="auto"/>
              <w:bottom w:val="single" w:sz="4" w:space="0" w:color="auto"/>
              <w:right w:val="single" w:sz="4" w:space="0" w:color="auto"/>
            </w:tcBorders>
            <w:hideMark/>
          </w:tcPr>
          <w:p w14:paraId="67650C0D" w14:textId="77777777" w:rsidR="009D25A0" w:rsidRDefault="009D25A0">
            <w:pPr>
              <w:pStyle w:val="TAC"/>
            </w:pPr>
            <w:r>
              <w:t>-90.6</w:t>
            </w:r>
          </w:p>
        </w:tc>
        <w:tc>
          <w:tcPr>
            <w:tcW w:w="737" w:type="dxa"/>
            <w:tcBorders>
              <w:top w:val="single" w:sz="4" w:space="0" w:color="auto"/>
              <w:left w:val="single" w:sz="4" w:space="0" w:color="auto"/>
              <w:bottom w:val="single" w:sz="4" w:space="0" w:color="auto"/>
              <w:right w:val="single" w:sz="4" w:space="0" w:color="auto"/>
            </w:tcBorders>
            <w:hideMark/>
          </w:tcPr>
          <w:p w14:paraId="2A8C2F4F" w14:textId="77777777" w:rsidR="009D25A0" w:rsidRDefault="009D25A0">
            <w:pPr>
              <w:pStyle w:val="TAC"/>
            </w:pPr>
            <w:r>
              <w:t>-89.4</w:t>
            </w:r>
          </w:p>
        </w:tc>
        <w:tc>
          <w:tcPr>
            <w:tcW w:w="737" w:type="dxa"/>
            <w:tcBorders>
              <w:top w:val="single" w:sz="4" w:space="0" w:color="auto"/>
              <w:left w:val="single" w:sz="4" w:space="0" w:color="auto"/>
              <w:bottom w:val="single" w:sz="4" w:space="0" w:color="auto"/>
              <w:right w:val="single" w:sz="4" w:space="0" w:color="auto"/>
            </w:tcBorders>
          </w:tcPr>
          <w:p w14:paraId="4A3D263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EFFA258" w14:textId="2B99E6EF" w:rsidR="009D25A0" w:rsidRDefault="009D25A0">
            <w:pPr>
              <w:pStyle w:val="TAC"/>
            </w:pPr>
            <w:r>
              <w:t>-88.3</w:t>
            </w:r>
          </w:p>
        </w:tc>
        <w:tc>
          <w:tcPr>
            <w:tcW w:w="737" w:type="dxa"/>
            <w:tcBorders>
              <w:top w:val="single" w:sz="4" w:space="0" w:color="auto"/>
              <w:left w:val="single" w:sz="4" w:space="0" w:color="auto"/>
              <w:bottom w:val="single" w:sz="4" w:space="0" w:color="auto"/>
              <w:right w:val="single" w:sz="4" w:space="0" w:color="auto"/>
            </w:tcBorders>
            <w:hideMark/>
          </w:tcPr>
          <w:p w14:paraId="1003F019" w14:textId="77777777" w:rsidR="009D25A0" w:rsidRDefault="009D25A0">
            <w:pPr>
              <w:pStyle w:val="TAC"/>
            </w:pPr>
            <w:r>
              <w:t>-87.5</w:t>
            </w:r>
          </w:p>
        </w:tc>
        <w:tc>
          <w:tcPr>
            <w:tcW w:w="737" w:type="dxa"/>
            <w:tcBorders>
              <w:top w:val="single" w:sz="4" w:space="0" w:color="auto"/>
              <w:left w:val="single" w:sz="4" w:space="0" w:color="auto"/>
              <w:bottom w:val="single" w:sz="4" w:space="0" w:color="auto"/>
              <w:right w:val="single" w:sz="4" w:space="0" w:color="auto"/>
            </w:tcBorders>
            <w:hideMark/>
          </w:tcPr>
          <w:p w14:paraId="021EB8AA" w14:textId="77777777" w:rsidR="009D25A0" w:rsidRDefault="009D25A0">
            <w:pPr>
              <w:pStyle w:val="TAC"/>
            </w:pPr>
            <w:r>
              <w:t>-86.8</w:t>
            </w:r>
          </w:p>
        </w:tc>
        <w:tc>
          <w:tcPr>
            <w:tcW w:w="737" w:type="dxa"/>
            <w:tcBorders>
              <w:top w:val="single" w:sz="4" w:space="0" w:color="auto"/>
              <w:left w:val="single" w:sz="4" w:space="0" w:color="auto"/>
              <w:bottom w:val="single" w:sz="4" w:space="0" w:color="auto"/>
              <w:right w:val="single" w:sz="4" w:space="0" w:color="auto"/>
            </w:tcBorders>
            <w:hideMark/>
          </w:tcPr>
          <w:p w14:paraId="6F9F1378" w14:textId="77777777" w:rsidR="009D25A0" w:rsidRDefault="009D25A0">
            <w:pPr>
              <w:pStyle w:val="TAC"/>
            </w:pPr>
            <w:r>
              <w:t>-86.2</w:t>
            </w:r>
          </w:p>
        </w:tc>
        <w:tc>
          <w:tcPr>
            <w:tcW w:w="737" w:type="dxa"/>
            <w:tcBorders>
              <w:top w:val="single" w:sz="4" w:space="0" w:color="auto"/>
              <w:left w:val="single" w:sz="4" w:space="0" w:color="auto"/>
              <w:bottom w:val="single" w:sz="4" w:space="0" w:color="auto"/>
              <w:right w:val="single" w:sz="4" w:space="0" w:color="auto"/>
            </w:tcBorders>
            <w:hideMark/>
          </w:tcPr>
          <w:p w14:paraId="44BAC7E6" w14:textId="77777777" w:rsidR="009D25A0" w:rsidRDefault="009D25A0">
            <w:pPr>
              <w:pStyle w:val="TAC"/>
            </w:pPr>
            <w:r>
              <w:t>-85.7</w:t>
            </w:r>
          </w:p>
        </w:tc>
        <w:tc>
          <w:tcPr>
            <w:tcW w:w="737" w:type="dxa"/>
            <w:tcBorders>
              <w:top w:val="single" w:sz="4" w:space="0" w:color="auto"/>
              <w:left w:val="single" w:sz="4" w:space="0" w:color="auto"/>
              <w:bottom w:val="single" w:sz="4" w:space="0" w:color="auto"/>
              <w:right w:val="single" w:sz="4" w:space="0" w:color="auto"/>
            </w:tcBorders>
            <w:hideMark/>
          </w:tcPr>
          <w:p w14:paraId="4C93A323" w14:textId="77777777" w:rsidR="009D25A0" w:rsidRDefault="009D25A0">
            <w:pPr>
              <w:pStyle w:val="TAC"/>
            </w:pPr>
            <w:r>
              <w:t>-85.2</w:t>
            </w:r>
          </w:p>
        </w:tc>
        <w:tc>
          <w:tcPr>
            <w:tcW w:w="737" w:type="dxa"/>
            <w:tcBorders>
              <w:top w:val="nil"/>
              <w:left w:val="single" w:sz="4" w:space="0" w:color="auto"/>
              <w:bottom w:val="single" w:sz="4" w:space="0" w:color="auto"/>
              <w:right w:val="single" w:sz="4" w:space="0" w:color="auto"/>
            </w:tcBorders>
          </w:tcPr>
          <w:p w14:paraId="56E654B9" w14:textId="77777777" w:rsidR="009D25A0" w:rsidRDefault="009D25A0">
            <w:pPr>
              <w:pStyle w:val="TAC"/>
              <w:rPr>
                <w:rFonts w:cs="Arial"/>
              </w:rPr>
            </w:pPr>
          </w:p>
        </w:tc>
      </w:tr>
      <w:tr w:rsidR="00832C4D" w14:paraId="23EBC91F"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735163D2" w14:textId="77777777" w:rsidR="009D25A0" w:rsidRDefault="009D25A0">
            <w:pPr>
              <w:pStyle w:val="TAC"/>
              <w:rPr>
                <w:rFonts w:cs="Arial"/>
              </w:rPr>
            </w:pPr>
            <w:r>
              <w:rPr>
                <w:rFonts w:cs="Arial"/>
              </w:rPr>
              <w:t>n78</w:t>
            </w:r>
            <w:r>
              <w:rPr>
                <w:vertAlign w:val="superscript"/>
                <w:lang w:eastAsia="zh-CN"/>
              </w:rPr>
              <w:t>1</w:t>
            </w:r>
          </w:p>
        </w:tc>
        <w:tc>
          <w:tcPr>
            <w:tcW w:w="737" w:type="dxa"/>
            <w:tcBorders>
              <w:top w:val="single" w:sz="4" w:space="0" w:color="auto"/>
              <w:left w:val="single" w:sz="4" w:space="0" w:color="auto"/>
              <w:bottom w:val="single" w:sz="4" w:space="0" w:color="auto"/>
              <w:right w:val="single" w:sz="4" w:space="0" w:color="auto"/>
            </w:tcBorders>
            <w:hideMark/>
          </w:tcPr>
          <w:p w14:paraId="146F575E"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tcPr>
          <w:p w14:paraId="0E77702B"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1716CBE2" w14:textId="77777777" w:rsidR="009D25A0" w:rsidRDefault="009D25A0">
            <w:pPr>
              <w:pStyle w:val="TAC"/>
            </w:pPr>
            <w:r>
              <w:t>-95.8</w:t>
            </w:r>
          </w:p>
        </w:tc>
        <w:tc>
          <w:tcPr>
            <w:tcW w:w="737" w:type="dxa"/>
            <w:tcBorders>
              <w:top w:val="single" w:sz="4" w:space="0" w:color="auto"/>
              <w:left w:val="single" w:sz="4" w:space="0" w:color="auto"/>
              <w:bottom w:val="single" w:sz="4" w:space="0" w:color="auto"/>
              <w:right w:val="single" w:sz="4" w:space="0" w:color="auto"/>
            </w:tcBorders>
            <w:hideMark/>
          </w:tcPr>
          <w:p w14:paraId="609861A9" w14:textId="77777777" w:rsidR="009D25A0" w:rsidRDefault="009D25A0">
            <w:pPr>
              <w:pStyle w:val="TAC"/>
            </w:pPr>
            <w:r>
              <w:t>-94.0</w:t>
            </w:r>
          </w:p>
        </w:tc>
        <w:tc>
          <w:tcPr>
            <w:tcW w:w="737" w:type="dxa"/>
            <w:tcBorders>
              <w:top w:val="single" w:sz="4" w:space="0" w:color="auto"/>
              <w:left w:val="single" w:sz="4" w:space="0" w:color="auto"/>
              <w:bottom w:val="single" w:sz="4" w:space="0" w:color="auto"/>
              <w:right w:val="single" w:sz="4" w:space="0" w:color="auto"/>
            </w:tcBorders>
            <w:hideMark/>
          </w:tcPr>
          <w:p w14:paraId="50E771F3" w14:textId="77777777" w:rsidR="009D25A0" w:rsidRDefault="009D25A0">
            <w:pPr>
              <w:pStyle w:val="TAC"/>
            </w:pPr>
            <w:r>
              <w:t>-92.7</w:t>
            </w:r>
          </w:p>
        </w:tc>
        <w:tc>
          <w:tcPr>
            <w:tcW w:w="737" w:type="dxa"/>
            <w:tcBorders>
              <w:top w:val="single" w:sz="4" w:space="0" w:color="auto"/>
              <w:left w:val="single" w:sz="4" w:space="0" w:color="auto"/>
              <w:bottom w:val="single" w:sz="4" w:space="0" w:color="auto"/>
              <w:right w:val="single" w:sz="4" w:space="0" w:color="auto"/>
            </w:tcBorders>
            <w:hideMark/>
          </w:tcPr>
          <w:p w14:paraId="5A0B6426" w14:textId="77777777" w:rsidR="009D25A0" w:rsidRDefault="009D25A0">
            <w:pPr>
              <w:pStyle w:val="TAC"/>
            </w:pPr>
            <w:r>
              <w:t>-91.7</w:t>
            </w:r>
          </w:p>
        </w:tc>
        <w:tc>
          <w:tcPr>
            <w:tcW w:w="737" w:type="dxa"/>
            <w:tcBorders>
              <w:top w:val="single" w:sz="4" w:space="0" w:color="auto"/>
              <w:left w:val="single" w:sz="4" w:space="0" w:color="auto"/>
              <w:bottom w:val="single" w:sz="4" w:space="0" w:color="auto"/>
              <w:right w:val="single" w:sz="4" w:space="0" w:color="auto"/>
            </w:tcBorders>
            <w:hideMark/>
          </w:tcPr>
          <w:p w14:paraId="020DDCBA" w14:textId="77777777" w:rsidR="009D25A0" w:rsidRDefault="009D25A0">
            <w:pPr>
              <w:pStyle w:val="TAC"/>
            </w:pPr>
            <w:r>
              <w:t>-90.9</w:t>
            </w:r>
          </w:p>
        </w:tc>
        <w:tc>
          <w:tcPr>
            <w:tcW w:w="737" w:type="dxa"/>
            <w:tcBorders>
              <w:top w:val="single" w:sz="4" w:space="0" w:color="auto"/>
              <w:left w:val="single" w:sz="4" w:space="0" w:color="auto"/>
              <w:bottom w:val="single" w:sz="4" w:space="0" w:color="auto"/>
              <w:right w:val="single" w:sz="4" w:space="0" w:color="auto"/>
            </w:tcBorders>
            <w:hideMark/>
          </w:tcPr>
          <w:p w14:paraId="68D973A8" w14:textId="77777777" w:rsidR="009D25A0" w:rsidRDefault="009D25A0">
            <w:pPr>
              <w:pStyle w:val="TAC"/>
            </w:pPr>
            <w:r>
              <w:t>-89.6</w:t>
            </w:r>
          </w:p>
        </w:tc>
        <w:tc>
          <w:tcPr>
            <w:tcW w:w="737" w:type="dxa"/>
            <w:tcBorders>
              <w:top w:val="single" w:sz="4" w:space="0" w:color="auto"/>
              <w:left w:val="single" w:sz="4" w:space="0" w:color="auto"/>
              <w:bottom w:val="single" w:sz="4" w:space="0" w:color="auto"/>
              <w:right w:val="single" w:sz="4" w:space="0" w:color="auto"/>
            </w:tcBorders>
          </w:tcPr>
          <w:p w14:paraId="73E7CB3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936D4B0" w14:textId="26F0833F" w:rsidR="009D25A0" w:rsidRDefault="009D25A0">
            <w:pPr>
              <w:pStyle w:val="TAC"/>
            </w:pPr>
            <w:r>
              <w:t>-88.6</w:t>
            </w:r>
          </w:p>
        </w:tc>
        <w:tc>
          <w:tcPr>
            <w:tcW w:w="737" w:type="dxa"/>
            <w:tcBorders>
              <w:top w:val="single" w:sz="4" w:space="0" w:color="auto"/>
              <w:left w:val="single" w:sz="4" w:space="0" w:color="auto"/>
              <w:bottom w:val="single" w:sz="4" w:space="0" w:color="auto"/>
              <w:right w:val="single" w:sz="4" w:space="0" w:color="auto"/>
            </w:tcBorders>
          </w:tcPr>
          <w:p w14:paraId="478A60E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2B4F05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273F7D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F7D79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0165F3A"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454FDD5B" w14:textId="77777777" w:rsidR="009D25A0" w:rsidRDefault="009D25A0">
            <w:pPr>
              <w:pStyle w:val="TAC"/>
              <w:rPr>
                <w:rFonts w:cs="Arial"/>
              </w:rPr>
            </w:pPr>
            <w:r>
              <w:rPr>
                <w:rFonts w:cs="Arial"/>
              </w:rPr>
              <w:t>TDD</w:t>
            </w:r>
          </w:p>
        </w:tc>
      </w:tr>
      <w:tr w:rsidR="00832C4D" w14:paraId="767FDB46" w14:textId="77777777" w:rsidTr="00CF0678">
        <w:trPr>
          <w:trHeight w:val="187"/>
          <w:jc w:val="center"/>
        </w:trPr>
        <w:tc>
          <w:tcPr>
            <w:tcW w:w="737" w:type="dxa"/>
            <w:tcBorders>
              <w:top w:val="nil"/>
              <w:left w:val="single" w:sz="4" w:space="0" w:color="auto"/>
              <w:bottom w:val="nil"/>
              <w:right w:val="single" w:sz="4" w:space="0" w:color="auto"/>
            </w:tcBorders>
          </w:tcPr>
          <w:p w14:paraId="278F74AB"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457B85C2"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2EC741D0"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2D349657" w14:textId="77777777" w:rsidR="009D25A0" w:rsidRDefault="009D25A0">
            <w:pPr>
              <w:pStyle w:val="TAC"/>
            </w:pPr>
            <w:r>
              <w:t>-96.1</w:t>
            </w:r>
          </w:p>
        </w:tc>
        <w:tc>
          <w:tcPr>
            <w:tcW w:w="737" w:type="dxa"/>
            <w:tcBorders>
              <w:top w:val="single" w:sz="4" w:space="0" w:color="auto"/>
              <w:left w:val="single" w:sz="4" w:space="0" w:color="auto"/>
              <w:bottom w:val="single" w:sz="4" w:space="0" w:color="auto"/>
              <w:right w:val="single" w:sz="4" w:space="0" w:color="auto"/>
            </w:tcBorders>
            <w:hideMark/>
          </w:tcPr>
          <w:p w14:paraId="55784FE9" w14:textId="77777777" w:rsidR="009D25A0" w:rsidRDefault="009D25A0">
            <w:pPr>
              <w:pStyle w:val="TAC"/>
            </w:pPr>
            <w:r>
              <w:t>-94.1</w:t>
            </w:r>
          </w:p>
        </w:tc>
        <w:tc>
          <w:tcPr>
            <w:tcW w:w="737" w:type="dxa"/>
            <w:tcBorders>
              <w:top w:val="single" w:sz="4" w:space="0" w:color="auto"/>
              <w:left w:val="single" w:sz="4" w:space="0" w:color="auto"/>
              <w:bottom w:val="single" w:sz="4" w:space="0" w:color="auto"/>
              <w:right w:val="single" w:sz="4" w:space="0" w:color="auto"/>
            </w:tcBorders>
            <w:hideMark/>
          </w:tcPr>
          <w:p w14:paraId="039E825A" w14:textId="77777777" w:rsidR="009D25A0" w:rsidRDefault="009D25A0">
            <w:pPr>
              <w:pStyle w:val="TAC"/>
            </w:pPr>
            <w:r>
              <w:t>-92.9</w:t>
            </w:r>
          </w:p>
        </w:tc>
        <w:tc>
          <w:tcPr>
            <w:tcW w:w="737" w:type="dxa"/>
            <w:tcBorders>
              <w:top w:val="single" w:sz="4" w:space="0" w:color="auto"/>
              <w:left w:val="single" w:sz="4" w:space="0" w:color="auto"/>
              <w:bottom w:val="single" w:sz="4" w:space="0" w:color="auto"/>
              <w:right w:val="single" w:sz="4" w:space="0" w:color="auto"/>
            </w:tcBorders>
            <w:hideMark/>
          </w:tcPr>
          <w:p w14:paraId="72FB6EF7" w14:textId="77777777" w:rsidR="009D25A0" w:rsidRDefault="009D25A0">
            <w:pPr>
              <w:pStyle w:val="TAC"/>
            </w:pPr>
            <w:r>
              <w:t>-91.8</w:t>
            </w:r>
          </w:p>
        </w:tc>
        <w:tc>
          <w:tcPr>
            <w:tcW w:w="737" w:type="dxa"/>
            <w:tcBorders>
              <w:top w:val="single" w:sz="4" w:space="0" w:color="auto"/>
              <w:left w:val="single" w:sz="4" w:space="0" w:color="auto"/>
              <w:bottom w:val="single" w:sz="4" w:space="0" w:color="auto"/>
              <w:right w:val="single" w:sz="4" w:space="0" w:color="auto"/>
            </w:tcBorders>
            <w:hideMark/>
          </w:tcPr>
          <w:p w14:paraId="32DCE361" w14:textId="77777777" w:rsidR="009D25A0" w:rsidRDefault="009D25A0">
            <w:pPr>
              <w:pStyle w:val="TAC"/>
            </w:pPr>
            <w:r>
              <w:t>-91</w:t>
            </w:r>
          </w:p>
        </w:tc>
        <w:tc>
          <w:tcPr>
            <w:tcW w:w="737" w:type="dxa"/>
            <w:tcBorders>
              <w:top w:val="single" w:sz="4" w:space="0" w:color="auto"/>
              <w:left w:val="single" w:sz="4" w:space="0" w:color="auto"/>
              <w:bottom w:val="single" w:sz="4" w:space="0" w:color="auto"/>
              <w:right w:val="single" w:sz="4" w:space="0" w:color="auto"/>
            </w:tcBorders>
            <w:hideMark/>
          </w:tcPr>
          <w:p w14:paraId="5F0BDE6C" w14:textId="77777777" w:rsidR="009D25A0" w:rsidRDefault="009D25A0">
            <w:pPr>
              <w:pStyle w:val="TAC"/>
            </w:pPr>
            <w:r>
              <w:t>-89.7</w:t>
            </w:r>
          </w:p>
        </w:tc>
        <w:tc>
          <w:tcPr>
            <w:tcW w:w="737" w:type="dxa"/>
            <w:tcBorders>
              <w:top w:val="single" w:sz="4" w:space="0" w:color="auto"/>
              <w:left w:val="single" w:sz="4" w:space="0" w:color="auto"/>
              <w:bottom w:val="single" w:sz="4" w:space="0" w:color="auto"/>
              <w:right w:val="single" w:sz="4" w:space="0" w:color="auto"/>
            </w:tcBorders>
          </w:tcPr>
          <w:p w14:paraId="59CD02B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6560BB6F" w14:textId="1E6D150B" w:rsidR="009D25A0" w:rsidRDefault="009D25A0">
            <w:pPr>
              <w:pStyle w:val="TAC"/>
            </w:pPr>
            <w:r>
              <w:t>-88.7</w:t>
            </w:r>
          </w:p>
        </w:tc>
        <w:tc>
          <w:tcPr>
            <w:tcW w:w="737" w:type="dxa"/>
            <w:tcBorders>
              <w:top w:val="single" w:sz="4" w:space="0" w:color="auto"/>
              <w:left w:val="single" w:sz="4" w:space="0" w:color="auto"/>
              <w:bottom w:val="single" w:sz="4" w:space="0" w:color="auto"/>
              <w:right w:val="single" w:sz="4" w:space="0" w:color="auto"/>
            </w:tcBorders>
            <w:hideMark/>
          </w:tcPr>
          <w:p w14:paraId="4B03883C" w14:textId="77777777" w:rsidR="009D25A0" w:rsidRDefault="009D25A0">
            <w:pPr>
              <w:pStyle w:val="TAC"/>
            </w:pPr>
            <w:r>
              <w:t>-87.9</w:t>
            </w:r>
          </w:p>
        </w:tc>
        <w:tc>
          <w:tcPr>
            <w:tcW w:w="737" w:type="dxa"/>
            <w:tcBorders>
              <w:top w:val="single" w:sz="4" w:space="0" w:color="auto"/>
              <w:left w:val="single" w:sz="4" w:space="0" w:color="auto"/>
              <w:bottom w:val="single" w:sz="4" w:space="0" w:color="auto"/>
              <w:right w:val="single" w:sz="4" w:space="0" w:color="auto"/>
            </w:tcBorders>
            <w:hideMark/>
          </w:tcPr>
          <w:p w14:paraId="618E49C0" w14:textId="77777777" w:rsidR="009D25A0" w:rsidRDefault="009D25A0">
            <w:pPr>
              <w:pStyle w:val="TAC"/>
            </w:pPr>
            <w:r>
              <w:t>-87.2</w:t>
            </w:r>
          </w:p>
        </w:tc>
        <w:tc>
          <w:tcPr>
            <w:tcW w:w="737" w:type="dxa"/>
            <w:tcBorders>
              <w:top w:val="single" w:sz="4" w:space="0" w:color="auto"/>
              <w:left w:val="single" w:sz="4" w:space="0" w:color="auto"/>
              <w:bottom w:val="single" w:sz="4" w:space="0" w:color="auto"/>
              <w:right w:val="single" w:sz="4" w:space="0" w:color="auto"/>
            </w:tcBorders>
            <w:hideMark/>
          </w:tcPr>
          <w:p w14:paraId="2AB0306E" w14:textId="77777777" w:rsidR="009D25A0" w:rsidRDefault="009D25A0">
            <w:pPr>
              <w:pStyle w:val="TAC"/>
            </w:pPr>
            <w:r>
              <w:t>-86.6</w:t>
            </w:r>
          </w:p>
        </w:tc>
        <w:tc>
          <w:tcPr>
            <w:tcW w:w="737" w:type="dxa"/>
            <w:tcBorders>
              <w:top w:val="single" w:sz="4" w:space="0" w:color="auto"/>
              <w:left w:val="single" w:sz="4" w:space="0" w:color="auto"/>
              <w:bottom w:val="single" w:sz="4" w:space="0" w:color="auto"/>
              <w:right w:val="single" w:sz="4" w:space="0" w:color="auto"/>
            </w:tcBorders>
            <w:hideMark/>
          </w:tcPr>
          <w:p w14:paraId="443EB218" w14:textId="77777777" w:rsidR="009D25A0" w:rsidRDefault="009D25A0">
            <w:pPr>
              <w:pStyle w:val="TAC"/>
              <w:rPr>
                <w:lang w:val="en-US"/>
              </w:rPr>
            </w:pPr>
            <w:r>
              <w:rPr>
                <w:lang w:val="en-US"/>
              </w:rPr>
              <w:t>-86.1</w:t>
            </w:r>
          </w:p>
        </w:tc>
        <w:tc>
          <w:tcPr>
            <w:tcW w:w="737" w:type="dxa"/>
            <w:tcBorders>
              <w:top w:val="single" w:sz="4" w:space="0" w:color="auto"/>
              <w:left w:val="single" w:sz="4" w:space="0" w:color="auto"/>
              <w:bottom w:val="single" w:sz="4" w:space="0" w:color="auto"/>
              <w:right w:val="single" w:sz="4" w:space="0" w:color="auto"/>
            </w:tcBorders>
            <w:hideMark/>
          </w:tcPr>
          <w:p w14:paraId="34431D29" w14:textId="77777777" w:rsidR="009D25A0" w:rsidRDefault="009D25A0">
            <w:pPr>
              <w:pStyle w:val="TAC"/>
            </w:pPr>
            <w:r>
              <w:t>-85.6</w:t>
            </w:r>
          </w:p>
        </w:tc>
        <w:tc>
          <w:tcPr>
            <w:tcW w:w="737" w:type="dxa"/>
            <w:tcBorders>
              <w:top w:val="nil"/>
              <w:left w:val="single" w:sz="4" w:space="0" w:color="auto"/>
              <w:bottom w:val="nil"/>
              <w:right w:val="single" w:sz="4" w:space="0" w:color="auto"/>
            </w:tcBorders>
          </w:tcPr>
          <w:p w14:paraId="0DC26A97" w14:textId="77777777" w:rsidR="009D25A0" w:rsidRDefault="009D25A0">
            <w:pPr>
              <w:pStyle w:val="TAC"/>
              <w:rPr>
                <w:rFonts w:cs="Arial"/>
              </w:rPr>
            </w:pPr>
          </w:p>
        </w:tc>
      </w:tr>
      <w:tr w:rsidR="00832C4D" w14:paraId="0015DF7F"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220C0404"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4202E365"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03DA80A6"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70860372" w14:textId="77777777" w:rsidR="009D25A0" w:rsidRDefault="009D25A0">
            <w:pPr>
              <w:pStyle w:val="TAC"/>
            </w:pPr>
            <w:r>
              <w:t>-96.5</w:t>
            </w:r>
          </w:p>
        </w:tc>
        <w:tc>
          <w:tcPr>
            <w:tcW w:w="737" w:type="dxa"/>
            <w:tcBorders>
              <w:top w:val="single" w:sz="4" w:space="0" w:color="auto"/>
              <w:left w:val="single" w:sz="4" w:space="0" w:color="auto"/>
              <w:bottom w:val="single" w:sz="4" w:space="0" w:color="auto"/>
              <w:right w:val="single" w:sz="4" w:space="0" w:color="auto"/>
            </w:tcBorders>
            <w:hideMark/>
          </w:tcPr>
          <w:p w14:paraId="603F0D85" w14:textId="77777777" w:rsidR="009D25A0" w:rsidRDefault="009D25A0">
            <w:pPr>
              <w:pStyle w:val="TAC"/>
            </w:pPr>
            <w:r>
              <w:t>-94.4</w:t>
            </w:r>
          </w:p>
        </w:tc>
        <w:tc>
          <w:tcPr>
            <w:tcW w:w="737" w:type="dxa"/>
            <w:tcBorders>
              <w:top w:val="single" w:sz="4" w:space="0" w:color="auto"/>
              <w:left w:val="single" w:sz="4" w:space="0" w:color="auto"/>
              <w:bottom w:val="single" w:sz="4" w:space="0" w:color="auto"/>
              <w:right w:val="single" w:sz="4" w:space="0" w:color="auto"/>
            </w:tcBorders>
            <w:hideMark/>
          </w:tcPr>
          <w:p w14:paraId="6DF690BD" w14:textId="77777777" w:rsidR="009D25A0" w:rsidRDefault="009D25A0">
            <w:pPr>
              <w:pStyle w:val="TAC"/>
            </w:pPr>
            <w:r>
              <w:t>-93.1</w:t>
            </w:r>
          </w:p>
        </w:tc>
        <w:tc>
          <w:tcPr>
            <w:tcW w:w="737" w:type="dxa"/>
            <w:tcBorders>
              <w:top w:val="single" w:sz="4" w:space="0" w:color="auto"/>
              <w:left w:val="single" w:sz="4" w:space="0" w:color="auto"/>
              <w:bottom w:val="single" w:sz="4" w:space="0" w:color="auto"/>
              <w:right w:val="single" w:sz="4" w:space="0" w:color="auto"/>
            </w:tcBorders>
            <w:hideMark/>
          </w:tcPr>
          <w:p w14:paraId="271B924E" w14:textId="77777777" w:rsidR="009D25A0" w:rsidRDefault="009D25A0">
            <w:pPr>
              <w:pStyle w:val="TAC"/>
            </w:pPr>
            <w:r>
              <w:t>-92</w:t>
            </w:r>
          </w:p>
        </w:tc>
        <w:tc>
          <w:tcPr>
            <w:tcW w:w="737" w:type="dxa"/>
            <w:tcBorders>
              <w:top w:val="single" w:sz="4" w:space="0" w:color="auto"/>
              <w:left w:val="single" w:sz="4" w:space="0" w:color="auto"/>
              <w:bottom w:val="single" w:sz="4" w:space="0" w:color="auto"/>
              <w:right w:val="single" w:sz="4" w:space="0" w:color="auto"/>
            </w:tcBorders>
            <w:hideMark/>
          </w:tcPr>
          <w:p w14:paraId="67C88689" w14:textId="77777777" w:rsidR="009D25A0" w:rsidRDefault="009D25A0">
            <w:pPr>
              <w:pStyle w:val="TAC"/>
            </w:pPr>
            <w:r>
              <w:t>-91.1</w:t>
            </w:r>
          </w:p>
        </w:tc>
        <w:tc>
          <w:tcPr>
            <w:tcW w:w="737" w:type="dxa"/>
            <w:tcBorders>
              <w:top w:val="single" w:sz="4" w:space="0" w:color="auto"/>
              <w:left w:val="single" w:sz="4" w:space="0" w:color="auto"/>
              <w:bottom w:val="single" w:sz="4" w:space="0" w:color="auto"/>
              <w:right w:val="single" w:sz="4" w:space="0" w:color="auto"/>
            </w:tcBorders>
            <w:hideMark/>
          </w:tcPr>
          <w:p w14:paraId="12DE2B8F" w14:textId="77777777" w:rsidR="009D25A0" w:rsidRDefault="009D25A0">
            <w:pPr>
              <w:pStyle w:val="TAC"/>
            </w:pPr>
            <w:r>
              <w:t>-89.9</w:t>
            </w:r>
          </w:p>
        </w:tc>
        <w:tc>
          <w:tcPr>
            <w:tcW w:w="737" w:type="dxa"/>
            <w:tcBorders>
              <w:top w:val="single" w:sz="4" w:space="0" w:color="auto"/>
              <w:left w:val="single" w:sz="4" w:space="0" w:color="auto"/>
              <w:bottom w:val="single" w:sz="4" w:space="0" w:color="auto"/>
              <w:right w:val="single" w:sz="4" w:space="0" w:color="auto"/>
            </w:tcBorders>
          </w:tcPr>
          <w:p w14:paraId="4C390AD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7039D51A" w14:textId="28EDF768" w:rsidR="009D25A0" w:rsidRDefault="009D25A0">
            <w:pPr>
              <w:pStyle w:val="TAC"/>
            </w:pPr>
            <w:r>
              <w:t>-88.8</w:t>
            </w:r>
          </w:p>
        </w:tc>
        <w:tc>
          <w:tcPr>
            <w:tcW w:w="737" w:type="dxa"/>
            <w:tcBorders>
              <w:top w:val="single" w:sz="4" w:space="0" w:color="auto"/>
              <w:left w:val="single" w:sz="4" w:space="0" w:color="auto"/>
              <w:bottom w:val="single" w:sz="4" w:space="0" w:color="auto"/>
              <w:right w:val="single" w:sz="4" w:space="0" w:color="auto"/>
            </w:tcBorders>
            <w:hideMark/>
          </w:tcPr>
          <w:p w14:paraId="75B14393" w14:textId="77777777" w:rsidR="009D25A0" w:rsidRDefault="009D25A0">
            <w:pPr>
              <w:pStyle w:val="TAC"/>
            </w:pPr>
            <w:r>
              <w:t>-88.0</w:t>
            </w:r>
          </w:p>
        </w:tc>
        <w:tc>
          <w:tcPr>
            <w:tcW w:w="737" w:type="dxa"/>
            <w:tcBorders>
              <w:top w:val="single" w:sz="4" w:space="0" w:color="auto"/>
              <w:left w:val="single" w:sz="4" w:space="0" w:color="auto"/>
              <w:bottom w:val="single" w:sz="4" w:space="0" w:color="auto"/>
              <w:right w:val="single" w:sz="4" w:space="0" w:color="auto"/>
            </w:tcBorders>
            <w:hideMark/>
          </w:tcPr>
          <w:p w14:paraId="2C7A4548" w14:textId="77777777" w:rsidR="009D25A0" w:rsidRDefault="009D25A0">
            <w:pPr>
              <w:pStyle w:val="TAC"/>
            </w:pPr>
            <w:r>
              <w:t>-87.3</w:t>
            </w:r>
          </w:p>
        </w:tc>
        <w:tc>
          <w:tcPr>
            <w:tcW w:w="737" w:type="dxa"/>
            <w:tcBorders>
              <w:top w:val="single" w:sz="4" w:space="0" w:color="auto"/>
              <w:left w:val="single" w:sz="4" w:space="0" w:color="auto"/>
              <w:bottom w:val="single" w:sz="4" w:space="0" w:color="auto"/>
              <w:right w:val="single" w:sz="4" w:space="0" w:color="auto"/>
            </w:tcBorders>
            <w:hideMark/>
          </w:tcPr>
          <w:p w14:paraId="69C09DC4" w14:textId="77777777" w:rsidR="009D25A0" w:rsidRDefault="009D25A0">
            <w:pPr>
              <w:pStyle w:val="TAC"/>
            </w:pPr>
            <w:r>
              <w:t>-86.7</w:t>
            </w:r>
          </w:p>
        </w:tc>
        <w:tc>
          <w:tcPr>
            <w:tcW w:w="737" w:type="dxa"/>
            <w:tcBorders>
              <w:top w:val="single" w:sz="4" w:space="0" w:color="auto"/>
              <w:left w:val="single" w:sz="4" w:space="0" w:color="auto"/>
              <w:bottom w:val="single" w:sz="4" w:space="0" w:color="auto"/>
              <w:right w:val="single" w:sz="4" w:space="0" w:color="auto"/>
            </w:tcBorders>
            <w:hideMark/>
          </w:tcPr>
          <w:p w14:paraId="1D715467" w14:textId="77777777" w:rsidR="009D25A0" w:rsidRDefault="009D25A0">
            <w:pPr>
              <w:pStyle w:val="TAC"/>
              <w:rPr>
                <w:lang w:val="en-US"/>
              </w:rPr>
            </w:pPr>
            <w:r>
              <w:rPr>
                <w:lang w:val="en-US"/>
              </w:rPr>
              <w:t>-86.2</w:t>
            </w:r>
          </w:p>
        </w:tc>
        <w:tc>
          <w:tcPr>
            <w:tcW w:w="737" w:type="dxa"/>
            <w:tcBorders>
              <w:top w:val="single" w:sz="4" w:space="0" w:color="auto"/>
              <w:left w:val="single" w:sz="4" w:space="0" w:color="auto"/>
              <w:bottom w:val="single" w:sz="4" w:space="0" w:color="auto"/>
              <w:right w:val="single" w:sz="4" w:space="0" w:color="auto"/>
            </w:tcBorders>
            <w:hideMark/>
          </w:tcPr>
          <w:p w14:paraId="1FBFB1FC" w14:textId="77777777" w:rsidR="009D25A0" w:rsidRDefault="009D25A0">
            <w:pPr>
              <w:pStyle w:val="TAC"/>
            </w:pPr>
            <w:r>
              <w:t>-85.7</w:t>
            </w:r>
          </w:p>
        </w:tc>
        <w:tc>
          <w:tcPr>
            <w:tcW w:w="737" w:type="dxa"/>
            <w:tcBorders>
              <w:top w:val="nil"/>
              <w:left w:val="single" w:sz="4" w:space="0" w:color="auto"/>
              <w:bottom w:val="single" w:sz="4" w:space="0" w:color="auto"/>
              <w:right w:val="single" w:sz="4" w:space="0" w:color="auto"/>
            </w:tcBorders>
          </w:tcPr>
          <w:p w14:paraId="181BDDBA" w14:textId="77777777" w:rsidR="009D25A0" w:rsidRDefault="009D25A0">
            <w:pPr>
              <w:pStyle w:val="TAC"/>
              <w:rPr>
                <w:rFonts w:cs="Arial"/>
              </w:rPr>
            </w:pPr>
          </w:p>
        </w:tc>
      </w:tr>
      <w:tr w:rsidR="00832C4D" w14:paraId="03886ACD"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622BC415" w14:textId="77777777" w:rsidR="009D25A0" w:rsidRDefault="009D25A0">
            <w:pPr>
              <w:pStyle w:val="TAC"/>
              <w:rPr>
                <w:rFonts w:cs="Arial"/>
              </w:rPr>
            </w:pPr>
            <w:r>
              <w:rPr>
                <w:rFonts w:cs="Arial"/>
              </w:rPr>
              <w:t>n79</w:t>
            </w:r>
            <w:r>
              <w:rPr>
                <w:vertAlign w:val="superscript"/>
                <w:lang w:eastAsia="zh-CN"/>
              </w:rPr>
              <w:t>1</w:t>
            </w:r>
          </w:p>
        </w:tc>
        <w:tc>
          <w:tcPr>
            <w:tcW w:w="737" w:type="dxa"/>
            <w:tcBorders>
              <w:top w:val="single" w:sz="4" w:space="0" w:color="auto"/>
              <w:left w:val="single" w:sz="4" w:space="0" w:color="auto"/>
              <w:bottom w:val="single" w:sz="4" w:space="0" w:color="auto"/>
              <w:right w:val="single" w:sz="4" w:space="0" w:color="auto"/>
            </w:tcBorders>
            <w:hideMark/>
          </w:tcPr>
          <w:p w14:paraId="440E3545"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tcPr>
          <w:p w14:paraId="701E5ECC"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tcPr>
          <w:p w14:paraId="5827A3E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C8C9F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8F9B14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E1387E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E5173D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5D617E2" w14:textId="77777777" w:rsidR="009D25A0" w:rsidRDefault="009D25A0">
            <w:pPr>
              <w:pStyle w:val="TAC"/>
            </w:pPr>
            <w:r>
              <w:t>-89.6</w:t>
            </w:r>
          </w:p>
        </w:tc>
        <w:tc>
          <w:tcPr>
            <w:tcW w:w="737" w:type="dxa"/>
            <w:tcBorders>
              <w:top w:val="single" w:sz="4" w:space="0" w:color="auto"/>
              <w:left w:val="single" w:sz="4" w:space="0" w:color="auto"/>
              <w:bottom w:val="single" w:sz="4" w:space="0" w:color="auto"/>
              <w:right w:val="single" w:sz="4" w:space="0" w:color="auto"/>
            </w:tcBorders>
          </w:tcPr>
          <w:p w14:paraId="2630051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15F20F5" w14:textId="43621E45" w:rsidR="009D25A0" w:rsidRDefault="009D25A0">
            <w:pPr>
              <w:pStyle w:val="TAC"/>
            </w:pPr>
            <w:r>
              <w:t>-88.6</w:t>
            </w:r>
          </w:p>
        </w:tc>
        <w:tc>
          <w:tcPr>
            <w:tcW w:w="737" w:type="dxa"/>
            <w:tcBorders>
              <w:top w:val="single" w:sz="4" w:space="0" w:color="auto"/>
              <w:left w:val="single" w:sz="4" w:space="0" w:color="auto"/>
              <w:bottom w:val="single" w:sz="4" w:space="0" w:color="auto"/>
              <w:right w:val="single" w:sz="4" w:space="0" w:color="auto"/>
            </w:tcBorders>
          </w:tcPr>
          <w:p w14:paraId="0980010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EB4B2A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536783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AF0E7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7CA59A0"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68DD0EA9" w14:textId="77777777" w:rsidR="009D25A0" w:rsidRDefault="009D25A0">
            <w:pPr>
              <w:pStyle w:val="TAC"/>
              <w:rPr>
                <w:rFonts w:cs="Arial"/>
              </w:rPr>
            </w:pPr>
            <w:r>
              <w:rPr>
                <w:rFonts w:cs="Arial"/>
              </w:rPr>
              <w:t>TDD</w:t>
            </w:r>
          </w:p>
        </w:tc>
      </w:tr>
      <w:tr w:rsidR="00832C4D" w14:paraId="685F465A" w14:textId="77777777" w:rsidTr="00CF0678">
        <w:trPr>
          <w:trHeight w:val="187"/>
          <w:jc w:val="center"/>
        </w:trPr>
        <w:tc>
          <w:tcPr>
            <w:tcW w:w="737" w:type="dxa"/>
            <w:tcBorders>
              <w:top w:val="nil"/>
              <w:left w:val="single" w:sz="4" w:space="0" w:color="auto"/>
              <w:bottom w:val="nil"/>
              <w:right w:val="single" w:sz="4" w:space="0" w:color="auto"/>
            </w:tcBorders>
          </w:tcPr>
          <w:p w14:paraId="2375E230"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7C730940"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6436D6D5"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tcPr>
          <w:p w14:paraId="26DC898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59442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3BAAAA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B31DCC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2F0824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FC2EDE1" w14:textId="77777777" w:rsidR="009D25A0" w:rsidRDefault="009D25A0">
            <w:pPr>
              <w:pStyle w:val="TAC"/>
            </w:pPr>
            <w:r>
              <w:t>-89.7</w:t>
            </w:r>
          </w:p>
        </w:tc>
        <w:tc>
          <w:tcPr>
            <w:tcW w:w="737" w:type="dxa"/>
            <w:tcBorders>
              <w:top w:val="single" w:sz="4" w:space="0" w:color="auto"/>
              <w:left w:val="single" w:sz="4" w:space="0" w:color="auto"/>
              <w:bottom w:val="single" w:sz="4" w:space="0" w:color="auto"/>
              <w:right w:val="single" w:sz="4" w:space="0" w:color="auto"/>
            </w:tcBorders>
          </w:tcPr>
          <w:p w14:paraId="6C215F0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42CB5E5" w14:textId="1B3F72BC" w:rsidR="009D25A0" w:rsidRDefault="009D25A0">
            <w:pPr>
              <w:pStyle w:val="TAC"/>
            </w:pPr>
            <w:r>
              <w:t>-88.7</w:t>
            </w:r>
          </w:p>
        </w:tc>
        <w:tc>
          <w:tcPr>
            <w:tcW w:w="737" w:type="dxa"/>
            <w:tcBorders>
              <w:top w:val="single" w:sz="4" w:space="0" w:color="auto"/>
              <w:left w:val="single" w:sz="4" w:space="0" w:color="auto"/>
              <w:bottom w:val="single" w:sz="4" w:space="0" w:color="auto"/>
              <w:right w:val="single" w:sz="4" w:space="0" w:color="auto"/>
            </w:tcBorders>
            <w:hideMark/>
          </w:tcPr>
          <w:p w14:paraId="524AE4E9" w14:textId="77777777" w:rsidR="009D25A0" w:rsidRDefault="009D25A0">
            <w:pPr>
              <w:pStyle w:val="TAC"/>
            </w:pPr>
            <w:r>
              <w:t>-87.9</w:t>
            </w:r>
          </w:p>
        </w:tc>
        <w:tc>
          <w:tcPr>
            <w:tcW w:w="737" w:type="dxa"/>
            <w:tcBorders>
              <w:top w:val="single" w:sz="4" w:space="0" w:color="auto"/>
              <w:left w:val="single" w:sz="4" w:space="0" w:color="auto"/>
              <w:bottom w:val="single" w:sz="4" w:space="0" w:color="auto"/>
              <w:right w:val="single" w:sz="4" w:space="0" w:color="auto"/>
            </w:tcBorders>
          </w:tcPr>
          <w:p w14:paraId="1E3CACD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8C07B8B" w14:textId="77777777" w:rsidR="009D25A0" w:rsidRDefault="009D25A0">
            <w:pPr>
              <w:pStyle w:val="TAC"/>
            </w:pPr>
            <w:r>
              <w:t>-86.6</w:t>
            </w:r>
          </w:p>
        </w:tc>
        <w:tc>
          <w:tcPr>
            <w:tcW w:w="737" w:type="dxa"/>
            <w:tcBorders>
              <w:top w:val="single" w:sz="4" w:space="0" w:color="auto"/>
              <w:left w:val="single" w:sz="4" w:space="0" w:color="auto"/>
              <w:bottom w:val="single" w:sz="4" w:space="0" w:color="auto"/>
              <w:right w:val="single" w:sz="4" w:space="0" w:color="auto"/>
            </w:tcBorders>
          </w:tcPr>
          <w:p w14:paraId="2B50547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43C64D2D" w14:textId="77777777" w:rsidR="009D25A0" w:rsidRDefault="009D25A0">
            <w:pPr>
              <w:pStyle w:val="TAC"/>
            </w:pPr>
            <w:r>
              <w:t>-85.6</w:t>
            </w:r>
          </w:p>
        </w:tc>
        <w:tc>
          <w:tcPr>
            <w:tcW w:w="737" w:type="dxa"/>
            <w:tcBorders>
              <w:top w:val="nil"/>
              <w:left w:val="single" w:sz="4" w:space="0" w:color="auto"/>
              <w:bottom w:val="nil"/>
              <w:right w:val="single" w:sz="4" w:space="0" w:color="auto"/>
            </w:tcBorders>
          </w:tcPr>
          <w:p w14:paraId="298B844D" w14:textId="77777777" w:rsidR="009D25A0" w:rsidRDefault="009D25A0">
            <w:pPr>
              <w:pStyle w:val="TAC"/>
              <w:rPr>
                <w:rFonts w:cs="Arial"/>
              </w:rPr>
            </w:pPr>
          </w:p>
        </w:tc>
      </w:tr>
      <w:tr w:rsidR="00832C4D" w14:paraId="46A282B6"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2A1AD65E"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629EAEA9"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7C9F736A"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tcPr>
          <w:p w14:paraId="0C1BAA8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C6A1B5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DA8B79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C972E6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EDB575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0FB29A79" w14:textId="77777777" w:rsidR="009D25A0" w:rsidRDefault="009D25A0">
            <w:pPr>
              <w:pStyle w:val="TAC"/>
            </w:pPr>
            <w:r>
              <w:t>-89.9</w:t>
            </w:r>
          </w:p>
        </w:tc>
        <w:tc>
          <w:tcPr>
            <w:tcW w:w="737" w:type="dxa"/>
            <w:tcBorders>
              <w:top w:val="single" w:sz="4" w:space="0" w:color="auto"/>
              <w:left w:val="single" w:sz="4" w:space="0" w:color="auto"/>
              <w:bottom w:val="single" w:sz="4" w:space="0" w:color="auto"/>
              <w:right w:val="single" w:sz="4" w:space="0" w:color="auto"/>
            </w:tcBorders>
          </w:tcPr>
          <w:p w14:paraId="0E46204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51DCBCB8" w14:textId="57485DDF" w:rsidR="009D25A0" w:rsidRDefault="009D25A0">
            <w:pPr>
              <w:pStyle w:val="TAC"/>
            </w:pPr>
            <w:r>
              <w:t>-88.8</w:t>
            </w:r>
          </w:p>
        </w:tc>
        <w:tc>
          <w:tcPr>
            <w:tcW w:w="737" w:type="dxa"/>
            <w:tcBorders>
              <w:top w:val="single" w:sz="4" w:space="0" w:color="auto"/>
              <w:left w:val="single" w:sz="4" w:space="0" w:color="auto"/>
              <w:bottom w:val="single" w:sz="4" w:space="0" w:color="auto"/>
              <w:right w:val="single" w:sz="4" w:space="0" w:color="auto"/>
            </w:tcBorders>
            <w:hideMark/>
          </w:tcPr>
          <w:p w14:paraId="1C40B17E" w14:textId="77777777" w:rsidR="009D25A0" w:rsidRDefault="009D25A0">
            <w:pPr>
              <w:pStyle w:val="TAC"/>
            </w:pPr>
            <w:r>
              <w:t>-88.0</w:t>
            </w:r>
          </w:p>
        </w:tc>
        <w:tc>
          <w:tcPr>
            <w:tcW w:w="737" w:type="dxa"/>
            <w:tcBorders>
              <w:top w:val="single" w:sz="4" w:space="0" w:color="auto"/>
              <w:left w:val="single" w:sz="4" w:space="0" w:color="auto"/>
              <w:bottom w:val="single" w:sz="4" w:space="0" w:color="auto"/>
              <w:right w:val="single" w:sz="4" w:space="0" w:color="auto"/>
            </w:tcBorders>
          </w:tcPr>
          <w:p w14:paraId="78E5EFA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28280BC6" w14:textId="77777777" w:rsidR="009D25A0" w:rsidRDefault="009D25A0">
            <w:pPr>
              <w:pStyle w:val="TAC"/>
            </w:pPr>
            <w:r>
              <w:t>-86.7</w:t>
            </w:r>
          </w:p>
        </w:tc>
        <w:tc>
          <w:tcPr>
            <w:tcW w:w="737" w:type="dxa"/>
            <w:tcBorders>
              <w:top w:val="single" w:sz="4" w:space="0" w:color="auto"/>
              <w:left w:val="single" w:sz="4" w:space="0" w:color="auto"/>
              <w:bottom w:val="single" w:sz="4" w:space="0" w:color="auto"/>
              <w:right w:val="single" w:sz="4" w:space="0" w:color="auto"/>
            </w:tcBorders>
          </w:tcPr>
          <w:p w14:paraId="23587BA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hideMark/>
          </w:tcPr>
          <w:p w14:paraId="148B9B05" w14:textId="77777777" w:rsidR="009D25A0" w:rsidRDefault="009D25A0">
            <w:pPr>
              <w:pStyle w:val="TAC"/>
            </w:pPr>
            <w:r>
              <w:t>-85.7</w:t>
            </w:r>
          </w:p>
        </w:tc>
        <w:tc>
          <w:tcPr>
            <w:tcW w:w="737" w:type="dxa"/>
            <w:tcBorders>
              <w:top w:val="nil"/>
              <w:left w:val="single" w:sz="4" w:space="0" w:color="auto"/>
              <w:bottom w:val="single" w:sz="4" w:space="0" w:color="auto"/>
              <w:right w:val="single" w:sz="4" w:space="0" w:color="auto"/>
            </w:tcBorders>
          </w:tcPr>
          <w:p w14:paraId="4AC6C5E3" w14:textId="77777777" w:rsidR="009D25A0" w:rsidRDefault="009D25A0">
            <w:pPr>
              <w:pStyle w:val="TAC"/>
              <w:rPr>
                <w:rFonts w:cs="Arial"/>
              </w:rPr>
            </w:pPr>
          </w:p>
        </w:tc>
      </w:tr>
      <w:tr w:rsidR="00832C4D" w14:paraId="64CDD10E"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637D5383" w14:textId="77777777" w:rsidR="009D25A0" w:rsidRDefault="009D25A0">
            <w:pPr>
              <w:pStyle w:val="TAC"/>
              <w:rPr>
                <w:rFonts w:cs="Arial"/>
              </w:rPr>
            </w:pPr>
            <w:r>
              <w:rPr>
                <w:rFonts w:cs="Arial"/>
                <w:lang w:eastAsia="zh-CN"/>
              </w:rPr>
              <w:t>n91</w:t>
            </w:r>
          </w:p>
        </w:tc>
        <w:tc>
          <w:tcPr>
            <w:tcW w:w="737" w:type="dxa"/>
            <w:tcBorders>
              <w:top w:val="single" w:sz="4" w:space="0" w:color="auto"/>
              <w:left w:val="single" w:sz="4" w:space="0" w:color="auto"/>
              <w:bottom w:val="single" w:sz="4" w:space="0" w:color="auto"/>
              <w:right w:val="single" w:sz="4" w:space="0" w:color="auto"/>
            </w:tcBorders>
            <w:hideMark/>
          </w:tcPr>
          <w:p w14:paraId="59F9A8CC"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59CD7CA4" w14:textId="77777777" w:rsidR="009D25A0" w:rsidRDefault="009D25A0">
            <w:pPr>
              <w:pStyle w:val="TAC"/>
              <w:rPr>
                <w:rFonts w:cs="Arial"/>
              </w:rPr>
            </w:pPr>
            <w:r>
              <w:rPr>
                <w:rFonts w:cs="Arial"/>
                <w:lang w:eastAsia="zh-CN"/>
              </w:rPr>
              <w:t>-100</w:t>
            </w:r>
          </w:p>
        </w:tc>
        <w:tc>
          <w:tcPr>
            <w:tcW w:w="737" w:type="dxa"/>
            <w:tcBorders>
              <w:top w:val="single" w:sz="4" w:space="0" w:color="auto"/>
              <w:left w:val="single" w:sz="4" w:space="0" w:color="auto"/>
              <w:bottom w:val="single" w:sz="4" w:space="0" w:color="auto"/>
              <w:right w:val="single" w:sz="4" w:space="0" w:color="auto"/>
            </w:tcBorders>
          </w:tcPr>
          <w:p w14:paraId="3B3373F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F3F8F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DA3AED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B7853E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37121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BEDCE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25F202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62D086C" w14:textId="3351560E"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8A8D8C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091E17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783D73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E4474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B8F30A8"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7F4A69E7" w14:textId="77777777" w:rsidR="009D25A0" w:rsidRDefault="009D25A0">
            <w:pPr>
              <w:pStyle w:val="TAC"/>
              <w:rPr>
                <w:rFonts w:cs="Arial"/>
              </w:rPr>
            </w:pPr>
            <w:r>
              <w:rPr>
                <w:rFonts w:cs="Arial"/>
                <w:lang w:eastAsia="zh-CN"/>
              </w:rPr>
              <w:t>FDD</w:t>
            </w:r>
          </w:p>
        </w:tc>
      </w:tr>
      <w:tr w:rsidR="00832C4D" w14:paraId="46A3ADB9" w14:textId="77777777" w:rsidTr="00CF0678">
        <w:trPr>
          <w:trHeight w:val="187"/>
          <w:jc w:val="center"/>
        </w:trPr>
        <w:tc>
          <w:tcPr>
            <w:tcW w:w="737" w:type="dxa"/>
            <w:tcBorders>
              <w:top w:val="nil"/>
              <w:left w:val="single" w:sz="4" w:space="0" w:color="auto"/>
              <w:bottom w:val="nil"/>
              <w:right w:val="single" w:sz="4" w:space="0" w:color="auto"/>
            </w:tcBorders>
          </w:tcPr>
          <w:p w14:paraId="46D9F5F4"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32BD72C0"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28E7F2D0"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tcPr>
          <w:p w14:paraId="655ADED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23D0A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B0925E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90023C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6A465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91858E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DE7487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617A110" w14:textId="2660E2BE"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38AA20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877B24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2FE1FC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A172AE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D4DC0B" w14:textId="77777777" w:rsidR="009D25A0" w:rsidRDefault="009D25A0">
            <w:pPr>
              <w:pStyle w:val="TAC"/>
            </w:pPr>
          </w:p>
        </w:tc>
        <w:tc>
          <w:tcPr>
            <w:tcW w:w="737" w:type="dxa"/>
            <w:tcBorders>
              <w:top w:val="nil"/>
              <w:left w:val="single" w:sz="4" w:space="0" w:color="auto"/>
              <w:bottom w:val="nil"/>
              <w:right w:val="single" w:sz="4" w:space="0" w:color="auto"/>
            </w:tcBorders>
          </w:tcPr>
          <w:p w14:paraId="620A77D2" w14:textId="77777777" w:rsidR="009D25A0" w:rsidRDefault="009D25A0">
            <w:pPr>
              <w:pStyle w:val="TAC"/>
              <w:rPr>
                <w:rFonts w:cs="Arial"/>
              </w:rPr>
            </w:pPr>
          </w:p>
        </w:tc>
      </w:tr>
      <w:tr w:rsidR="00832C4D" w14:paraId="5F6B207C"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104C6468"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5DB4A739"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76800D72"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tcPr>
          <w:p w14:paraId="2990C32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19B88D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DE23A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0AC5A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4DD83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86D489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C1E288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386D50D" w14:textId="5CD32ACF"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A8018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64E8B0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E386B3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576683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A87C44B"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35823655" w14:textId="77777777" w:rsidR="009D25A0" w:rsidRDefault="009D25A0">
            <w:pPr>
              <w:pStyle w:val="TAC"/>
              <w:rPr>
                <w:rFonts w:cs="Arial"/>
              </w:rPr>
            </w:pPr>
          </w:p>
        </w:tc>
      </w:tr>
      <w:tr w:rsidR="00832C4D" w14:paraId="5E261003"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2BCA2B6F" w14:textId="77777777" w:rsidR="009D25A0" w:rsidRDefault="009D25A0">
            <w:pPr>
              <w:pStyle w:val="TAC"/>
              <w:rPr>
                <w:rFonts w:cs="Arial"/>
              </w:rPr>
            </w:pPr>
            <w:r>
              <w:rPr>
                <w:rFonts w:cs="Arial"/>
                <w:lang w:eastAsia="zh-CN"/>
              </w:rPr>
              <w:t>n92</w:t>
            </w:r>
          </w:p>
        </w:tc>
        <w:tc>
          <w:tcPr>
            <w:tcW w:w="737" w:type="dxa"/>
            <w:tcBorders>
              <w:top w:val="single" w:sz="4" w:space="0" w:color="auto"/>
              <w:left w:val="single" w:sz="4" w:space="0" w:color="auto"/>
              <w:bottom w:val="single" w:sz="4" w:space="0" w:color="auto"/>
              <w:right w:val="single" w:sz="4" w:space="0" w:color="auto"/>
            </w:tcBorders>
            <w:hideMark/>
          </w:tcPr>
          <w:p w14:paraId="05F11ADE"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0DA06C73" w14:textId="77777777" w:rsidR="009D25A0" w:rsidRDefault="009D25A0">
            <w:pPr>
              <w:pStyle w:val="TAC"/>
              <w:rPr>
                <w:rFonts w:cs="Arial"/>
              </w:rPr>
            </w:pPr>
            <w:r>
              <w:t>-100</w:t>
            </w:r>
          </w:p>
        </w:tc>
        <w:tc>
          <w:tcPr>
            <w:tcW w:w="737" w:type="dxa"/>
            <w:tcBorders>
              <w:top w:val="single" w:sz="4" w:space="0" w:color="auto"/>
              <w:left w:val="single" w:sz="4" w:space="0" w:color="auto"/>
              <w:bottom w:val="single" w:sz="4" w:space="0" w:color="auto"/>
              <w:right w:val="single" w:sz="4" w:space="0" w:color="auto"/>
            </w:tcBorders>
            <w:hideMark/>
          </w:tcPr>
          <w:p w14:paraId="5E6D3B49" w14:textId="77777777" w:rsidR="009D25A0" w:rsidRDefault="009D25A0">
            <w:pPr>
              <w:pStyle w:val="TAC"/>
            </w:pPr>
            <w:r>
              <w:t>-96.8</w:t>
            </w:r>
          </w:p>
        </w:tc>
        <w:tc>
          <w:tcPr>
            <w:tcW w:w="737" w:type="dxa"/>
            <w:tcBorders>
              <w:top w:val="single" w:sz="4" w:space="0" w:color="auto"/>
              <w:left w:val="single" w:sz="4" w:space="0" w:color="auto"/>
              <w:bottom w:val="single" w:sz="4" w:space="0" w:color="auto"/>
              <w:right w:val="single" w:sz="4" w:space="0" w:color="auto"/>
            </w:tcBorders>
            <w:hideMark/>
          </w:tcPr>
          <w:p w14:paraId="1F88529D" w14:textId="77777777" w:rsidR="009D25A0" w:rsidRDefault="009D25A0">
            <w:pPr>
              <w:pStyle w:val="TAC"/>
            </w:pPr>
            <w:r>
              <w:t>-95.0</w:t>
            </w:r>
          </w:p>
        </w:tc>
        <w:tc>
          <w:tcPr>
            <w:tcW w:w="737" w:type="dxa"/>
            <w:tcBorders>
              <w:top w:val="single" w:sz="4" w:space="0" w:color="auto"/>
              <w:left w:val="single" w:sz="4" w:space="0" w:color="auto"/>
              <w:bottom w:val="single" w:sz="4" w:space="0" w:color="auto"/>
              <w:right w:val="single" w:sz="4" w:space="0" w:color="auto"/>
            </w:tcBorders>
            <w:hideMark/>
          </w:tcPr>
          <w:p w14:paraId="4BD60483" w14:textId="77777777" w:rsidR="009D25A0" w:rsidRDefault="009D25A0">
            <w:pPr>
              <w:pStyle w:val="TAC"/>
            </w:pPr>
            <w:r>
              <w:t>-93.8</w:t>
            </w:r>
          </w:p>
        </w:tc>
        <w:tc>
          <w:tcPr>
            <w:tcW w:w="737" w:type="dxa"/>
            <w:tcBorders>
              <w:top w:val="single" w:sz="4" w:space="0" w:color="auto"/>
              <w:left w:val="single" w:sz="4" w:space="0" w:color="auto"/>
              <w:bottom w:val="single" w:sz="4" w:space="0" w:color="auto"/>
              <w:right w:val="single" w:sz="4" w:space="0" w:color="auto"/>
            </w:tcBorders>
          </w:tcPr>
          <w:p w14:paraId="6C77E74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EFCEB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0DAAA3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3D83CC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FC19285" w14:textId="1C05C160"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01EC02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BF393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103D08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A63741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469F7F8"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705A957F" w14:textId="77777777" w:rsidR="009D25A0" w:rsidRDefault="009D25A0">
            <w:pPr>
              <w:pStyle w:val="TAC"/>
              <w:rPr>
                <w:rFonts w:cs="Arial"/>
              </w:rPr>
            </w:pPr>
            <w:r>
              <w:rPr>
                <w:rFonts w:cs="Arial"/>
                <w:lang w:eastAsia="zh-CN"/>
              </w:rPr>
              <w:t>FDD</w:t>
            </w:r>
          </w:p>
        </w:tc>
      </w:tr>
      <w:tr w:rsidR="00832C4D" w14:paraId="4C25D0F9" w14:textId="77777777" w:rsidTr="00CF0678">
        <w:trPr>
          <w:trHeight w:val="187"/>
          <w:jc w:val="center"/>
        </w:trPr>
        <w:tc>
          <w:tcPr>
            <w:tcW w:w="737" w:type="dxa"/>
            <w:tcBorders>
              <w:top w:val="nil"/>
              <w:left w:val="single" w:sz="4" w:space="0" w:color="auto"/>
              <w:bottom w:val="nil"/>
              <w:right w:val="single" w:sz="4" w:space="0" w:color="auto"/>
            </w:tcBorders>
          </w:tcPr>
          <w:p w14:paraId="75412C10"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60444E02"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377187A8"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196E0536" w14:textId="77777777" w:rsidR="009D25A0" w:rsidRDefault="009D25A0">
            <w:pPr>
              <w:pStyle w:val="TAC"/>
            </w:pPr>
            <w:r>
              <w:t>-97.1</w:t>
            </w:r>
          </w:p>
        </w:tc>
        <w:tc>
          <w:tcPr>
            <w:tcW w:w="737" w:type="dxa"/>
            <w:tcBorders>
              <w:top w:val="single" w:sz="4" w:space="0" w:color="auto"/>
              <w:left w:val="single" w:sz="4" w:space="0" w:color="auto"/>
              <w:bottom w:val="single" w:sz="4" w:space="0" w:color="auto"/>
              <w:right w:val="single" w:sz="4" w:space="0" w:color="auto"/>
            </w:tcBorders>
            <w:hideMark/>
          </w:tcPr>
          <w:p w14:paraId="2CCA9F8B" w14:textId="77777777" w:rsidR="009D25A0" w:rsidRDefault="009D25A0">
            <w:pPr>
              <w:pStyle w:val="TAC"/>
            </w:pPr>
            <w:r>
              <w:t>-95.1</w:t>
            </w:r>
          </w:p>
        </w:tc>
        <w:tc>
          <w:tcPr>
            <w:tcW w:w="737" w:type="dxa"/>
            <w:tcBorders>
              <w:top w:val="single" w:sz="4" w:space="0" w:color="auto"/>
              <w:left w:val="single" w:sz="4" w:space="0" w:color="auto"/>
              <w:bottom w:val="single" w:sz="4" w:space="0" w:color="auto"/>
              <w:right w:val="single" w:sz="4" w:space="0" w:color="auto"/>
            </w:tcBorders>
            <w:hideMark/>
          </w:tcPr>
          <w:p w14:paraId="74575070" w14:textId="77777777" w:rsidR="009D25A0" w:rsidRDefault="009D25A0">
            <w:pPr>
              <w:pStyle w:val="TAC"/>
            </w:pPr>
            <w:r>
              <w:t>-94.0</w:t>
            </w:r>
          </w:p>
        </w:tc>
        <w:tc>
          <w:tcPr>
            <w:tcW w:w="737" w:type="dxa"/>
            <w:tcBorders>
              <w:top w:val="single" w:sz="4" w:space="0" w:color="auto"/>
              <w:left w:val="single" w:sz="4" w:space="0" w:color="auto"/>
              <w:bottom w:val="single" w:sz="4" w:space="0" w:color="auto"/>
              <w:right w:val="single" w:sz="4" w:space="0" w:color="auto"/>
            </w:tcBorders>
          </w:tcPr>
          <w:p w14:paraId="54B5DAB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F937178"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674F92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14C6EC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08686D0" w14:textId="39A10513"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EE9DE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42C4D3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29ABD1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5564A6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A71C3E3" w14:textId="77777777" w:rsidR="009D25A0" w:rsidRDefault="009D25A0">
            <w:pPr>
              <w:pStyle w:val="TAC"/>
            </w:pPr>
          </w:p>
        </w:tc>
        <w:tc>
          <w:tcPr>
            <w:tcW w:w="737" w:type="dxa"/>
            <w:tcBorders>
              <w:top w:val="nil"/>
              <w:left w:val="single" w:sz="4" w:space="0" w:color="auto"/>
              <w:bottom w:val="nil"/>
              <w:right w:val="single" w:sz="4" w:space="0" w:color="auto"/>
            </w:tcBorders>
          </w:tcPr>
          <w:p w14:paraId="3974AD36" w14:textId="77777777" w:rsidR="009D25A0" w:rsidRDefault="009D25A0">
            <w:pPr>
              <w:pStyle w:val="TAC"/>
              <w:rPr>
                <w:rFonts w:cs="Arial"/>
              </w:rPr>
            </w:pPr>
          </w:p>
        </w:tc>
      </w:tr>
      <w:tr w:rsidR="00832C4D" w14:paraId="02C8140D"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61CED0EC"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5631E039"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5273D986"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tcPr>
          <w:p w14:paraId="416CDC5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84D0C2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ED92B1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C57A85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9E0E86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441252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BE971A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23BA35C" w14:textId="1C4205E9"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4F6D7D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C4122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8F925F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932D07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D756876"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5C3545EA" w14:textId="77777777" w:rsidR="009D25A0" w:rsidRDefault="009D25A0">
            <w:pPr>
              <w:pStyle w:val="TAC"/>
              <w:rPr>
                <w:rFonts w:cs="Arial"/>
              </w:rPr>
            </w:pPr>
          </w:p>
        </w:tc>
      </w:tr>
      <w:tr w:rsidR="00832C4D" w14:paraId="75937BAF"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50B5FBBB" w14:textId="77777777" w:rsidR="009D25A0" w:rsidRDefault="009D25A0">
            <w:pPr>
              <w:pStyle w:val="TAC"/>
              <w:rPr>
                <w:rFonts w:cs="Arial"/>
              </w:rPr>
            </w:pPr>
            <w:r>
              <w:rPr>
                <w:rFonts w:cs="Arial"/>
                <w:lang w:eastAsia="zh-CN"/>
              </w:rPr>
              <w:t>n93</w:t>
            </w:r>
          </w:p>
        </w:tc>
        <w:tc>
          <w:tcPr>
            <w:tcW w:w="737" w:type="dxa"/>
            <w:tcBorders>
              <w:top w:val="single" w:sz="4" w:space="0" w:color="auto"/>
              <w:left w:val="single" w:sz="4" w:space="0" w:color="auto"/>
              <w:bottom w:val="single" w:sz="4" w:space="0" w:color="auto"/>
              <w:right w:val="single" w:sz="4" w:space="0" w:color="auto"/>
            </w:tcBorders>
            <w:hideMark/>
          </w:tcPr>
          <w:p w14:paraId="708719F0"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09FAF757" w14:textId="77777777" w:rsidR="009D25A0" w:rsidRDefault="009D25A0">
            <w:pPr>
              <w:pStyle w:val="TAC"/>
              <w:rPr>
                <w:rFonts w:cs="Arial"/>
              </w:rPr>
            </w:pPr>
            <w:r>
              <w:rPr>
                <w:rFonts w:cs="Arial"/>
                <w:lang w:eastAsia="zh-CN"/>
              </w:rPr>
              <w:t>-100</w:t>
            </w:r>
          </w:p>
        </w:tc>
        <w:tc>
          <w:tcPr>
            <w:tcW w:w="737" w:type="dxa"/>
            <w:tcBorders>
              <w:top w:val="single" w:sz="4" w:space="0" w:color="auto"/>
              <w:left w:val="single" w:sz="4" w:space="0" w:color="auto"/>
              <w:bottom w:val="single" w:sz="4" w:space="0" w:color="auto"/>
              <w:right w:val="single" w:sz="4" w:space="0" w:color="auto"/>
            </w:tcBorders>
          </w:tcPr>
          <w:p w14:paraId="7BEF6E5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B68E01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16A909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03941A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986CD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595929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A1BF7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6263E37" w14:textId="35BA858A"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42DB22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8174FEA"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161992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83C47A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B95A223"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667A1C10" w14:textId="77777777" w:rsidR="009D25A0" w:rsidRDefault="009D25A0">
            <w:pPr>
              <w:pStyle w:val="TAC"/>
              <w:rPr>
                <w:rFonts w:cs="Arial"/>
              </w:rPr>
            </w:pPr>
            <w:r>
              <w:rPr>
                <w:rFonts w:cs="Arial"/>
                <w:lang w:eastAsia="zh-CN"/>
              </w:rPr>
              <w:t>FDD</w:t>
            </w:r>
          </w:p>
        </w:tc>
      </w:tr>
      <w:tr w:rsidR="00832C4D" w14:paraId="68C11D6E" w14:textId="77777777" w:rsidTr="00CF0678">
        <w:trPr>
          <w:trHeight w:val="187"/>
          <w:jc w:val="center"/>
        </w:trPr>
        <w:tc>
          <w:tcPr>
            <w:tcW w:w="737" w:type="dxa"/>
            <w:tcBorders>
              <w:top w:val="nil"/>
              <w:left w:val="single" w:sz="4" w:space="0" w:color="auto"/>
              <w:bottom w:val="nil"/>
              <w:right w:val="single" w:sz="4" w:space="0" w:color="auto"/>
            </w:tcBorders>
          </w:tcPr>
          <w:p w14:paraId="35FCDBAA"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4083E299"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1E98D942"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tcPr>
          <w:p w14:paraId="68D36C0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1E3309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3CBDC9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DB18A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64D793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52EFAF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25A1A8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65E5EA6" w14:textId="0B3C461A"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D61D162"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CAA769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2945E7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0F8CC60"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3C57437" w14:textId="77777777" w:rsidR="009D25A0" w:rsidRDefault="009D25A0">
            <w:pPr>
              <w:pStyle w:val="TAC"/>
            </w:pPr>
          </w:p>
        </w:tc>
        <w:tc>
          <w:tcPr>
            <w:tcW w:w="737" w:type="dxa"/>
            <w:tcBorders>
              <w:top w:val="nil"/>
              <w:left w:val="single" w:sz="4" w:space="0" w:color="auto"/>
              <w:bottom w:val="nil"/>
              <w:right w:val="single" w:sz="4" w:space="0" w:color="auto"/>
            </w:tcBorders>
          </w:tcPr>
          <w:p w14:paraId="190826B1" w14:textId="77777777" w:rsidR="009D25A0" w:rsidRDefault="009D25A0">
            <w:pPr>
              <w:pStyle w:val="TAC"/>
              <w:rPr>
                <w:rFonts w:cs="Arial"/>
              </w:rPr>
            </w:pPr>
          </w:p>
        </w:tc>
      </w:tr>
      <w:tr w:rsidR="00832C4D" w14:paraId="5932102A"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5392E997"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46181D86"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26316517"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tcPr>
          <w:p w14:paraId="4FFFDAC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579D43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DCE675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25E708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C0EFC2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5EC1E3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C4978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E50F23D" w14:textId="75B97B85"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269CD1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FEE281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E85363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7D2AA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7DB1B1E"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3BAC39CC" w14:textId="77777777" w:rsidR="009D25A0" w:rsidRDefault="009D25A0">
            <w:pPr>
              <w:pStyle w:val="TAC"/>
              <w:rPr>
                <w:rFonts w:cs="Arial"/>
              </w:rPr>
            </w:pPr>
          </w:p>
        </w:tc>
      </w:tr>
      <w:tr w:rsidR="00832C4D" w14:paraId="691E173D" w14:textId="77777777" w:rsidTr="00CF0678">
        <w:trPr>
          <w:trHeight w:val="187"/>
          <w:jc w:val="center"/>
        </w:trPr>
        <w:tc>
          <w:tcPr>
            <w:tcW w:w="737" w:type="dxa"/>
            <w:tcBorders>
              <w:top w:val="single" w:sz="4" w:space="0" w:color="auto"/>
              <w:left w:val="single" w:sz="4" w:space="0" w:color="auto"/>
              <w:bottom w:val="nil"/>
              <w:right w:val="single" w:sz="4" w:space="0" w:color="auto"/>
            </w:tcBorders>
            <w:hideMark/>
          </w:tcPr>
          <w:p w14:paraId="70A2F8EA" w14:textId="77777777" w:rsidR="009D25A0" w:rsidRDefault="009D25A0">
            <w:pPr>
              <w:pStyle w:val="TAC"/>
              <w:rPr>
                <w:rFonts w:cs="Arial"/>
              </w:rPr>
            </w:pPr>
            <w:r>
              <w:rPr>
                <w:rFonts w:cs="Arial"/>
                <w:lang w:eastAsia="zh-CN"/>
              </w:rPr>
              <w:t>n94</w:t>
            </w:r>
          </w:p>
        </w:tc>
        <w:tc>
          <w:tcPr>
            <w:tcW w:w="737" w:type="dxa"/>
            <w:tcBorders>
              <w:top w:val="single" w:sz="4" w:space="0" w:color="auto"/>
              <w:left w:val="single" w:sz="4" w:space="0" w:color="auto"/>
              <w:bottom w:val="single" w:sz="4" w:space="0" w:color="auto"/>
              <w:right w:val="single" w:sz="4" w:space="0" w:color="auto"/>
            </w:tcBorders>
            <w:hideMark/>
          </w:tcPr>
          <w:p w14:paraId="37342B29" w14:textId="77777777" w:rsidR="009D25A0" w:rsidRDefault="009D25A0">
            <w:pPr>
              <w:pStyle w:val="TAC"/>
              <w:rPr>
                <w:rFonts w:cs="Arial"/>
              </w:rPr>
            </w:pPr>
            <w:r>
              <w:rPr>
                <w:rFonts w:cs="Arial"/>
              </w:rPr>
              <w:t>15</w:t>
            </w:r>
          </w:p>
        </w:tc>
        <w:tc>
          <w:tcPr>
            <w:tcW w:w="737" w:type="dxa"/>
            <w:tcBorders>
              <w:top w:val="single" w:sz="4" w:space="0" w:color="auto"/>
              <w:left w:val="single" w:sz="4" w:space="0" w:color="auto"/>
              <w:bottom w:val="single" w:sz="4" w:space="0" w:color="auto"/>
              <w:right w:val="single" w:sz="4" w:space="0" w:color="auto"/>
            </w:tcBorders>
            <w:hideMark/>
          </w:tcPr>
          <w:p w14:paraId="67688B00" w14:textId="77777777" w:rsidR="009D25A0" w:rsidRDefault="009D25A0">
            <w:pPr>
              <w:pStyle w:val="TAC"/>
              <w:rPr>
                <w:rFonts w:cs="Arial"/>
              </w:rPr>
            </w:pPr>
            <w:r>
              <w:t>-100</w:t>
            </w:r>
          </w:p>
        </w:tc>
        <w:tc>
          <w:tcPr>
            <w:tcW w:w="737" w:type="dxa"/>
            <w:tcBorders>
              <w:top w:val="single" w:sz="4" w:space="0" w:color="auto"/>
              <w:left w:val="single" w:sz="4" w:space="0" w:color="auto"/>
              <w:bottom w:val="single" w:sz="4" w:space="0" w:color="auto"/>
              <w:right w:val="single" w:sz="4" w:space="0" w:color="auto"/>
            </w:tcBorders>
            <w:hideMark/>
          </w:tcPr>
          <w:p w14:paraId="30A9674D" w14:textId="77777777" w:rsidR="009D25A0" w:rsidRDefault="009D25A0">
            <w:pPr>
              <w:pStyle w:val="TAC"/>
            </w:pPr>
            <w:r>
              <w:t>-96.8</w:t>
            </w:r>
          </w:p>
        </w:tc>
        <w:tc>
          <w:tcPr>
            <w:tcW w:w="737" w:type="dxa"/>
            <w:tcBorders>
              <w:top w:val="single" w:sz="4" w:space="0" w:color="auto"/>
              <w:left w:val="single" w:sz="4" w:space="0" w:color="auto"/>
              <w:bottom w:val="single" w:sz="4" w:space="0" w:color="auto"/>
              <w:right w:val="single" w:sz="4" w:space="0" w:color="auto"/>
            </w:tcBorders>
            <w:hideMark/>
          </w:tcPr>
          <w:p w14:paraId="6DECC8D1" w14:textId="77777777" w:rsidR="009D25A0" w:rsidRDefault="009D25A0">
            <w:pPr>
              <w:pStyle w:val="TAC"/>
            </w:pPr>
            <w:r>
              <w:t>-95.0</w:t>
            </w:r>
          </w:p>
        </w:tc>
        <w:tc>
          <w:tcPr>
            <w:tcW w:w="737" w:type="dxa"/>
            <w:tcBorders>
              <w:top w:val="single" w:sz="4" w:space="0" w:color="auto"/>
              <w:left w:val="single" w:sz="4" w:space="0" w:color="auto"/>
              <w:bottom w:val="single" w:sz="4" w:space="0" w:color="auto"/>
              <w:right w:val="single" w:sz="4" w:space="0" w:color="auto"/>
            </w:tcBorders>
            <w:hideMark/>
          </w:tcPr>
          <w:p w14:paraId="2FE0DD95" w14:textId="77777777" w:rsidR="009D25A0" w:rsidRDefault="009D25A0">
            <w:pPr>
              <w:pStyle w:val="TAC"/>
            </w:pPr>
            <w:r>
              <w:t>-93.8</w:t>
            </w:r>
          </w:p>
        </w:tc>
        <w:tc>
          <w:tcPr>
            <w:tcW w:w="737" w:type="dxa"/>
            <w:tcBorders>
              <w:top w:val="single" w:sz="4" w:space="0" w:color="auto"/>
              <w:left w:val="single" w:sz="4" w:space="0" w:color="auto"/>
              <w:bottom w:val="single" w:sz="4" w:space="0" w:color="auto"/>
              <w:right w:val="single" w:sz="4" w:space="0" w:color="auto"/>
            </w:tcBorders>
          </w:tcPr>
          <w:p w14:paraId="60A166E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AF6B57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9B88FD"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20BC33E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AE3430D" w14:textId="7BF5D368"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902E3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5494A9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7C0856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FCAEA3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687BDA8" w14:textId="77777777" w:rsidR="009D25A0" w:rsidRDefault="009D25A0">
            <w:pPr>
              <w:pStyle w:val="TAC"/>
            </w:pPr>
          </w:p>
        </w:tc>
        <w:tc>
          <w:tcPr>
            <w:tcW w:w="737" w:type="dxa"/>
            <w:tcBorders>
              <w:top w:val="single" w:sz="4" w:space="0" w:color="auto"/>
              <w:left w:val="single" w:sz="4" w:space="0" w:color="auto"/>
              <w:bottom w:val="nil"/>
              <w:right w:val="single" w:sz="4" w:space="0" w:color="auto"/>
            </w:tcBorders>
            <w:hideMark/>
          </w:tcPr>
          <w:p w14:paraId="5083BE08" w14:textId="77777777" w:rsidR="009D25A0" w:rsidRDefault="009D25A0">
            <w:pPr>
              <w:pStyle w:val="TAC"/>
              <w:rPr>
                <w:rFonts w:cs="Arial"/>
              </w:rPr>
            </w:pPr>
            <w:r>
              <w:rPr>
                <w:rFonts w:cs="Arial"/>
                <w:lang w:eastAsia="zh-CN"/>
              </w:rPr>
              <w:t>FDD</w:t>
            </w:r>
          </w:p>
        </w:tc>
      </w:tr>
      <w:tr w:rsidR="00832C4D" w14:paraId="734B221B" w14:textId="77777777" w:rsidTr="00CF0678">
        <w:trPr>
          <w:trHeight w:val="187"/>
          <w:jc w:val="center"/>
        </w:trPr>
        <w:tc>
          <w:tcPr>
            <w:tcW w:w="737" w:type="dxa"/>
            <w:tcBorders>
              <w:top w:val="nil"/>
              <w:left w:val="single" w:sz="4" w:space="0" w:color="auto"/>
              <w:bottom w:val="nil"/>
              <w:right w:val="single" w:sz="4" w:space="0" w:color="auto"/>
            </w:tcBorders>
          </w:tcPr>
          <w:p w14:paraId="426E734D"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224A1948" w14:textId="77777777" w:rsidR="009D25A0" w:rsidRDefault="009D25A0">
            <w:pPr>
              <w:pStyle w:val="TAC"/>
              <w:rPr>
                <w:rFonts w:cs="Arial"/>
              </w:rPr>
            </w:pPr>
            <w:r>
              <w:rPr>
                <w:rFonts w:cs="Arial"/>
              </w:rPr>
              <w:t>30</w:t>
            </w:r>
          </w:p>
        </w:tc>
        <w:tc>
          <w:tcPr>
            <w:tcW w:w="737" w:type="dxa"/>
            <w:tcBorders>
              <w:top w:val="single" w:sz="4" w:space="0" w:color="auto"/>
              <w:left w:val="single" w:sz="4" w:space="0" w:color="auto"/>
              <w:bottom w:val="single" w:sz="4" w:space="0" w:color="auto"/>
              <w:right w:val="single" w:sz="4" w:space="0" w:color="auto"/>
            </w:tcBorders>
          </w:tcPr>
          <w:p w14:paraId="0FB89D80"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387EEFC6" w14:textId="77777777" w:rsidR="009D25A0" w:rsidRDefault="009D25A0">
            <w:pPr>
              <w:pStyle w:val="TAC"/>
            </w:pPr>
            <w:r>
              <w:t>-97.1</w:t>
            </w:r>
          </w:p>
        </w:tc>
        <w:tc>
          <w:tcPr>
            <w:tcW w:w="737" w:type="dxa"/>
            <w:tcBorders>
              <w:top w:val="single" w:sz="4" w:space="0" w:color="auto"/>
              <w:left w:val="single" w:sz="4" w:space="0" w:color="auto"/>
              <w:bottom w:val="single" w:sz="4" w:space="0" w:color="auto"/>
              <w:right w:val="single" w:sz="4" w:space="0" w:color="auto"/>
            </w:tcBorders>
            <w:hideMark/>
          </w:tcPr>
          <w:p w14:paraId="78C14236" w14:textId="77777777" w:rsidR="009D25A0" w:rsidRDefault="009D25A0">
            <w:pPr>
              <w:pStyle w:val="TAC"/>
            </w:pPr>
            <w:r>
              <w:t>-95.1</w:t>
            </w:r>
          </w:p>
        </w:tc>
        <w:tc>
          <w:tcPr>
            <w:tcW w:w="737" w:type="dxa"/>
            <w:tcBorders>
              <w:top w:val="single" w:sz="4" w:space="0" w:color="auto"/>
              <w:left w:val="single" w:sz="4" w:space="0" w:color="auto"/>
              <w:bottom w:val="single" w:sz="4" w:space="0" w:color="auto"/>
              <w:right w:val="single" w:sz="4" w:space="0" w:color="auto"/>
            </w:tcBorders>
            <w:hideMark/>
          </w:tcPr>
          <w:p w14:paraId="2916162B" w14:textId="77777777" w:rsidR="009D25A0" w:rsidRDefault="009D25A0">
            <w:pPr>
              <w:pStyle w:val="TAC"/>
            </w:pPr>
            <w:r>
              <w:t>-94.0</w:t>
            </w:r>
          </w:p>
        </w:tc>
        <w:tc>
          <w:tcPr>
            <w:tcW w:w="737" w:type="dxa"/>
            <w:tcBorders>
              <w:top w:val="single" w:sz="4" w:space="0" w:color="auto"/>
              <w:left w:val="single" w:sz="4" w:space="0" w:color="auto"/>
              <w:bottom w:val="single" w:sz="4" w:space="0" w:color="auto"/>
              <w:right w:val="single" w:sz="4" w:space="0" w:color="auto"/>
            </w:tcBorders>
          </w:tcPr>
          <w:p w14:paraId="4F5D2F8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4F5724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72E3A5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F626DF6"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38174BF" w14:textId="6F2090DD"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868AC5C"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2A9319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FE15F5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412E6B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428F195" w14:textId="77777777" w:rsidR="009D25A0" w:rsidRDefault="009D25A0">
            <w:pPr>
              <w:pStyle w:val="TAC"/>
            </w:pPr>
          </w:p>
        </w:tc>
        <w:tc>
          <w:tcPr>
            <w:tcW w:w="737" w:type="dxa"/>
            <w:tcBorders>
              <w:top w:val="nil"/>
              <w:left w:val="single" w:sz="4" w:space="0" w:color="auto"/>
              <w:bottom w:val="nil"/>
              <w:right w:val="single" w:sz="4" w:space="0" w:color="auto"/>
            </w:tcBorders>
          </w:tcPr>
          <w:p w14:paraId="61C8E6CD" w14:textId="77777777" w:rsidR="009D25A0" w:rsidRDefault="009D25A0">
            <w:pPr>
              <w:pStyle w:val="TAC"/>
              <w:rPr>
                <w:rFonts w:cs="Arial"/>
              </w:rPr>
            </w:pPr>
          </w:p>
        </w:tc>
      </w:tr>
      <w:tr w:rsidR="00832C4D" w14:paraId="4F085A21" w14:textId="77777777" w:rsidTr="00CF0678">
        <w:trPr>
          <w:trHeight w:val="187"/>
          <w:jc w:val="center"/>
        </w:trPr>
        <w:tc>
          <w:tcPr>
            <w:tcW w:w="737" w:type="dxa"/>
            <w:tcBorders>
              <w:top w:val="nil"/>
              <w:left w:val="single" w:sz="4" w:space="0" w:color="auto"/>
              <w:bottom w:val="single" w:sz="4" w:space="0" w:color="auto"/>
              <w:right w:val="single" w:sz="4" w:space="0" w:color="auto"/>
            </w:tcBorders>
          </w:tcPr>
          <w:p w14:paraId="24686BA2"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hideMark/>
          </w:tcPr>
          <w:p w14:paraId="54F5E910" w14:textId="77777777" w:rsidR="009D25A0" w:rsidRDefault="009D25A0">
            <w:pPr>
              <w:pStyle w:val="TAC"/>
              <w:rPr>
                <w:rFonts w:cs="Arial"/>
              </w:rPr>
            </w:pPr>
            <w:r>
              <w:rPr>
                <w:rFonts w:cs="Arial"/>
              </w:rPr>
              <w:t>60</w:t>
            </w:r>
          </w:p>
        </w:tc>
        <w:tc>
          <w:tcPr>
            <w:tcW w:w="737" w:type="dxa"/>
            <w:tcBorders>
              <w:top w:val="single" w:sz="4" w:space="0" w:color="auto"/>
              <w:left w:val="single" w:sz="4" w:space="0" w:color="auto"/>
              <w:bottom w:val="single" w:sz="4" w:space="0" w:color="auto"/>
              <w:right w:val="single" w:sz="4" w:space="0" w:color="auto"/>
            </w:tcBorders>
          </w:tcPr>
          <w:p w14:paraId="78FAE207" w14:textId="77777777" w:rsidR="009D25A0" w:rsidRDefault="009D25A0">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tcPr>
          <w:p w14:paraId="4BBE10DE"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5599E4E5"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EF13A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DD12403"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B5F7217"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7A89E84"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3205B0C9"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4AD616B4" w14:textId="0E2163FE"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231CEAF"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1BD2DA81"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031552E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641AC2DB" w14:textId="77777777" w:rsidR="009D25A0" w:rsidRDefault="009D25A0">
            <w:pPr>
              <w:pStyle w:val="TAC"/>
            </w:pPr>
          </w:p>
        </w:tc>
        <w:tc>
          <w:tcPr>
            <w:tcW w:w="737" w:type="dxa"/>
            <w:tcBorders>
              <w:top w:val="single" w:sz="4" w:space="0" w:color="auto"/>
              <w:left w:val="single" w:sz="4" w:space="0" w:color="auto"/>
              <w:bottom w:val="single" w:sz="4" w:space="0" w:color="auto"/>
              <w:right w:val="single" w:sz="4" w:space="0" w:color="auto"/>
            </w:tcBorders>
          </w:tcPr>
          <w:p w14:paraId="71B24252" w14:textId="77777777" w:rsidR="009D25A0" w:rsidRDefault="009D25A0">
            <w:pPr>
              <w:pStyle w:val="TAC"/>
            </w:pPr>
          </w:p>
        </w:tc>
        <w:tc>
          <w:tcPr>
            <w:tcW w:w="737" w:type="dxa"/>
            <w:tcBorders>
              <w:top w:val="nil"/>
              <w:left w:val="single" w:sz="4" w:space="0" w:color="auto"/>
              <w:bottom w:val="single" w:sz="4" w:space="0" w:color="auto"/>
              <w:right w:val="single" w:sz="4" w:space="0" w:color="auto"/>
            </w:tcBorders>
          </w:tcPr>
          <w:p w14:paraId="5EA730CF" w14:textId="77777777" w:rsidR="009D25A0" w:rsidRDefault="009D25A0">
            <w:pPr>
              <w:pStyle w:val="TAC"/>
              <w:rPr>
                <w:rFonts w:cs="Arial"/>
              </w:rPr>
            </w:pPr>
          </w:p>
        </w:tc>
      </w:tr>
      <w:tr w:rsidR="00CF0678" w14:paraId="302FA065" w14:textId="77777777" w:rsidTr="00CF0678">
        <w:trPr>
          <w:trHeight w:val="187"/>
          <w:jc w:val="center"/>
        </w:trPr>
        <w:tc>
          <w:tcPr>
            <w:tcW w:w="12529" w:type="dxa"/>
            <w:gridSpan w:val="17"/>
            <w:tcBorders>
              <w:top w:val="nil"/>
              <w:left w:val="single" w:sz="4" w:space="0" w:color="auto"/>
              <w:bottom w:val="single" w:sz="4" w:space="0" w:color="auto"/>
              <w:right w:val="single" w:sz="4" w:space="0" w:color="auto"/>
            </w:tcBorders>
          </w:tcPr>
          <w:p w14:paraId="0D5CBB81" w14:textId="77777777" w:rsidR="00CF0678" w:rsidRDefault="00CF0678" w:rsidP="00CF0678">
            <w:pPr>
              <w:pStyle w:val="TAN"/>
              <w:keepNext w:val="0"/>
            </w:pPr>
            <w:r>
              <w:t>NOTE 1:</w:t>
            </w:r>
            <w:r>
              <w:tab/>
              <w:t>Four Rx antenna ports shall be the baseline for this operating band except for two Rx vehicular UE.</w:t>
            </w:r>
          </w:p>
          <w:p w14:paraId="3991F072" w14:textId="77777777" w:rsidR="00CF0678" w:rsidRDefault="00CF0678" w:rsidP="00CF0678">
            <w:pPr>
              <w:pStyle w:val="TAN"/>
              <w:keepNext w:val="0"/>
            </w:pPr>
            <w:r>
              <w:t>NOTE 2:</w:t>
            </w:r>
            <w:r>
              <w:tab/>
              <w:t>The transmitter shall be set to P</w:t>
            </w:r>
            <w:r>
              <w:rPr>
                <w:vertAlign w:val="subscript"/>
              </w:rPr>
              <w:t>UMAX</w:t>
            </w:r>
            <w:r>
              <w:t xml:space="preserve"> as defined in clause 6.2.4</w:t>
            </w:r>
          </w:p>
          <w:p w14:paraId="2EC2222D" w14:textId="77777777" w:rsidR="00CF0678" w:rsidRDefault="00CF0678" w:rsidP="00CF0678">
            <w:pPr>
              <w:pStyle w:val="TAN"/>
              <w:keepNext w:val="0"/>
            </w:pPr>
            <w:r>
              <w:t>NOTE 3:</w:t>
            </w:r>
            <w:r>
              <w:tab/>
              <w:t xml:space="preserve">The requirement is modified by -0.5 dB when the assigned NR channel bandwidth is confined within 1475.9 - 1510.9 </w:t>
            </w:r>
            <w:proofErr w:type="spellStart"/>
            <w:r>
              <w:t>MHz.</w:t>
            </w:r>
            <w:proofErr w:type="spellEnd"/>
          </w:p>
          <w:p w14:paraId="68A5ED3D" w14:textId="77777777" w:rsidR="00CF0678" w:rsidRDefault="00CF0678" w:rsidP="00CF0678">
            <w:pPr>
              <w:pStyle w:val="TAN"/>
              <w:keepNext w:val="0"/>
            </w:pPr>
            <w:r>
              <w:t>NOTE 4:</w:t>
            </w:r>
            <w:r>
              <w:tab/>
              <w:t xml:space="preserve">The requirement is modified by -0.5 dB when the assigned UE channel bandwidth is confined within 3300 - 3800 </w:t>
            </w:r>
            <w:proofErr w:type="spellStart"/>
            <w:r>
              <w:t>MHz.</w:t>
            </w:r>
            <w:proofErr w:type="spellEnd"/>
          </w:p>
          <w:p w14:paraId="408B35A5" w14:textId="77777777" w:rsidR="00CF0678" w:rsidRDefault="00CF0678" w:rsidP="00CF0678">
            <w:pPr>
              <w:pStyle w:val="TAN"/>
              <w:keepNext w:val="0"/>
            </w:pPr>
            <w:r>
              <w:t>NOTE 5:</w:t>
            </w:r>
            <w:r>
              <w:tab/>
              <w:t>For these bandwidths, the minimum requirements are restricted to operation when carrier is configured as a downlink carrier part of CA configuration.</w:t>
            </w:r>
          </w:p>
          <w:p w14:paraId="3795D7C7" w14:textId="77777777" w:rsidR="00CF0678" w:rsidRDefault="00CF0678" w:rsidP="00CF0678">
            <w:pPr>
              <w:pStyle w:val="TAN"/>
              <w:keepNext w:val="0"/>
            </w:pPr>
            <w:r>
              <w:t>NOTE 6:</w:t>
            </w:r>
            <w:r>
              <w:tab/>
              <w:t>Values are modified by -0.5dB when carrier channel BW is between 865MHz and 894MHz.</w:t>
            </w:r>
          </w:p>
          <w:p w14:paraId="33752595" w14:textId="0A83C929" w:rsidR="00CF0678" w:rsidRDefault="00CF0678" w:rsidP="00CF0678">
            <w:pPr>
              <w:pStyle w:val="TAC"/>
              <w:rPr>
                <w:rFonts w:cs="Arial"/>
              </w:rPr>
            </w:pPr>
            <w:r>
              <w:t xml:space="preserve">NOTE 7: </w:t>
            </w:r>
            <w:r>
              <w:tab/>
              <w:t>For SDL bands, the reference sensitivity requirements shall be verified by inter-band CA combinations with SDL band, which are supported by UE.</w:t>
            </w:r>
          </w:p>
        </w:tc>
      </w:tr>
    </w:tbl>
    <w:p w14:paraId="561B12EB" w14:textId="77777777" w:rsidR="00BA09D7" w:rsidRDefault="00BA09D7" w:rsidP="00BA09D7">
      <w:pPr>
        <w:spacing w:after="0"/>
        <w:sectPr w:rsidR="00BA09D7">
          <w:footnotePr>
            <w:numRestart w:val="eachSect"/>
          </w:footnotePr>
          <w:pgSz w:w="16840" w:h="11907" w:orient="landscape"/>
          <w:pgMar w:top="1134" w:right="1418" w:bottom="1134" w:left="1134" w:header="851" w:footer="340" w:gutter="0"/>
          <w:cols w:space="720"/>
          <w:formProt w:val="0"/>
        </w:sectPr>
      </w:pPr>
    </w:p>
    <w:p w14:paraId="67B1A8D8" w14:textId="77777777" w:rsidR="00BA09D7" w:rsidRDefault="00BA09D7" w:rsidP="00BA09D7"/>
    <w:p w14:paraId="25A760C1" w14:textId="77777777" w:rsidR="00BA09D7" w:rsidRDefault="00BA09D7" w:rsidP="00BA09D7">
      <w:r>
        <w:t>For UE(s) equipped with 4 Rx antenna ports, reference sensitivity for 2Rx antenna ports in Table 7.3.2-1 shall be modified by the amount given in ΔR</w:t>
      </w:r>
      <w:r>
        <w:rPr>
          <w:vertAlign w:val="subscript"/>
        </w:rPr>
        <w:t>IB,4R</w:t>
      </w:r>
      <w:r>
        <w:t xml:space="preserve"> in Table 7.3.2-2 for the applicable operating bands.</w:t>
      </w:r>
    </w:p>
    <w:p w14:paraId="21379060" w14:textId="77777777" w:rsidR="00BA09D7" w:rsidRDefault="00BA09D7" w:rsidP="00BA09D7">
      <w:pPr>
        <w:pStyle w:val="TH"/>
        <w:rPr>
          <w:bCs/>
          <w:vertAlign w:val="subscript"/>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BA09D7" w14:paraId="782BDF0A" w14:textId="77777777" w:rsidTr="00BA09D7">
        <w:trPr>
          <w:jc w:val="center"/>
        </w:trPr>
        <w:tc>
          <w:tcPr>
            <w:tcW w:w="2889" w:type="dxa"/>
            <w:tcBorders>
              <w:top w:val="single" w:sz="4" w:space="0" w:color="auto"/>
              <w:left w:val="single" w:sz="4" w:space="0" w:color="auto"/>
              <w:bottom w:val="single" w:sz="4" w:space="0" w:color="auto"/>
              <w:right w:val="single" w:sz="4" w:space="0" w:color="auto"/>
            </w:tcBorders>
            <w:hideMark/>
          </w:tcPr>
          <w:p w14:paraId="6BAA788E" w14:textId="77777777" w:rsidR="00BA09D7" w:rsidRDefault="00BA09D7">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05DFDCF2" w14:textId="77777777" w:rsidR="00BA09D7" w:rsidRDefault="00BA09D7">
            <w:pPr>
              <w:pStyle w:val="TAH"/>
            </w:pPr>
            <w:r>
              <w:t>ΔR</w:t>
            </w:r>
            <w:r>
              <w:rPr>
                <w:vertAlign w:val="subscript"/>
              </w:rPr>
              <w:t xml:space="preserve">IB,4R </w:t>
            </w:r>
            <w:r>
              <w:t>(dB)</w:t>
            </w:r>
          </w:p>
        </w:tc>
      </w:tr>
      <w:tr w:rsidR="00BA09D7" w14:paraId="54D0A0CB" w14:textId="77777777" w:rsidTr="00BA09D7">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46188C80" w14:textId="77777777" w:rsidR="00BA09D7" w:rsidRDefault="00BA09D7">
            <w:pPr>
              <w:pStyle w:val="TAC"/>
            </w:pPr>
            <w:r>
              <w:t>n28, n71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6D2ECBB" w14:textId="77777777" w:rsidR="00BA09D7" w:rsidRDefault="00BA09D7">
            <w:pPr>
              <w:pStyle w:val="TAC"/>
            </w:pPr>
            <w:r>
              <w:t>-2.7</w:t>
            </w:r>
            <w:r>
              <w:rPr>
                <w:vertAlign w:val="superscript"/>
              </w:rPr>
              <w:t>1</w:t>
            </w:r>
          </w:p>
        </w:tc>
      </w:tr>
      <w:tr w:rsidR="00BA09D7" w14:paraId="011DF40F" w14:textId="77777777" w:rsidTr="00BA09D7">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2B563EF" w14:textId="77777777" w:rsidR="00BA09D7" w:rsidRDefault="00BA09D7">
            <w:pPr>
              <w:pStyle w:val="TAC"/>
            </w:pPr>
            <w:r>
              <w:t>n1, n2, n3, 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3C7C002" w14:textId="77777777" w:rsidR="00BA09D7" w:rsidRDefault="00BA09D7">
            <w:pPr>
              <w:pStyle w:val="TAC"/>
            </w:pPr>
            <w:r>
              <w:t>-2.7</w:t>
            </w:r>
          </w:p>
        </w:tc>
      </w:tr>
      <w:tr w:rsidR="00BA09D7" w14:paraId="5F0F7465" w14:textId="77777777" w:rsidTr="00BA09D7">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5288311" w14:textId="77777777" w:rsidR="00BA09D7" w:rsidRDefault="00BA09D7">
            <w:pPr>
              <w:pStyle w:val="TAC"/>
              <w:rPr>
                <w:rFonts w:eastAsia="Calibri"/>
              </w:rPr>
            </w:pPr>
            <w:r>
              <w:rPr>
                <w:rFonts w:eastAsia="Calibri"/>
              </w:rPr>
              <w:t>n48, 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E39160B" w14:textId="77777777" w:rsidR="00BA09D7" w:rsidRDefault="00BA09D7">
            <w:pPr>
              <w:pStyle w:val="TAC"/>
            </w:pPr>
            <w:r>
              <w:t>-2.2</w:t>
            </w:r>
          </w:p>
        </w:tc>
      </w:tr>
      <w:tr w:rsidR="00BA09D7" w14:paraId="32E739AD" w14:textId="77777777" w:rsidTr="00BA09D7">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EF11CB5" w14:textId="77777777" w:rsidR="00BA09D7" w:rsidRDefault="00BA09D7">
            <w:pPr>
              <w:pStyle w:val="TAC"/>
              <w:jc w:val="left"/>
            </w:pPr>
            <w:r>
              <w:t>NOTE 1:</w:t>
            </w:r>
            <w:r>
              <w:tab/>
              <w:t>4 Rx operation is targeted for FWA form factor</w:t>
            </w:r>
          </w:p>
        </w:tc>
      </w:tr>
    </w:tbl>
    <w:p w14:paraId="6B9C674E" w14:textId="77777777" w:rsidR="00BA09D7" w:rsidRDefault="00BA09D7" w:rsidP="00BA09D7"/>
    <w:p w14:paraId="6A3403C9" w14:textId="77777777" w:rsidR="00BA09D7" w:rsidRDefault="00BA09D7" w:rsidP="00BA09D7">
      <w:r>
        <w:t>The reference receive sensitivity (REFSENS) requirement specified in Table 7.3.2-1 and Table 7.3.2-2 shall be met with uplink transmission bandwidth less than or equal to that specified in Table 7.3.2-3.</w:t>
      </w:r>
    </w:p>
    <w:p w14:paraId="688217CC" w14:textId="77777777" w:rsidR="00BA09D7" w:rsidRDefault="00BA09D7" w:rsidP="00BA09D7">
      <w:pPr>
        <w:pStyle w:val="TH"/>
      </w:pPr>
      <w:r>
        <w:lastRenderedPageBreak/>
        <w:t>Table 7.3.2-3: Uplink configuration for reference sensitivity</w:t>
      </w:r>
    </w:p>
    <w:tbl>
      <w:tblPr>
        <w:tblW w:w="6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2"/>
        <w:gridCol w:w="588"/>
        <w:gridCol w:w="588"/>
        <w:gridCol w:w="588"/>
        <w:gridCol w:w="993"/>
        <w:gridCol w:w="993"/>
        <w:gridCol w:w="722"/>
        <w:gridCol w:w="590"/>
        <w:gridCol w:w="590"/>
        <w:gridCol w:w="590"/>
        <w:gridCol w:w="590"/>
        <w:gridCol w:w="590"/>
        <w:gridCol w:w="590"/>
        <w:gridCol w:w="717"/>
        <w:gridCol w:w="773"/>
        <w:gridCol w:w="590"/>
        <w:gridCol w:w="821"/>
      </w:tblGrid>
      <w:tr w:rsidR="00657473" w14:paraId="33F44505" w14:textId="77777777" w:rsidTr="004B0E56">
        <w:trPr>
          <w:trHeight w:val="187"/>
          <w:tblHeader/>
          <w:jc w:val="center"/>
        </w:trPr>
        <w:tc>
          <w:tcPr>
            <w:tcW w:w="446" w:type="pct"/>
            <w:tcBorders>
              <w:top w:val="single" w:sz="4" w:space="0" w:color="auto"/>
              <w:left w:val="single" w:sz="4" w:space="0" w:color="auto"/>
              <w:bottom w:val="single" w:sz="4" w:space="0" w:color="auto"/>
              <w:right w:val="single" w:sz="4" w:space="0" w:color="auto"/>
            </w:tcBorders>
          </w:tcPr>
          <w:p w14:paraId="3AA47AE3" w14:textId="77777777" w:rsidR="00657473" w:rsidRDefault="00657473">
            <w:pPr>
              <w:pStyle w:val="TAH"/>
            </w:pPr>
          </w:p>
        </w:tc>
        <w:tc>
          <w:tcPr>
            <w:tcW w:w="4554" w:type="pct"/>
            <w:gridSpan w:val="17"/>
            <w:tcBorders>
              <w:top w:val="single" w:sz="4" w:space="0" w:color="auto"/>
              <w:left w:val="single" w:sz="4" w:space="0" w:color="auto"/>
              <w:bottom w:val="single" w:sz="4" w:space="0" w:color="auto"/>
              <w:right w:val="single" w:sz="4" w:space="0" w:color="auto"/>
            </w:tcBorders>
            <w:hideMark/>
          </w:tcPr>
          <w:p w14:paraId="61D7EEE2" w14:textId="1E122F12" w:rsidR="00657473" w:rsidRDefault="00657473">
            <w:pPr>
              <w:pStyle w:val="TAH"/>
            </w:pPr>
            <w:r>
              <w:t>Operating band / SCS / Channel bandwidth / Duplex mode</w:t>
            </w:r>
          </w:p>
        </w:tc>
      </w:tr>
      <w:tr w:rsidR="00657473" w14:paraId="1B525680" w14:textId="77777777" w:rsidTr="00657473">
        <w:trPr>
          <w:trHeight w:val="187"/>
          <w:tblHeader/>
          <w:jc w:val="center"/>
        </w:trPr>
        <w:tc>
          <w:tcPr>
            <w:tcW w:w="451" w:type="pct"/>
            <w:gridSpan w:val="2"/>
            <w:tcBorders>
              <w:top w:val="single" w:sz="4" w:space="0" w:color="auto"/>
              <w:left w:val="single" w:sz="4" w:space="0" w:color="auto"/>
              <w:bottom w:val="single" w:sz="4" w:space="0" w:color="auto"/>
              <w:right w:val="single" w:sz="4" w:space="0" w:color="auto"/>
            </w:tcBorders>
            <w:hideMark/>
          </w:tcPr>
          <w:p w14:paraId="3D08A064" w14:textId="77777777" w:rsidR="00657473" w:rsidRDefault="00657473">
            <w:pPr>
              <w:pStyle w:val="TAH"/>
            </w:pPr>
            <w:r>
              <w:t>Operating Band</w:t>
            </w:r>
          </w:p>
        </w:tc>
        <w:tc>
          <w:tcPr>
            <w:tcW w:w="245" w:type="pct"/>
            <w:tcBorders>
              <w:top w:val="single" w:sz="4" w:space="0" w:color="auto"/>
              <w:left w:val="single" w:sz="4" w:space="0" w:color="auto"/>
              <w:bottom w:val="single" w:sz="4" w:space="0" w:color="auto"/>
              <w:right w:val="single" w:sz="4" w:space="0" w:color="auto"/>
            </w:tcBorders>
            <w:hideMark/>
          </w:tcPr>
          <w:p w14:paraId="0EFDF26D" w14:textId="77777777" w:rsidR="00657473" w:rsidRDefault="00657473">
            <w:pPr>
              <w:pStyle w:val="TAH"/>
            </w:pPr>
            <w:r>
              <w:t>SCS kHz</w:t>
            </w:r>
          </w:p>
        </w:tc>
        <w:tc>
          <w:tcPr>
            <w:tcW w:w="245" w:type="pct"/>
            <w:tcBorders>
              <w:top w:val="single" w:sz="4" w:space="0" w:color="auto"/>
              <w:left w:val="single" w:sz="4" w:space="0" w:color="auto"/>
              <w:bottom w:val="single" w:sz="4" w:space="0" w:color="auto"/>
              <w:right w:val="single" w:sz="4" w:space="0" w:color="auto"/>
            </w:tcBorders>
            <w:hideMark/>
          </w:tcPr>
          <w:p w14:paraId="3F49E7C2" w14:textId="77777777" w:rsidR="00657473" w:rsidRDefault="00657473">
            <w:pPr>
              <w:pStyle w:val="TAH"/>
            </w:pPr>
            <w:r>
              <w:t>5</w:t>
            </w:r>
          </w:p>
          <w:p w14:paraId="114CE51B" w14:textId="77777777" w:rsidR="00657473" w:rsidRDefault="00657473">
            <w:pPr>
              <w:pStyle w:val="TAH"/>
            </w:pPr>
            <w:r>
              <w:t>MHz</w:t>
            </w:r>
          </w:p>
        </w:tc>
        <w:tc>
          <w:tcPr>
            <w:tcW w:w="245" w:type="pct"/>
            <w:tcBorders>
              <w:top w:val="single" w:sz="4" w:space="0" w:color="auto"/>
              <w:left w:val="single" w:sz="4" w:space="0" w:color="auto"/>
              <w:bottom w:val="single" w:sz="4" w:space="0" w:color="auto"/>
              <w:right w:val="single" w:sz="4" w:space="0" w:color="auto"/>
            </w:tcBorders>
            <w:hideMark/>
          </w:tcPr>
          <w:p w14:paraId="4DFDF84D" w14:textId="77777777" w:rsidR="00657473" w:rsidRDefault="00657473">
            <w:pPr>
              <w:pStyle w:val="TAH"/>
            </w:pPr>
            <w:r>
              <w:t>10</w:t>
            </w:r>
          </w:p>
          <w:p w14:paraId="232B845B" w14:textId="77777777" w:rsidR="00657473" w:rsidRDefault="00657473">
            <w:pPr>
              <w:pStyle w:val="TAH"/>
            </w:pPr>
            <w:r>
              <w:t>MHz</w:t>
            </w:r>
          </w:p>
        </w:tc>
        <w:tc>
          <w:tcPr>
            <w:tcW w:w="414" w:type="pct"/>
            <w:tcBorders>
              <w:top w:val="single" w:sz="4" w:space="0" w:color="auto"/>
              <w:left w:val="single" w:sz="4" w:space="0" w:color="auto"/>
              <w:bottom w:val="single" w:sz="4" w:space="0" w:color="auto"/>
              <w:right w:val="single" w:sz="4" w:space="0" w:color="auto"/>
            </w:tcBorders>
            <w:hideMark/>
          </w:tcPr>
          <w:p w14:paraId="57815D7D" w14:textId="77777777" w:rsidR="00657473" w:rsidRDefault="00657473">
            <w:pPr>
              <w:pStyle w:val="TAH"/>
            </w:pPr>
            <w:r>
              <w:t>15</w:t>
            </w:r>
          </w:p>
          <w:p w14:paraId="18EC7ABA" w14:textId="77777777" w:rsidR="00657473" w:rsidRDefault="00657473">
            <w:pPr>
              <w:pStyle w:val="TAH"/>
            </w:pPr>
            <w:r>
              <w:t>MHz</w:t>
            </w:r>
          </w:p>
        </w:tc>
        <w:tc>
          <w:tcPr>
            <w:tcW w:w="414" w:type="pct"/>
            <w:tcBorders>
              <w:top w:val="single" w:sz="4" w:space="0" w:color="auto"/>
              <w:left w:val="single" w:sz="4" w:space="0" w:color="auto"/>
              <w:bottom w:val="single" w:sz="4" w:space="0" w:color="auto"/>
              <w:right w:val="single" w:sz="4" w:space="0" w:color="auto"/>
            </w:tcBorders>
            <w:hideMark/>
          </w:tcPr>
          <w:p w14:paraId="432CDDC7" w14:textId="77777777" w:rsidR="00657473" w:rsidRDefault="00657473">
            <w:pPr>
              <w:pStyle w:val="TAH"/>
            </w:pPr>
            <w:r>
              <w:t>20</w:t>
            </w:r>
          </w:p>
          <w:p w14:paraId="2B44FB94" w14:textId="77777777" w:rsidR="00657473" w:rsidRDefault="00657473">
            <w:pPr>
              <w:pStyle w:val="TAH"/>
            </w:pPr>
            <w:r>
              <w:t>MHz</w:t>
            </w:r>
          </w:p>
        </w:tc>
        <w:tc>
          <w:tcPr>
            <w:tcW w:w="301" w:type="pct"/>
            <w:tcBorders>
              <w:top w:val="single" w:sz="4" w:space="0" w:color="auto"/>
              <w:left w:val="single" w:sz="4" w:space="0" w:color="auto"/>
              <w:bottom w:val="single" w:sz="4" w:space="0" w:color="auto"/>
              <w:right w:val="single" w:sz="4" w:space="0" w:color="auto"/>
            </w:tcBorders>
            <w:hideMark/>
          </w:tcPr>
          <w:p w14:paraId="10741FE8" w14:textId="77777777" w:rsidR="00657473" w:rsidRDefault="00657473">
            <w:pPr>
              <w:pStyle w:val="TAH"/>
            </w:pPr>
            <w:r>
              <w:t>25 MHz</w:t>
            </w:r>
          </w:p>
        </w:tc>
        <w:tc>
          <w:tcPr>
            <w:tcW w:w="246" w:type="pct"/>
            <w:tcBorders>
              <w:top w:val="single" w:sz="4" w:space="0" w:color="auto"/>
              <w:left w:val="single" w:sz="4" w:space="0" w:color="auto"/>
              <w:bottom w:val="single" w:sz="4" w:space="0" w:color="auto"/>
              <w:right w:val="single" w:sz="4" w:space="0" w:color="auto"/>
            </w:tcBorders>
            <w:hideMark/>
          </w:tcPr>
          <w:p w14:paraId="51F8B12A" w14:textId="77777777" w:rsidR="00657473" w:rsidRDefault="00657473">
            <w:pPr>
              <w:pStyle w:val="TAH"/>
            </w:pPr>
            <w:r>
              <w:t>30 MHz</w:t>
            </w:r>
          </w:p>
        </w:tc>
        <w:tc>
          <w:tcPr>
            <w:tcW w:w="246" w:type="pct"/>
            <w:tcBorders>
              <w:top w:val="single" w:sz="4" w:space="0" w:color="auto"/>
              <w:left w:val="single" w:sz="4" w:space="0" w:color="auto"/>
              <w:bottom w:val="single" w:sz="4" w:space="0" w:color="auto"/>
              <w:right w:val="single" w:sz="4" w:space="0" w:color="auto"/>
            </w:tcBorders>
            <w:hideMark/>
          </w:tcPr>
          <w:p w14:paraId="4CB186B4" w14:textId="77777777" w:rsidR="00657473" w:rsidRDefault="00657473">
            <w:pPr>
              <w:pStyle w:val="TAH"/>
            </w:pPr>
            <w:r>
              <w:t>40</w:t>
            </w:r>
          </w:p>
          <w:p w14:paraId="51897730" w14:textId="77777777" w:rsidR="00657473" w:rsidRDefault="00657473">
            <w:pPr>
              <w:pStyle w:val="TAH"/>
            </w:pPr>
            <w:r>
              <w:t>MHz</w:t>
            </w:r>
          </w:p>
        </w:tc>
        <w:tc>
          <w:tcPr>
            <w:tcW w:w="246" w:type="pct"/>
            <w:tcBorders>
              <w:top w:val="single" w:sz="4" w:space="0" w:color="auto"/>
              <w:left w:val="single" w:sz="4" w:space="0" w:color="auto"/>
              <w:bottom w:val="single" w:sz="4" w:space="0" w:color="auto"/>
              <w:right w:val="single" w:sz="4" w:space="0" w:color="auto"/>
            </w:tcBorders>
          </w:tcPr>
          <w:p w14:paraId="0031E6C1" w14:textId="139E9ADF" w:rsidR="00657473" w:rsidRDefault="00657473" w:rsidP="00657473">
            <w:pPr>
              <w:pStyle w:val="TAH"/>
              <w:rPr>
                <w:ins w:id="3009" w:author="Bo Liu, CTC" w:date="2021-03-31T17:27:00Z"/>
                <w:lang w:eastAsia="zh-CN"/>
              </w:rPr>
            </w:pPr>
            <w:ins w:id="3010" w:author="Bo Liu, CTC" w:date="2021-03-31T17:27:00Z">
              <w:r>
                <w:t>4</w:t>
              </w:r>
              <w:r>
                <w:rPr>
                  <w:rFonts w:hint="eastAsia"/>
                  <w:lang w:eastAsia="zh-CN"/>
                </w:rPr>
                <w:t>5</w:t>
              </w:r>
            </w:ins>
          </w:p>
          <w:p w14:paraId="712BDC47" w14:textId="156E1DC8" w:rsidR="00657473" w:rsidRDefault="00657473" w:rsidP="00657473">
            <w:pPr>
              <w:pStyle w:val="TAH"/>
            </w:pPr>
            <w:ins w:id="3011" w:author="Bo Liu, CTC" w:date="2021-03-31T17:27:00Z">
              <w:r>
                <w:t>MHz</w:t>
              </w:r>
            </w:ins>
          </w:p>
        </w:tc>
        <w:tc>
          <w:tcPr>
            <w:tcW w:w="246" w:type="pct"/>
            <w:tcBorders>
              <w:top w:val="single" w:sz="4" w:space="0" w:color="auto"/>
              <w:left w:val="single" w:sz="4" w:space="0" w:color="auto"/>
              <w:bottom w:val="single" w:sz="4" w:space="0" w:color="auto"/>
              <w:right w:val="single" w:sz="4" w:space="0" w:color="auto"/>
            </w:tcBorders>
            <w:hideMark/>
          </w:tcPr>
          <w:p w14:paraId="21AE5770" w14:textId="530B3CE4" w:rsidR="00657473" w:rsidRDefault="00657473">
            <w:pPr>
              <w:pStyle w:val="TAH"/>
            </w:pPr>
            <w:r>
              <w:t>50</w:t>
            </w:r>
          </w:p>
          <w:p w14:paraId="385D25DA" w14:textId="77777777" w:rsidR="00657473" w:rsidRDefault="00657473">
            <w:pPr>
              <w:pStyle w:val="TAH"/>
            </w:pPr>
            <w:r>
              <w:t>MHz</w:t>
            </w:r>
          </w:p>
        </w:tc>
        <w:tc>
          <w:tcPr>
            <w:tcW w:w="246" w:type="pct"/>
            <w:tcBorders>
              <w:top w:val="single" w:sz="4" w:space="0" w:color="auto"/>
              <w:left w:val="single" w:sz="4" w:space="0" w:color="auto"/>
              <w:bottom w:val="single" w:sz="4" w:space="0" w:color="auto"/>
              <w:right w:val="single" w:sz="4" w:space="0" w:color="auto"/>
            </w:tcBorders>
            <w:hideMark/>
          </w:tcPr>
          <w:p w14:paraId="6881DE94" w14:textId="77777777" w:rsidR="00657473" w:rsidRDefault="00657473">
            <w:pPr>
              <w:pStyle w:val="TAH"/>
            </w:pPr>
            <w:r>
              <w:t>60</w:t>
            </w:r>
          </w:p>
          <w:p w14:paraId="5944D16B" w14:textId="77777777" w:rsidR="00657473" w:rsidRDefault="00657473">
            <w:pPr>
              <w:pStyle w:val="TAH"/>
            </w:pPr>
            <w:r>
              <w:t>MHz</w:t>
            </w:r>
          </w:p>
        </w:tc>
        <w:tc>
          <w:tcPr>
            <w:tcW w:w="246" w:type="pct"/>
            <w:tcBorders>
              <w:top w:val="single" w:sz="4" w:space="0" w:color="auto"/>
              <w:left w:val="single" w:sz="4" w:space="0" w:color="auto"/>
              <w:bottom w:val="single" w:sz="4" w:space="0" w:color="auto"/>
              <w:right w:val="single" w:sz="4" w:space="0" w:color="auto"/>
            </w:tcBorders>
            <w:hideMark/>
          </w:tcPr>
          <w:p w14:paraId="4022E72A" w14:textId="77777777" w:rsidR="00657473" w:rsidRDefault="00657473">
            <w:pPr>
              <w:pStyle w:val="TAH"/>
            </w:pPr>
            <w:r>
              <w:t>70</w:t>
            </w:r>
          </w:p>
          <w:p w14:paraId="160B0250" w14:textId="77777777" w:rsidR="00657473" w:rsidRDefault="00657473">
            <w:pPr>
              <w:pStyle w:val="TAH"/>
            </w:pPr>
            <w:r>
              <w:t>MHz</w:t>
            </w:r>
          </w:p>
        </w:tc>
        <w:tc>
          <w:tcPr>
            <w:tcW w:w="299" w:type="pct"/>
            <w:tcBorders>
              <w:top w:val="single" w:sz="4" w:space="0" w:color="auto"/>
              <w:left w:val="single" w:sz="4" w:space="0" w:color="auto"/>
              <w:bottom w:val="single" w:sz="4" w:space="0" w:color="auto"/>
              <w:right w:val="single" w:sz="4" w:space="0" w:color="auto"/>
            </w:tcBorders>
            <w:hideMark/>
          </w:tcPr>
          <w:p w14:paraId="3F64788D" w14:textId="77777777" w:rsidR="00657473" w:rsidRDefault="00657473">
            <w:pPr>
              <w:pStyle w:val="TAH"/>
            </w:pPr>
            <w:r>
              <w:t>80</w:t>
            </w:r>
          </w:p>
          <w:p w14:paraId="0C7189A0" w14:textId="77777777" w:rsidR="00657473" w:rsidRDefault="00657473">
            <w:pPr>
              <w:pStyle w:val="TAH"/>
            </w:pPr>
            <w:r>
              <w:t>MHz</w:t>
            </w:r>
          </w:p>
        </w:tc>
        <w:tc>
          <w:tcPr>
            <w:tcW w:w="322" w:type="pct"/>
            <w:tcBorders>
              <w:top w:val="single" w:sz="4" w:space="0" w:color="auto"/>
              <w:left w:val="single" w:sz="4" w:space="0" w:color="auto"/>
              <w:bottom w:val="single" w:sz="4" w:space="0" w:color="auto"/>
              <w:right w:val="single" w:sz="4" w:space="0" w:color="auto"/>
            </w:tcBorders>
            <w:hideMark/>
          </w:tcPr>
          <w:p w14:paraId="7AB96EC7" w14:textId="77777777" w:rsidR="00657473" w:rsidRDefault="00657473">
            <w:pPr>
              <w:pStyle w:val="TAH"/>
            </w:pPr>
            <w:r>
              <w:t>90</w:t>
            </w:r>
          </w:p>
          <w:p w14:paraId="36DBB637" w14:textId="77777777" w:rsidR="00657473" w:rsidRDefault="00657473">
            <w:pPr>
              <w:pStyle w:val="TAH"/>
            </w:pPr>
            <w:r>
              <w:t>MHz</w:t>
            </w:r>
          </w:p>
        </w:tc>
        <w:tc>
          <w:tcPr>
            <w:tcW w:w="246" w:type="pct"/>
            <w:tcBorders>
              <w:top w:val="single" w:sz="4" w:space="0" w:color="auto"/>
              <w:left w:val="single" w:sz="4" w:space="0" w:color="auto"/>
              <w:bottom w:val="single" w:sz="4" w:space="0" w:color="auto"/>
              <w:right w:val="single" w:sz="4" w:space="0" w:color="auto"/>
            </w:tcBorders>
            <w:hideMark/>
          </w:tcPr>
          <w:p w14:paraId="25EA2171" w14:textId="77777777" w:rsidR="00657473" w:rsidRDefault="00657473">
            <w:pPr>
              <w:pStyle w:val="TAH"/>
            </w:pPr>
            <w:r>
              <w:t>100 MHz</w:t>
            </w:r>
          </w:p>
        </w:tc>
        <w:tc>
          <w:tcPr>
            <w:tcW w:w="342" w:type="pct"/>
            <w:tcBorders>
              <w:top w:val="single" w:sz="4" w:space="0" w:color="auto"/>
              <w:left w:val="single" w:sz="4" w:space="0" w:color="auto"/>
              <w:bottom w:val="single" w:sz="4" w:space="0" w:color="auto"/>
              <w:right w:val="single" w:sz="4" w:space="0" w:color="auto"/>
            </w:tcBorders>
            <w:hideMark/>
          </w:tcPr>
          <w:p w14:paraId="2211AE24" w14:textId="77777777" w:rsidR="00657473" w:rsidRDefault="00657473">
            <w:pPr>
              <w:pStyle w:val="TAH"/>
            </w:pPr>
            <w:r>
              <w:t>Duplex Mode</w:t>
            </w:r>
          </w:p>
        </w:tc>
      </w:tr>
      <w:tr w:rsidR="00657473" w14:paraId="7CFBFF7D"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40CD218D" w14:textId="77777777" w:rsidR="00657473" w:rsidRDefault="00657473">
            <w:pPr>
              <w:pStyle w:val="TAC"/>
            </w:pPr>
            <w:r>
              <w:rPr>
                <w:lang w:eastAsia="zh-CN"/>
              </w:rPr>
              <w:t>n1</w:t>
            </w:r>
          </w:p>
        </w:tc>
        <w:tc>
          <w:tcPr>
            <w:tcW w:w="245" w:type="pct"/>
            <w:tcBorders>
              <w:top w:val="single" w:sz="4" w:space="0" w:color="auto"/>
              <w:left w:val="single" w:sz="4" w:space="0" w:color="auto"/>
              <w:bottom w:val="single" w:sz="4" w:space="0" w:color="auto"/>
              <w:right w:val="single" w:sz="4" w:space="0" w:color="auto"/>
            </w:tcBorders>
            <w:hideMark/>
          </w:tcPr>
          <w:p w14:paraId="188CE8C7"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70CAE9DD"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337ABFBE" w14:textId="77777777" w:rsidR="00657473" w:rsidRDefault="00657473">
            <w:pPr>
              <w:pStyle w:val="TAC"/>
            </w:pPr>
            <w:r>
              <w:rPr>
                <w:rFonts w:cs="Arial"/>
                <w:szCs w:val="18"/>
              </w:rPr>
              <w:t>50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71AAAA1" w14:textId="77777777" w:rsidR="00657473" w:rsidRDefault="00657473">
            <w:pPr>
              <w:pStyle w:val="TAC"/>
            </w:pPr>
            <w:r>
              <w:rPr>
                <w:rFonts w:cs="Arial"/>
                <w:szCs w:val="18"/>
              </w:rPr>
              <w:t>75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2510845C" w14:textId="77777777" w:rsidR="00657473" w:rsidRDefault="00657473">
            <w:pPr>
              <w:pStyle w:val="TAC"/>
            </w:pPr>
            <w:r>
              <w:rPr>
                <w:rFonts w:cs="Arial"/>
                <w:szCs w:val="18"/>
              </w:rPr>
              <w:t>100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05B274CC" w14:textId="77777777" w:rsidR="00657473" w:rsidRDefault="00657473">
            <w:pPr>
              <w:pStyle w:val="TAC"/>
            </w:pPr>
            <w:r>
              <w:rPr>
                <w:rFonts w:cs="Arial"/>
                <w:szCs w:val="18"/>
              </w:rPr>
              <w:t>128</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2A377281" w14:textId="77777777" w:rsidR="00657473" w:rsidRDefault="00657473">
            <w:pPr>
              <w:pStyle w:val="TAC"/>
            </w:pPr>
            <w:r>
              <w:rPr>
                <w:rFonts w:cs="Arial"/>
                <w:szCs w:val="18"/>
              </w:rPr>
              <w:t>128</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2C3081C7" w14:textId="77777777" w:rsidR="00657473" w:rsidRDefault="00657473">
            <w:pPr>
              <w:pStyle w:val="TAC"/>
            </w:pPr>
            <w:r>
              <w:rPr>
                <w:rFonts w:cs="Arial"/>
                <w:szCs w:val="18"/>
              </w:rPr>
              <w:t>128</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5580BF43" w14:textId="735E9678" w:rsidR="00657473" w:rsidRDefault="00657473">
            <w:pPr>
              <w:pStyle w:val="TAC"/>
              <w:rPr>
                <w:rFonts w:cs="Arial"/>
                <w:szCs w:val="18"/>
              </w:rPr>
            </w:pPr>
            <w:ins w:id="3012" w:author="Bo Liu, CTC" w:date="2021-03-31T17:27:00Z">
              <w:r>
                <w:rPr>
                  <w:rFonts w:cs="Arial"/>
                  <w:szCs w:val="18"/>
                </w:rPr>
                <w:t>128</w:t>
              </w:r>
              <w:r>
                <w:rPr>
                  <w:rFonts w:cs="Arial"/>
                  <w:szCs w:val="18"/>
                  <w:vertAlign w:val="superscript"/>
                </w:rPr>
                <w:t>1</w:t>
              </w:r>
            </w:ins>
          </w:p>
        </w:tc>
        <w:tc>
          <w:tcPr>
            <w:tcW w:w="246" w:type="pct"/>
            <w:tcBorders>
              <w:top w:val="single" w:sz="4" w:space="0" w:color="auto"/>
              <w:left w:val="single" w:sz="4" w:space="0" w:color="auto"/>
              <w:bottom w:val="single" w:sz="4" w:space="0" w:color="auto"/>
              <w:right w:val="single" w:sz="4" w:space="0" w:color="auto"/>
            </w:tcBorders>
            <w:hideMark/>
          </w:tcPr>
          <w:p w14:paraId="5BEF6AA3" w14:textId="3AAE8DC0" w:rsidR="00657473" w:rsidRDefault="00657473">
            <w:pPr>
              <w:pStyle w:val="TAC"/>
            </w:pPr>
            <w:r>
              <w:rPr>
                <w:rFonts w:cs="Arial"/>
                <w:szCs w:val="18"/>
              </w:rPr>
              <w:t>128</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0ADAC3A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590F91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5AFF6BD"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A998A4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F5A8290"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6E4F8DB3" w14:textId="77777777" w:rsidR="00657473" w:rsidRDefault="00657473">
            <w:pPr>
              <w:pStyle w:val="TAC"/>
            </w:pPr>
            <w:r>
              <w:t>FDD</w:t>
            </w:r>
          </w:p>
        </w:tc>
      </w:tr>
      <w:tr w:rsidR="00657473" w14:paraId="4209FD27" w14:textId="77777777" w:rsidTr="00657473">
        <w:trPr>
          <w:trHeight w:val="187"/>
          <w:jc w:val="center"/>
        </w:trPr>
        <w:tc>
          <w:tcPr>
            <w:tcW w:w="451" w:type="pct"/>
            <w:gridSpan w:val="2"/>
            <w:tcBorders>
              <w:top w:val="nil"/>
              <w:left w:val="single" w:sz="4" w:space="0" w:color="auto"/>
              <w:bottom w:val="nil"/>
              <w:right w:val="single" w:sz="4" w:space="0" w:color="auto"/>
            </w:tcBorders>
          </w:tcPr>
          <w:p w14:paraId="6A855B2A"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90744BC"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46E4980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AA9BD3B" w14:textId="77777777" w:rsidR="00657473" w:rsidRDefault="00657473">
            <w:pPr>
              <w:pStyle w:val="TAC"/>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6CCD551A" w14:textId="77777777" w:rsidR="00657473" w:rsidRDefault="00657473">
            <w:pPr>
              <w:pStyle w:val="TAC"/>
            </w:pPr>
            <w:r>
              <w:rPr>
                <w:rFonts w:cs="Arial"/>
                <w:szCs w:val="18"/>
              </w:rPr>
              <w:t>36</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1C46AA07" w14:textId="77777777" w:rsidR="00657473" w:rsidRDefault="00657473">
            <w:pPr>
              <w:pStyle w:val="TAC"/>
            </w:pPr>
            <w:r>
              <w:rPr>
                <w:rFonts w:cs="Arial"/>
                <w:szCs w:val="18"/>
              </w:rPr>
              <w:t>50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5DF59174" w14:textId="77777777" w:rsidR="00657473" w:rsidRDefault="00657473">
            <w:pPr>
              <w:pStyle w:val="TAC"/>
            </w:pPr>
            <w:r>
              <w:rPr>
                <w:rFonts w:cs="Arial"/>
                <w:szCs w:val="18"/>
              </w:rPr>
              <w:t>64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30D9F0D9" w14:textId="77777777" w:rsidR="00657473" w:rsidRDefault="00657473">
            <w:pPr>
              <w:pStyle w:val="TAC"/>
            </w:pPr>
            <w:r>
              <w:rPr>
                <w:rFonts w:cs="Arial"/>
                <w:szCs w:val="18"/>
              </w:rPr>
              <w:t>64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33F98947" w14:textId="77777777" w:rsidR="00657473" w:rsidRDefault="00657473">
            <w:pPr>
              <w:pStyle w:val="TAC"/>
            </w:pPr>
            <w:r>
              <w:rPr>
                <w:rFonts w:cs="Arial"/>
                <w:szCs w:val="18"/>
              </w:rPr>
              <w:t>64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0A974764" w14:textId="0EBF7E25" w:rsidR="00657473" w:rsidRDefault="00657473">
            <w:pPr>
              <w:pStyle w:val="TAC"/>
              <w:rPr>
                <w:rFonts w:cs="Arial"/>
                <w:szCs w:val="18"/>
              </w:rPr>
            </w:pPr>
            <w:ins w:id="3013" w:author="Bo Liu, CTC" w:date="2021-03-31T17:27:00Z">
              <w:r>
                <w:rPr>
                  <w:rFonts w:cs="Arial"/>
                  <w:szCs w:val="18"/>
                </w:rPr>
                <w:t>64</w:t>
              </w:r>
              <w:r>
                <w:rPr>
                  <w:rFonts w:cs="Arial"/>
                  <w:szCs w:val="18"/>
                  <w:vertAlign w:val="superscript"/>
                </w:rPr>
                <w:t>1</w:t>
              </w:r>
            </w:ins>
          </w:p>
        </w:tc>
        <w:tc>
          <w:tcPr>
            <w:tcW w:w="246" w:type="pct"/>
            <w:tcBorders>
              <w:top w:val="single" w:sz="4" w:space="0" w:color="auto"/>
              <w:left w:val="single" w:sz="4" w:space="0" w:color="auto"/>
              <w:bottom w:val="single" w:sz="4" w:space="0" w:color="auto"/>
              <w:right w:val="single" w:sz="4" w:space="0" w:color="auto"/>
            </w:tcBorders>
            <w:hideMark/>
          </w:tcPr>
          <w:p w14:paraId="07143779" w14:textId="4736563D" w:rsidR="00657473" w:rsidRDefault="00657473">
            <w:pPr>
              <w:pStyle w:val="TAC"/>
            </w:pPr>
            <w:r>
              <w:rPr>
                <w:rFonts w:cs="Arial"/>
                <w:szCs w:val="18"/>
              </w:rPr>
              <w:t>64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2DA0C5C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BD0D65D"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5BC6A8D"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85088F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4A3ABED" w14:textId="77777777" w:rsidR="00657473" w:rsidRDefault="00657473">
            <w:pPr>
              <w:pStyle w:val="TAC"/>
            </w:pPr>
          </w:p>
        </w:tc>
        <w:tc>
          <w:tcPr>
            <w:tcW w:w="342" w:type="pct"/>
            <w:tcBorders>
              <w:top w:val="nil"/>
              <w:left w:val="single" w:sz="4" w:space="0" w:color="auto"/>
              <w:bottom w:val="nil"/>
              <w:right w:val="single" w:sz="4" w:space="0" w:color="auto"/>
            </w:tcBorders>
          </w:tcPr>
          <w:p w14:paraId="6607530D" w14:textId="77777777" w:rsidR="00657473" w:rsidRDefault="00657473">
            <w:pPr>
              <w:pStyle w:val="TAC"/>
            </w:pPr>
          </w:p>
        </w:tc>
      </w:tr>
      <w:tr w:rsidR="00657473" w14:paraId="10F3A26B"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14419C6F"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341B0AF1"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0C7F975F"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5DEC67F" w14:textId="77777777" w:rsidR="00657473" w:rsidRDefault="00657473">
            <w:pPr>
              <w:pStyle w:val="TAC"/>
            </w:pPr>
            <w:r>
              <w:rPr>
                <w:lang w:eastAsia="zh-CN"/>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1E71A558" w14:textId="77777777" w:rsidR="00657473" w:rsidRDefault="00657473">
            <w:pPr>
              <w:pStyle w:val="TAC"/>
            </w:pPr>
            <w:r>
              <w:rPr>
                <w:rFonts w:cs="Arial"/>
                <w:szCs w:val="18"/>
              </w:rPr>
              <w:t>18</w:t>
            </w:r>
          </w:p>
        </w:tc>
        <w:tc>
          <w:tcPr>
            <w:tcW w:w="414" w:type="pct"/>
            <w:tcBorders>
              <w:top w:val="single" w:sz="4" w:space="0" w:color="auto"/>
              <w:left w:val="single" w:sz="4" w:space="0" w:color="auto"/>
              <w:bottom w:val="single" w:sz="4" w:space="0" w:color="auto"/>
              <w:right w:val="single" w:sz="4" w:space="0" w:color="auto"/>
            </w:tcBorders>
            <w:hideMark/>
          </w:tcPr>
          <w:p w14:paraId="08E0E515" w14:textId="77777777" w:rsidR="00657473" w:rsidRDefault="00657473">
            <w:pPr>
              <w:pStyle w:val="TAC"/>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hideMark/>
          </w:tcPr>
          <w:p w14:paraId="36C10E60" w14:textId="77777777" w:rsidR="00657473" w:rsidRDefault="00657473">
            <w:pPr>
              <w:pStyle w:val="TAC"/>
            </w:pPr>
            <w:r>
              <w:rPr>
                <w:rFonts w:cs="Arial"/>
                <w:szCs w:val="18"/>
              </w:rPr>
              <w:t>30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2751581C" w14:textId="77777777" w:rsidR="00657473" w:rsidRDefault="00657473">
            <w:pPr>
              <w:pStyle w:val="TAC"/>
            </w:pPr>
            <w:r>
              <w:rPr>
                <w:rFonts w:cs="Arial"/>
                <w:szCs w:val="18"/>
              </w:rPr>
              <w:t>30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76ADFED6" w14:textId="77777777" w:rsidR="00657473" w:rsidRDefault="00657473">
            <w:pPr>
              <w:pStyle w:val="TAC"/>
            </w:pPr>
            <w:r>
              <w:rPr>
                <w:rFonts w:cs="Arial"/>
                <w:szCs w:val="18"/>
              </w:rPr>
              <w:t>30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0BAD8842" w14:textId="6357115A" w:rsidR="00657473" w:rsidRDefault="00657473">
            <w:pPr>
              <w:pStyle w:val="TAC"/>
              <w:rPr>
                <w:rFonts w:cs="Arial"/>
                <w:szCs w:val="18"/>
              </w:rPr>
            </w:pPr>
            <w:ins w:id="3014" w:author="Bo Liu, CTC" w:date="2021-03-31T17:27:00Z">
              <w:r>
                <w:rPr>
                  <w:rFonts w:cs="Arial"/>
                  <w:szCs w:val="18"/>
                </w:rPr>
                <w:t>30</w:t>
              </w:r>
              <w:r>
                <w:rPr>
                  <w:rFonts w:cs="Arial"/>
                  <w:szCs w:val="18"/>
                  <w:vertAlign w:val="superscript"/>
                </w:rPr>
                <w:t>1</w:t>
              </w:r>
            </w:ins>
          </w:p>
        </w:tc>
        <w:tc>
          <w:tcPr>
            <w:tcW w:w="246" w:type="pct"/>
            <w:tcBorders>
              <w:top w:val="single" w:sz="4" w:space="0" w:color="auto"/>
              <w:left w:val="single" w:sz="4" w:space="0" w:color="auto"/>
              <w:bottom w:val="single" w:sz="4" w:space="0" w:color="auto"/>
              <w:right w:val="single" w:sz="4" w:space="0" w:color="auto"/>
            </w:tcBorders>
            <w:hideMark/>
          </w:tcPr>
          <w:p w14:paraId="0C1661B0" w14:textId="689A8A03" w:rsidR="00657473" w:rsidRDefault="00657473">
            <w:pPr>
              <w:pStyle w:val="TAC"/>
            </w:pPr>
            <w:r>
              <w:rPr>
                <w:rFonts w:cs="Arial"/>
                <w:szCs w:val="18"/>
              </w:rPr>
              <w:t>30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51AE5FD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99FE98A"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6CF2793"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42E277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9ABE93F"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532015DD" w14:textId="77777777" w:rsidR="00657473" w:rsidRDefault="00657473">
            <w:pPr>
              <w:pStyle w:val="TAC"/>
            </w:pPr>
          </w:p>
        </w:tc>
      </w:tr>
      <w:tr w:rsidR="00657473" w14:paraId="4F39B4B9"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6DAAA242" w14:textId="77777777" w:rsidR="00657473" w:rsidRDefault="00657473">
            <w:pPr>
              <w:pStyle w:val="TAC"/>
            </w:pPr>
            <w:r>
              <w:rPr>
                <w:lang w:eastAsia="zh-CN"/>
              </w:rPr>
              <w:t>n2</w:t>
            </w:r>
          </w:p>
        </w:tc>
        <w:tc>
          <w:tcPr>
            <w:tcW w:w="245" w:type="pct"/>
            <w:tcBorders>
              <w:top w:val="single" w:sz="4" w:space="0" w:color="auto"/>
              <w:left w:val="single" w:sz="4" w:space="0" w:color="auto"/>
              <w:bottom w:val="single" w:sz="4" w:space="0" w:color="auto"/>
              <w:right w:val="single" w:sz="4" w:space="0" w:color="auto"/>
            </w:tcBorders>
            <w:hideMark/>
          </w:tcPr>
          <w:p w14:paraId="461FB171"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48E71271"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63BB6372" w14:textId="77777777" w:rsidR="00657473" w:rsidRDefault="00657473">
            <w:pPr>
              <w:pStyle w:val="TAC"/>
            </w:pPr>
            <w:r>
              <w:rPr>
                <w:rFonts w:cs="Arial"/>
                <w:szCs w:val="18"/>
              </w:rPr>
              <w:t>50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26E309EC" w14:textId="77777777" w:rsidR="00657473" w:rsidRDefault="00657473">
            <w:pPr>
              <w:pStyle w:val="TAC"/>
            </w:pPr>
            <w:r>
              <w:rPr>
                <w:rFonts w:cs="Arial"/>
                <w:szCs w:val="18"/>
              </w:rPr>
              <w:t>50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6F005FB9" w14:textId="77777777" w:rsidR="00657473" w:rsidRDefault="00657473">
            <w:pPr>
              <w:pStyle w:val="TAC"/>
            </w:pPr>
            <w:r>
              <w:rPr>
                <w:rFonts w:cs="Arial"/>
                <w:szCs w:val="18"/>
              </w:rPr>
              <w:t>50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7C6536D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1F6A37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DE9C45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E702AC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C1E8C69" w14:textId="1B51066C"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AFD583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42DCEB5"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5C5FCD5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2558FC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7795A80"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5591A37C" w14:textId="77777777" w:rsidR="00657473" w:rsidRDefault="00657473">
            <w:pPr>
              <w:pStyle w:val="TAC"/>
            </w:pPr>
            <w:r>
              <w:t>FDD</w:t>
            </w:r>
          </w:p>
        </w:tc>
      </w:tr>
      <w:tr w:rsidR="00657473" w14:paraId="12F165F5" w14:textId="77777777" w:rsidTr="00657473">
        <w:trPr>
          <w:trHeight w:val="187"/>
          <w:jc w:val="center"/>
        </w:trPr>
        <w:tc>
          <w:tcPr>
            <w:tcW w:w="451" w:type="pct"/>
            <w:gridSpan w:val="2"/>
            <w:tcBorders>
              <w:top w:val="nil"/>
              <w:left w:val="single" w:sz="4" w:space="0" w:color="auto"/>
              <w:bottom w:val="nil"/>
              <w:right w:val="single" w:sz="4" w:space="0" w:color="auto"/>
            </w:tcBorders>
          </w:tcPr>
          <w:p w14:paraId="73D6ED8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7634975"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hideMark/>
          </w:tcPr>
          <w:p w14:paraId="5705D941" w14:textId="77777777" w:rsidR="00657473" w:rsidRDefault="00657473">
            <w:pPr>
              <w:pStyle w:val="TAC"/>
            </w:pPr>
            <w:r>
              <w:rPr>
                <w:rFonts w:cs="Arial"/>
                <w:szCs w:val="18"/>
              </w:rPr>
              <w:t>10</w:t>
            </w:r>
            <w:r>
              <w:rPr>
                <w:rFonts w:cs="Arial"/>
                <w:szCs w:val="18"/>
                <w:vertAlign w:val="superscript"/>
              </w:rPr>
              <w:t>1</w:t>
            </w:r>
          </w:p>
        </w:tc>
        <w:tc>
          <w:tcPr>
            <w:tcW w:w="245" w:type="pct"/>
            <w:tcBorders>
              <w:top w:val="single" w:sz="4" w:space="0" w:color="auto"/>
              <w:left w:val="single" w:sz="4" w:space="0" w:color="auto"/>
              <w:bottom w:val="single" w:sz="4" w:space="0" w:color="auto"/>
              <w:right w:val="single" w:sz="4" w:space="0" w:color="auto"/>
            </w:tcBorders>
            <w:hideMark/>
          </w:tcPr>
          <w:p w14:paraId="166C84F5" w14:textId="77777777" w:rsidR="00657473" w:rsidRDefault="00657473">
            <w:pPr>
              <w:pStyle w:val="TAC"/>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5C356586" w14:textId="77777777" w:rsidR="00657473" w:rsidRDefault="00657473">
            <w:pPr>
              <w:pStyle w:val="TAC"/>
            </w:pPr>
            <w:r>
              <w:rPr>
                <w:rFonts w:cs="Arial"/>
                <w:szCs w:val="18"/>
              </w:rPr>
              <w:t>24</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7849A34" w14:textId="77777777" w:rsidR="00657473" w:rsidRDefault="00657473">
            <w:pPr>
              <w:pStyle w:val="TAC"/>
            </w:pPr>
            <w:r>
              <w:rPr>
                <w:rFonts w:cs="Arial"/>
                <w:szCs w:val="18"/>
              </w:rPr>
              <w:t>24</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051C6C2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E6E9F1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4D902C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5A9FBB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44D5214" w14:textId="00263ACA"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552C0C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2BA6157"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33538A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4BCAFD5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564CB11" w14:textId="77777777" w:rsidR="00657473" w:rsidRDefault="00657473">
            <w:pPr>
              <w:pStyle w:val="TAC"/>
            </w:pPr>
          </w:p>
        </w:tc>
        <w:tc>
          <w:tcPr>
            <w:tcW w:w="342" w:type="pct"/>
            <w:tcBorders>
              <w:top w:val="nil"/>
              <w:left w:val="single" w:sz="4" w:space="0" w:color="auto"/>
              <w:bottom w:val="nil"/>
              <w:right w:val="single" w:sz="4" w:space="0" w:color="auto"/>
            </w:tcBorders>
          </w:tcPr>
          <w:p w14:paraId="46CF1F52" w14:textId="77777777" w:rsidR="00657473" w:rsidRDefault="00657473">
            <w:pPr>
              <w:pStyle w:val="TAC"/>
            </w:pPr>
          </w:p>
        </w:tc>
      </w:tr>
      <w:tr w:rsidR="00657473" w14:paraId="3B86FEF0"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51E12153"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4C84545"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521632E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38AC4CD2" w14:textId="77777777" w:rsidR="00657473" w:rsidRDefault="00657473">
            <w:pPr>
              <w:pStyle w:val="TAC"/>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450BD9E6" w14:textId="77777777" w:rsidR="00657473" w:rsidRDefault="00657473">
            <w:pPr>
              <w:pStyle w:val="TAC"/>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72B31C93" w14:textId="77777777" w:rsidR="00657473" w:rsidRDefault="00657473">
            <w:pPr>
              <w:pStyle w:val="TAC"/>
            </w:pPr>
            <w:r>
              <w:rPr>
                <w:rFonts w:cs="Arial"/>
                <w:szCs w:val="18"/>
              </w:rPr>
              <w:t>10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5C5C334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829139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AE0B8E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4F0001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A217EB5" w14:textId="752AC5B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206BFF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7FF5B3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A5C44AC"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0C34A9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F1116A2"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7D9E4341" w14:textId="77777777" w:rsidR="00657473" w:rsidRDefault="00657473">
            <w:pPr>
              <w:pStyle w:val="TAC"/>
            </w:pPr>
          </w:p>
        </w:tc>
      </w:tr>
      <w:tr w:rsidR="00657473" w14:paraId="7A45B457"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44EF0D70" w14:textId="77777777" w:rsidR="00657473" w:rsidRDefault="00657473">
            <w:pPr>
              <w:pStyle w:val="TAC"/>
            </w:pPr>
            <w:r>
              <w:rPr>
                <w:lang w:eastAsia="zh-CN"/>
              </w:rPr>
              <w:t>n3</w:t>
            </w:r>
          </w:p>
        </w:tc>
        <w:tc>
          <w:tcPr>
            <w:tcW w:w="245" w:type="pct"/>
            <w:tcBorders>
              <w:top w:val="single" w:sz="4" w:space="0" w:color="auto"/>
              <w:left w:val="single" w:sz="4" w:space="0" w:color="auto"/>
              <w:bottom w:val="single" w:sz="4" w:space="0" w:color="auto"/>
              <w:right w:val="single" w:sz="4" w:space="0" w:color="auto"/>
            </w:tcBorders>
            <w:hideMark/>
          </w:tcPr>
          <w:p w14:paraId="21E349C5"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2791DA5E"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21730CC9" w14:textId="77777777" w:rsidR="00657473" w:rsidRDefault="00657473">
            <w:pPr>
              <w:pStyle w:val="TAC"/>
            </w:pPr>
            <w:r>
              <w:rPr>
                <w:rFonts w:cs="Arial"/>
                <w:szCs w:val="18"/>
              </w:rPr>
              <w:t>50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5BE3D2E" w14:textId="77777777" w:rsidR="00657473" w:rsidRDefault="00657473">
            <w:pPr>
              <w:pStyle w:val="TAC"/>
            </w:pPr>
            <w:r>
              <w:rPr>
                <w:rFonts w:cs="Arial"/>
                <w:szCs w:val="18"/>
              </w:rPr>
              <w:t>50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7E3DF675" w14:textId="77777777" w:rsidR="00657473" w:rsidRDefault="00657473">
            <w:pPr>
              <w:pStyle w:val="TAC"/>
            </w:pPr>
            <w:r>
              <w:rPr>
                <w:rFonts w:cs="Arial"/>
                <w:szCs w:val="18"/>
              </w:rPr>
              <w:t>50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2A24E429" w14:textId="77777777" w:rsidR="00657473" w:rsidRDefault="00657473">
            <w:pPr>
              <w:pStyle w:val="TAC"/>
            </w:pPr>
            <w:r>
              <w:rPr>
                <w:lang w:eastAsia="zh-CN"/>
              </w:rPr>
              <w:t>50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6451C3E5" w14:textId="77777777" w:rsidR="00657473" w:rsidRDefault="00657473">
            <w:pPr>
              <w:pStyle w:val="TAC"/>
            </w:pPr>
            <w:r>
              <w:rPr>
                <w:lang w:val="en-US" w:eastAsia="zh-CN"/>
              </w:rPr>
              <w:t>50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2FD52194" w14:textId="77777777" w:rsidR="00657473" w:rsidRDefault="00657473">
            <w:pPr>
              <w:pStyle w:val="TAC"/>
            </w:pPr>
            <w:r>
              <w:rPr>
                <w:lang w:val="en-US" w:eastAsia="zh-CN"/>
              </w:rPr>
              <w:t>50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5DEE0AA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E75E822" w14:textId="063FF030"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C57312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8046B1F"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C8E5D93"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CA8BE0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08EBC0E"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3ED130B0" w14:textId="77777777" w:rsidR="00657473" w:rsidRDefault="00657473">
            <w:pPr>
              <w:pStyle w:val="TAC"/>
            </w:pPr>
            <w:r>
              <w:t>FDD</w:t>
            </w:r>
          </w:p>
        </w:tc>
      </w:tr>
      <w:tr w:rsidR="00657473" w14:paraId="32EF6E6D" w14:textId="77777777" w:rsidTr="00657473">
        <w:trPr>
          <w:trHeight w:val="187"/>
          <w:jc w:val="center"/>
        </w:trPr>
        <w:tc>
          <w:tcPr>
            <w:tcW w:w="451" w:type="pct"/>
            <w:gridSpan w:val="2"/>
            <w:tcBorders>
              <w:top w:val="nil"/>
              <w:left w:val="single" w:sz="4" w:space="0" w:color="auto"/>
              <w:bottom w:val="nil"/>
              <w:right w:val="single" w:sz="4" w:space="0" w:color="auto"/>
            </w:tcBorders>
          </w:tcPr>
          <w:p w14:paraId="5F2456BA"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02017C8"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3A3D10F3"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53C00415" w14:textId="77777777" w:rsidR="00657473" w:rsidRDefault="00657473">
            <w:pPr>
              <w:pStyle w:val="TAC"/>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08697040" w14:textId="77777777" w:rsidR="00657473" w:rsidRDefault="00657473">
            <w:pPr>
              <w:pStyle w:val="TAC"/>
            </w:pPr>
            <w:r>
              <w:rPr>
                <w:rFonts w:cs="Arial"/>
                <w:szCs w:val="18"/>
              </w:rPr>
              <w:t>24</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003F9D3" w14:textId="77777777" w:rsidR="00657473" w:rsidRDefault="00657473">
            <w:pPr>
              <w:pStyle w:val="TAC"/>
            </w:pPr>
            <w:r>
              <w:rPr>
                <w:rFonts w:cs="Arial"/>
                <w:szCs w:val="18"/>
              </w:rPr>
              <w:t>24</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439404CB" w14:textId="77777777" w:rsidR="00657473" w:rsidRDefault="00657473">
            <w:pPr>
              <w:pStyle w:val="TAC"/>
            </w:pPr>
            <w:r>
              <w:rPr>
                <w:lang w:eastAsia="zh-CN"/>
              </w:rPr>
              <w:t>24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2088C43A" w14:textId="77777777" w:rsidR="00657473" w:rsidRDefault="00657473">
            <w:pPr>
              <w:pStyle w:val="TAC"/>
              <w:rPr>
                <w:lang w:val="en-US"/>
              </w:rPr>
            </w:pPr>
            <w:r>
              <w:rPr>
                <w:lang w:val="en-US" w:eastAsia="zh-CN"/>
              </w:rPr>
              <w:t>24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39DCAECD" w14:textId="77777777" w:rsidR="00657473" w:rsidRDefault="00657473">
            <w:pPr>
              <w:pStyle w:val="TAC"/>
            </w:pPr>
            <w:r>
              <w:rPr>
                <w:lang w:val="en-US" w:eastAsia="zh-CN"/>
              </w:rPr>
              <w:t>24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041B0F9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22ABE1F" w14:textId="101B586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CCC885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D96A28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6E7099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8679DD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A1E9BCB" w14:textId="77777777" w:rsidR="00657473" w:rsidRDefault="00657473">
            <w:pPr>
              <w:pStyle w:val="TAC"/>
            </w:pPr>
          </w:p>
        </w:tc>
        <w:tc>
          <w:tcPr>
            <w:tcW w:w="342" w:type="pct"/>
            <w:tcBorders>
              <w:top w:val="nil"/>
              <w:left w:val="single" w:sz="4" w:space="0" w:color="auto"/>
              <w:bottom w:val="nil"/>
              <w:right w:val="single" w:sz="4" w:space="0" w:color="auto"/>
            </w:tcBorders>
          </w:tcPr>
          <w:p w14:paraId="734B830D" w14:textId="77777777" w:rsidR="00657473" w:rsidRDefault="00657473">
            <w:pPr>
              <w:pStyle w:val="TAC"/>
            </w:pPr>
          </w:p>
        </w:tc>
      </w:tr>
      <w:tr w:rsidR="00657473" w14:paraId="0954D7C9"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266C2A3C"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E9D0316"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088C1AD1"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1ED83C5" w14:textId="77777777" w:rsidR="00657473" w:rsidRDefault="00657473">
            <w:pPr>
              <w:pStyle w:val="TAC"/>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FE4C6C1" w14:textId="77777777" w:rsidR="00657473" w:rsidRDefault="00657473">
            <w:pPr>
              <w:pStyle w:val="TAC"/>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6A997B5" w14:textId="77777777" w:rsidR="00657473" w:rsidRDefault="00657473">
            <w:pPr>
              <w:pStyle w:val="TAC"/>
            </w:pPr>
            <w:r>
              <w:rPr>
                <w:rFonts w:cs="Arial"/>
                <w:szCs w:val="18"/>
              </w:rPr>
              <w:t>10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432DD112" w14:textId="77777777" w:rsidR="00657473" w:rsidRDefault="00657473">
            <w:pPr>
              <w:pStyle w:val="TAC"/>
            </w:pPr>
            <w:r>
              <w:rPr>
                <w:lang w:eastAsia="zh-CN"/>
              </w:rPr>
              <w:t>10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4FBA82F8" w14:textId="77777777" w:rsidR="00657473" w:rsidRDefault="00657473">
            <w:pPr>
              <w:pStyle w:val="TAC"/>
              <w:rPr>
                <w:lang w:val="en-US"/>
              </w:rPr>
            </w:pPr>
            <w:r>
              <w:rPr>
                <w:lang w:val="en-US" w:eastAsia="zh-CN"/>
              </w:rPr>
              <w:t>10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413F3F5B" w14:textId="77777777" w:rsidR="00657473" w:rsidRDefault="00657473">
            <w:pPr>
              <w:pStyle w:val="TAC"/>
            </w:pPr>
            <w:r>
              <w:rPr>
                <w:lang w:val="en-US" w:eastAsia="zh-CN"/>
              </w:rPr>
              <w:t>10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104A463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26E690A" w14:textId="1D318865"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0C07C7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3731D20"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23103D4"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D6CC67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1078799"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08E9B86D" w14:textId="77777777" w:rsidR="00657473" w:rsidRDefault="00657473">
            <w:pPr>
              <w:pStyle w:val="TAC"/>
            </w:pPr>
          </w:p>
        </w:tc>
      </w:tr>
      <w:tr w:rsidR="00657473" w14:paraId="4CC0213B"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16E6F79D" w14:textId="77777777" w:rsidR="00657473" w:rsidRDefault="00657473">
            <w:pPr>
              <w:pStyle w:val="TAC"/>
            </w:pPr>
            <w:r>
              <w:rPr>
                <w:lang w:eastAsia="zh-CN"/>
              </w:rPr>
              <w:t>n5</w:t>
            </w:r>
          </w:p>
        </w:tc>
        <w:tc>
          <w:tcPr>
            <w:tcW w:w="245" w:type="pct"/>
            <w:tcBorders>
              <w:top w:val="single" w:sz="4" w:space="0" w:color="auto"/>
              <w:left w:val="single" w:sz="4" w:space="0" w:color="auto"/>
              <w:bottom w:val="single" w:sz="4" w:space="0" w:color="auto"/>
              <w:right w:val="single" w:sz="4" w:space="0" w:color="auto"/>
            </w:tcBorders>
            <w:hideMark/>
          </w:tcPr>
          <w:p w14:paraId="35B6015A"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225E9FD5"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23266275" w14:textId="77777777" w:rsidR="00657473" w:rsidRDefault="00657473">
            <w:pPr>
              <w:pStyle w:val="TAC"/>
            </w:pPr>
            <w:r>
              <w:rPr>
                <w:rFonts w:cs="Arial"/>
                <w:szCs w:val="18"/>
              </w:rPr>
              <w:t>25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129BDF33" w14:textId="77777777" w:rsidR="00657473" w:rsidRDefault="00657473">
            <w:pPr>
              <w:pStyle w:val="TAC"/>
            </w:pPr>
            <w:r>
              <w:rPr>
                <w:lang w:eastAsia="zh-CN"/>
              </w:rPr>
              <w:t>20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0CE5FF4" w14:textId="77777777" w:rsidR="00657473" w:rsidRDefault="00657473">
            <w:pPr>
              <w:pStyle w:val="TAC"/>
            </w:pPr>
            <w:r>
              <w:rPr>
                <w:lang w:eastAsia="zh-CN"/>
              </w:rPr>
              <w:t>20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0843BE8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9F00A7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8CD838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0885DF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F3AC403" w14:textId="0C735B75"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C7EAEF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309ECCD"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5ECE567A"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CD876A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74C2FC6"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10D16944" w14:textId="77777777" w:rsidR="00657473" w:rsidRDefault="00657473">
            <w:pPr>
              <w:pStyle w:val="TAC"/>
            </w:pPr>
            <w:r>
              <w:t>FDD</w:t>
            </w:r>
          </w:p>
        </w:tc>
      </w:tr>
      <w:tr w:rsidR="00657473" w14:paraId="43A2754C" w14:textId="77777777" w:rsidTr="00657473">
        <w:trPr>
          <w:trHeight w:val="187"/>
          <w:jc w:val="center"/>
        </w:trPr>
        <w:tc>
          <w:tcPr>
            <w:tcW w:w="451" w:type="pct"/>
            <w:gridSpan w:val="2"/>
            <w:tcBorders>
              <w:top w:val="nil"/>
              <w:left w:val="single" w:sz="4" w:space="0" w:color="auto"/>
              <w:bottom w:val="nil"/>
              <w:right w:val="single" w:sz="4" w:space="0" w:color="auto"/>
            </w:tcBorders>
          </w:tcPr>
          <w:p w14:paraId="01C7B1E0"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64FF7EE4"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38B3EA9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693B73B3" w14:textId="77777777" w:rsidR="00657473" w:rsidRDefault="00657473">
            <w:pPr>
              <w:pStyle w:val="TAC"/>
            </w:pPr>
            <w:r>
              <w:rPr>
                <w:rFonts w:cs="Arial"/>
                <w:szCs w:val="18"/>
              </w:rPr>
              <w:t>12</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28D299DB" w14:textId="77777777" w:rsidR="00657473" w:rsidRDefault="00657473">
            <w:pPr>
              <w:pStyle w:val="TAC"/>
            </w:pPr>
            <w:r>
              <w:rPr>
                <w:lang w:eastAsia="zh-CN"/>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2653BC1" w14:textId="77777777" w:rsidR="00657473" w:rsidRDefault="00657473">
            <w:pPr>
              <w:pStyle w:val="TAC"/>
            </w:pPr>
            <w:r>
              <w:rPr>
                <w:lang w:eastAsia="zh-CN"/>
              </w:rPr>
              <w:t>10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70B222B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CEBC5B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C0DC11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40E614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6B5A30A" w14:textId="4A889023"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13C911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B964298"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0E85A002"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758179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98DAB6F" w14:textId="77777777" w:rsidR="00657473" w:rsidRDefault="00657473">
            <w:pPr>
              <w:pStyle w:val="TAC"/>
            </w:pPr>
          </w:p>
        </w:tc>
        <w:tc>
          <w:tcPr>
            <w:tcW w:w="342" w:type="pct"/>
            <w:tcBorders>
              <w:top w:val="nil"/>
              <w:left w:val="single" w:sz="4" w:space="0" w:color="auto"/>
              <w:bottom w:val="nil"/>
              <w:right w:val="single" w:sz="4" w:space="0" w:color="auto"/>
            </w:tcBorders>
          </w:tcPr>
          <w:p w14:paraId="5AF6A846" w14:textId="77777777" w:rsidR="00657473" w:rsidRDefault="00657473">
            <w:pPr>
              <w:pStyle w:val="TAC"/>
            </w:pPr>
          </w:p>
        </w:tc>
      </w:tr>
      <w:tr w:rsidR="00657473" w14:paraId="33E9745E"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4A7AC5B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62FFE6E7"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0E4A1B91"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tcPr>
          <w:p w14:paraId="4C102F84"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23FBAA61"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08C41366"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6528E07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C37CF6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41BA52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7995B0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39B14F2" w14:textId="66B70DCD"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F7F4A9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15DC2C0"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504FA32"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4AFF1DB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823CF3F"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50D26E97" w14:textId="77777777" w:rsidR="00657473" w:rsidRDefault="00657473">
            <w:pPr>
              <w:pStyle w:val="TAC"/>
            </w:pPr>
          </w:p>
        </w:tc>
      </w:tr>
      <w:tr w:rsidR="00657473" w14:paraId="073E2CA5"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1E220800" w14:textId="77777777" w:rsidR="00657473" w:rsidRDefault="00657473">
            <w:pPr>
              <w:pStyle w:val="TAC"/>
            </w:pPr>
            <w:r>
              <w:rPr>
                <w:lang w:eastAsia="zh-CN"/>
              </w:rPr>
              <w:t>n7</w:t>
            </w:r>
          </w:p>
        </w:tc>
        <w:tc>
          <w:tcPr>
            <w:tcW w:w="245" w:type="pct"/>
            <w:tcBorders>
              <w:top w:val="single" w:sz="4" w:space="0" w:color="auto"/>
              <w:left w:val="single" w:sz="4" w:space="0" w:color="auto"/>
              <w:bottom w:val="single" w:sz="4" w:space="0" w:color="auto"/>
              <w:right w:val="single" w:sz="4" w:space="0" w:color="auto"/>
            </w:tcBorders>
            <w:hideMark/>
          </w:tcPr>
          <w:p w14:paraId="1A99B747"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1618D904"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524A2719" w14:textId="77777777" w:rsidR="00657473" w:rsidRDefault="00657473">
            <w:pPr>
              <w:pStyle w:val="TAC"/>
            </w:pPr>
            <w:r>
              <w:rPr>
                <w:rFonts w:cs="Arial"/>
                <w:szCs w:val="18"/>
              </w:rPr>
              <w:t>50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1CAD037" w14:textId="77777777" w:rsidR="00657473" w:rsidRDefault="00657473">
            <w:pPr>
              <w:pStyle w:val="TAC"/>
            </w:pPr>
            <w:r>
              <w:rPr>
                <w:rFonts w:cs="Arial"/>
                <w:szCs w:val="18"/>
              </w:rPr>
              <w:t>75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CA27132" w14:textId="77777777" w:rsidR="00657473" w:rsidRDefault="00657473">
            <w:pPr>
              <w:pStyle w:val="TAC"/>
            </w:pPr>
            <w:r>
              <w:rPr>
                <w:rFonts w:cs="Arial"/>
                <w:szCs w:val="18"/>
              </w:rPr>
              <w:t>75</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5EDD733E" w14:textId="77777777" w:rsidR="00657473" w:rsidRDefault="00657473">
            <w:pPr>
              <w:pStyle w:val="TAC"/>
            </w:pPr>
            <w:r>
              <w:rPr>
                <w:rFonts w:cs="Arial"/>
                <w:szCs w:val="18"/>
              </w:rPr>
              <w:t>72</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709AE777" w14:textId="77777777" w:rsidR="00657473" w:rsidRDefault="00657473">
            <w:pPr>
              <w:pStyle w:val="TAC"/>
            </w:pPr>
            <w:r>
              <w:rPr>
                <w:rFonts w:cs="Arial"/>
                <w:szCs w:val="18"/>
              </w:rPr>
              <w:t>64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01AEA730" w14:textId="77777777" w:rsidR="00657473" w:rsidRDefault="00657473">
            <w:pPr>
              <w:pStyle w:val="TAC"/>
            </w:pPr>
            <w:r>
              <w:rPr>
                <w:rFonts w:cs="Arial"/>
                <w:szCs w:val="18"/>
              </w:rPr>
              <w:t>45</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403D9BBA" w14:textId="77777777" w:rsidR="00657473" w:rsidRDefault="00657473">
            <w:pPr>
              <w:pStyle w:val="TAC"/>
              <w:rPr>
                <w:rFonts w:cs="Arial"/>
                <w:szCs w:val="18"/>
              </w:rPr>
            </w:pPr>
          </w:p>
        </w:tc>
        <w:tc>
          <w:tcPr>
            <w:tcW w:w="246" w:type="pct"/>
            <w:tcBorders>
              <w:top w:val="single" w:sz="4" w:space="0" w:color="auto"/>
              <w:left w:val="single" w:sz="4" w:space="0" w:color="auto"/>
              <w:bottom w:val="single" w:sz="4" w:space="0" w:color="auto"/>
              <w:right w:val="single" w:sz="4" w:space="0" w:color="auto"/>
            </w:tcBorders>
            <w:hideMark/>
          </w:tcPr>
          <w:p w14:paraId="24507F95" w14:textId="7146B293" w:rsidR="00657473" w:rsidRDefault="00657473">
            <w:pPr>
              <w:pStyle w:val="TAC"/>
            </w:pPr>
            <w:r>
              <w:rPr>
                <w:rFonts w:cs="Arial"/>
                <w:szCs w:val="18"/>
              </w:rPr>
              <w:t>45</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3F3B31E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CF53870"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6830744"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BBA88B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E1C3D49"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0C67DAB6" w14:textId="77777777" w:rsidR="00657473" w:rsidRDefault="00657473">
            <w:pPr>
              <w:pStyle w:val="TAC"/>
            </w:pPr>
            <w:r>
              <w:t>FDD</w:t>
            </w:r>
          </w:p>
        </w:tc>
      </w:tr>
      <w:tr w:rsidR="00657473" w14:paraId="6D9F99D9" w14:textId="77777777" w:rsidTr="00657473">
        <w:trPr>
          <w:trHeight w:val="187"/>
          <w:jc w:val="center"/>
        </w:trPr>
        <w:tc>
          <w:tcPr>
            <w:tcW w:w="451" w:type="pct"/>
            <w:gridSpan w:val="2"/>
            <w:tcBorders>
              <w:top w:val="nil"/>
              <w:left w:val="single" w:sz="4" w:space="0" w:color="auto"/>
              <w:bottom w:val="nil"/>
              <w:right w:val="single" w:sz="4" w:space="0" w:color="auto"/>
            </w:tcBorders>
          </w:tcPr>
          <w:p w14:paraId="77437614"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215C9AF"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48E7387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696EB4E7" w14:textId="77777777" w:rsidR="00657473" w:rsidRDefault="00657473">
            <w:pPr>
              <w:pStyle w:val="TAC"/>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571EE32C" w14:textId="77777777" w:rsidR="00657473" w:rsidRDefault="00657473">
            <w:pPr>
              <w:pStyle w:val="TAC"/>
            </w:pPr>
            <w:r>
              <w:rPr>
                <w:rFonts w:cs="Arial"/>
                <w:szCs w:val="18"/>
              </w:rPr>
              <w:t>36</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6FE0658" w14:textId="77777777" w:rsidR="00657473" w:rsidRDefault="00657473">
            <w:pPr>
              <w:pStyle w:val="TAC"/>
            </w:pPr>
            <w:r>
              <w:rPr>
                <w:rFonts w:cs="Arial"/>
                <w:szCs w:val="18"/>
              </w:rPr>
              <w:t>36</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6A46455E" w14:textId="77777777" w:rsidR="00657473" w:rsidRDefault="00657473">
            <w:pPr>
              <w:pStyle w:val="TAC"/>
            </w:pPr>
            <w:r>
              <w:rPr>
                <w:rFonts w:cs="Arial"/>
                <w:szCs w:val="18"/>
              </w:rPr>
              <w:t>36</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24E01A77" w14:textId="77777777" w:rsidR="00657473" w:rsidRDefault="00657473">
            <w:pPr>
              <w:pStyle w:val="TAC"/>
            </w:pPr>
            <w:r>
              <w:rPr>
                <w:rFonts w:cs="Arial"/>
                <w:szCs w:val="18"/>
              </w:rPr>
              <w:t>32</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44640F9C" w14:textId="77777777" w:rsidR="00657473" w:rsidRDefault="00657473">
            <w:pPr>
              <w:pStyle w:val="TAC"/>
            </w:pPr>
            <w:r>
              <w:rPr>
                <w:rFonts w:cs="Arial"/>
                <w:szCs w:val="18"/>
              </w:rPr>
              <w:t>20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13BB8660" w14:textId="77777777" w:rsidR="00657473" w:rsidRDefault="00657473">
            <w:pPr>
              <w:pStyle w:val="TAC"/>
              <w:rPr>
                <w:rFonts w:cs="Arial"/>
                <w:szCs w:val="18"/>
              </w:rPr>
            </w:pPr>
          </w:p>
        </w:tc>
        <w:tc>
          <w:tcPr>
            <w:tcW w:w="246" w:type="pct"/>
            <w:tcBorders>
              <w:top w:val="single" w:sz="4" w:space="0" w:color="auto"/>
              <w:left w:val="single" w:sz="4" w:space="0" w:color="auto"/>
              <w:bottom w:val="single" w:sz="4" w:space="0" w:color="auto"/>
              <w:right w:val="single" w:sz="4" w:space="0" w:color="auto"/>
            </w:tcBorders>
            <w:hideMark/>
          </w:tcPr>
          <w:p w14:paraId="4DB7BF58" w14:textId="168BFED2" w:rsidR="00657473" w:rsidRDefault="00657473">
            <w:pPr>
              <w:pStyle w:val="TAC"/>
            </w:pPr>
            <w:r>
              <w:rPr>
                <w:rFonts w:cs="Arial"/>
                <w:szCs w:val="18"/>
              </w:rPr>
              <w:t>20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1D346D7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F58F1B4"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123D876C"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D80E57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4EFFF04" w14:textId="77777777" w:rsidR="00657473" w:rsidRDefault="00657473">
            <w:pPr>
              <w:pStyle w:val="TAC"/>
            </w:pPr>
          </w:p>
        </w:tc>
        <w:tc>
          <w:tcPr>
            <w:tcW w:w="342" w:type="pct"/>
            <w:tcBorders>
              <w:top w:val="nil"/>
              <w:left w:val="single" w:sz="4" w:space="0" w:color="auto"/>
              <w:bottom w:val="nil"/>
              <w:right w:val="single" w:sz="4" w:space="0" w:color="auto"/>
            </w:tcBorders>
          </w:tcPr>
          <w:p w14:paraId="76170ECC" w14:textId="77777777" w:rsidR="00657473" w:rsidRDefault="00657473">
            <w:pPr>
              <w:pStyle w:val="TAC"/>
            </w:pPr>
          </w:p>
        </w:tc>
      </w:tr>
      <w:tr w:rsidR="00657473" w14:paraId="7EE51174"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1EDE0FB2"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80CEEDD"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33346DE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D68F3AE" w14:textId="77777777" w:rsidR="00657473" w:rsidRDefault="00657473">
            <w:pPr>
              <w:pStyle w:val="TAC"/>
            </w:pPr>
            <w:r>
              <w:rPr>
                <w:lang w:eastAsia="zh-CN"/>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E596654" w14:textId="77777777" w:rsidR="00657473" w:rsidRDefault="00657473">
            <w:pPr>
              <w:pStyle w:val="TAC"/>
            </w:pPr>
            <w:r>
              <w:rPr>
                <w:rFonts w:cs="Arial"/>
                <w:szCs w:val="18"/>
              </w:rPr>
              <w:t>18</w:t>
            </w:r>
          </w:p>
        </w:tc>
        <w:tc>
          <w:tcPr>
            <w:tcW w:w="414" w:type="pct"/>
            <w:tcBorders>
              <w:top w:val="single" w:sz="4" w:space="0" w:color="auto"/>
              <w:left w:val="single" w:sz="4" w:space="0" w:color="auto"/>
              <w:bottom w:val="single" w:sz="4" w:space="0" w:color="auto"/>
              <w:right w:val="single" w:sz="4" w:space="0" w:color="auto"/>
            </w:tcBorders>
            <w:hideMark/>
          </w:tcPr>
          <w:p w14:paraId="06B7719F" w14:textId="77777777" w:rsidR="00657473" w:rsidRDefault="00657473">
            <w:pPr>
              <w:pStyle w:val="TAC"/>
            </w:pPr>
            <w:r>
              <w:rPr>
                <w:rFonts w:cs="Arial"/>
                <w:szCs w:val="18"/>
              </w:rPr>
              <w:t>18</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468E90B7" w14:textId="77777777" w:rsidR="00657473" w:rsidRDefault="00657473">
            <w:pPr>
              <w:pStyle w:val="TAC"/>
            </w:pPr>
            <w:r>
              <w:rPr>
                <w:rFonts w:cs="Arial"/>
                <w:szCs w:val="18"/>
              </w:rPr>
              <w:t>18</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66529FE9" w14:textId="77777777" w:rsidR="00657473" w:rsidRDefault="00657473">
            <w:pPr>
              <w:pStyle w:val="TAC"/>
            </w:pPr>
            <w:r>
              <w:rPr>
                <w:rFonts w:cs="Arial"/>
                <w:szCs w:val="18"/>
              </w:rPr>
              <w:t>16</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0ACD88E9" w14:textId="77777777" w:rsidR="00657473" w:rsidRDefault="00657473">
            <w:pPr>
              <w:pStyle w:val="TAC"/>
            </w:pPr>
            <w:r>
              <w:rPr>
                <w:rFonts w:cs="Arial"/>
                <w:szCs w:val="18"/>
              </w:rPr>
              <w:t>10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61DE53B2" w14:textId="77777777" w:rsidR="00657473" w:rsidRDefault="00657473">
            <w:pPr>
              <w:pStyle w:val="TAC"/>
              <w:rPr>
                <w:rFonts w:cs="Arial"/>
                <w:szCs w:val="18"/>
              </w:rPr>
            </w:pPr>
          </w:p>
        </w:tc>
        <w:tc>
          <w:tcPr>
            <w:tcW w:w="246" w:type="pct"/>
            <w:tcBorders>
              <w:top w:val="single" w:sz="4" w:space="0" w:color="auto"/>
              <w:left w:val="single" w:sz="4" w:space="0" w:color="auto"/>
              <w:bottom w:val="single" w:sz="4" w:space="0" w:color="auto"/>
              <w:right w:val="single" w:sz="4" w:space="0" w:color="auto"/>
            </w:tcBorders>
            <w:hideMark/>
          </w:tcPr>
          <w:p w14:paraId="0A0A0F44" w14:textId="1C1EBA50" w:rsidR="00657473" w:rsidRDefault="00657473">
            <w:pPr>
              <w:pStyle w:val="TAC"/>
            </w:pPr>
            <w:r>
              <w:rPr>
                <w:rFonts w:cs="Arial"/>
                <w:szCs w:val="18"/>
              </w:rPr>
              <w:t>10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3EF8552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7E7B4E0"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F12CAF1"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F006A0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DF0465E"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55C843FD" w14:textId="77777777" w:rsidR="00657473" w:rsidRDefault="00657473">
            <w:pPr>
              <w:pStyle w:val="TAC"/>
            </w:pPr>
          </w:p>
        </w:tc>
      </w:tr>
      <w:tr w:rsidR="00657473" w14:paraId="64957F03"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34DB9976" w14:textId="77777777" w:rsidR="00657473" w:rsidRDefault="00657473">
            <w:pPr>
              <w:pStyle w:val="TAC"/>
            </w:pPr>
            <w:r>
              <w:rPr>
                <w:lang w:eastAsia="zh-CN"/>
              </w:rPr>
              <w:t>n8</w:t>
            </w:r>
          </w:p>
        </w:tc>
        <w:tc>
          <w:tcPr>
            <w:tcW w:w="245" w:type="pct"/>
            <w:tcBorders>
              <w:top w:val="single" w:sz="4" w:space="0" w:color="auto"/>
              <w:left w:val="single" w:sz="4" w:space="0" w:color="auto"/>
              <w:bottom w:val="single" w:sz="4" w:space="0" w:color="auto"/>
              <w:right w:val="single" w:sz="4" w:space="0" w:color="auto"/>
            </w:tcBorders>
            <w:hideMark/>
          </w:tcPr>
          <w:p w14:paraId="679B032E"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40D5E835"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693A13B1" w14:textId="77777777" w:rsidR="00657473" w:rsidRDefault="00657473">
            <w:pPr>
              <w:pStyle w:val="TAC"/>
            </w:pPr>
            <w:r>
              <w:rPr>
                <w:rFonts w:cs="Arial"/>
                <w:szCs w:val="18"/>
              </w:rPr>
              <w:t>25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7412505A" w14:textId="77777777" w:rsidR="00657473" w:rsidRDefault="00657473">
            <w:pPr>
              <w:pStyle w:val="TAC"/>
            </w:pPr>
            <w:r>
              <w:rPr>
                <w:lang w:eastAsia="zh-CN"/>
              </w:rPr>
              <w:t>20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7DA191D7" w14:textId="77777777" w:rsidR="00657473" w:rsidRDefault="00657473">
            <w:pPr>
              <w:pStyle w:val="TAC"/>
            </w:pPr>
            <w:r>
              <w:rPr>
                <w:lang w:eastAsia="zh-CN"/>
              </w:rPr>
              <w:t>20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3A64DCC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A76283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1F0A33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069663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7B320EA" w14:textId="293DBC31"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E02B55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8F34F2D"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9314E42"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3941CC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421FB15"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26AA0BDA" w14:textId="77777777" w:rsidR="00657473" w:rsidRDefault="00657473">
            <w:pPr>
              <w:pStyle w:val="TAC"/>
            </w:pPr>
            <w:r>
              <w:t>FDD</w:t>
            </w:r>
          </w:p>
        </w:tc>
      </w:tr>
      <w:tr w:rsidR="00657473" w14:paraId="2F4A6462" w14:textId="77777777" w:rsidTr="00657473">
        <w:trPr>
          <w:trHeight w:val="187"/>
          <w:jc w:val="center"/>
        </w:trPr>
        <w:tc>
          <w:tcPr>
            <w:tcW w:w="451" w:type="pct"/>
            <w:gridSpan w:val="2"/>
            <w:tcBorders>
              <w:top w:val="nil"/>
              <w:left w:val="single" w:sz="4" w:space="0" w:color="auto"/>
              <w:bottom w:val="nil"/>
              <w:right w:val="single" w:sz="4" w:space="0" w:color="auto"/>
            </w:tcBorders>
          </w:tcPr>
          <w:p w14:paraId="5636879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4FD2645"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7EB1DA30"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80C5B54" w14:textId="77777777" w:rsidR="00657473" w:rsidRDefault="00657473">
            <w:pPr>
              <w:pStyle w:val="TAC"/>
            </w:pPr>
            <w:r>
              <w:rPr>
                <w:rFonts w:cs="Arial"/>
                <w:szCs w:val="18"/>
              </w:rPr>
              <w:t>12</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D184A9B" w14:textId="77777777" w:rsidR="00657473" w:rsidRDefault="00657473">
            <w:pPr>
              <w:pStyle w:val="TAC"/>
            </w:pPr>
            <w:r>
              <w:rPr>
                <w:lang w:eastAsia="zh-CN"/>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7F2F2C8" w14:textId="77777777" w:rsidR="00657473" w:rsidRDefault="00657473">
            <w:pPr>
              <w:pStyle w:val="TAC"/>
            </w:pPr>
            <w:r>
              <w:rPr>
                <w:lang w:eastAsia="zh-CN"/>
              </w:rPr>
              <w:t>10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0E58874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54B41A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321A13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7AECED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C32B232" w14:textId="268216BB"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FEADB4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FEA94E5"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55F032F"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90A14C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2CC66D1" w14:textId="77777777" w:rsidR="00657473" w:rsidRDefault="00657473">
            <w:pPr>
              <w:pStyle w:val="TAC"/>
            </w:pPr>
          </w:p>
        </w:tc>
        <w:tc>
          <w:tcPr>
            <w:tcW w:w="342" w:type="pct"/>
            <w:tcBorders>
              <w:top w:val="nil"/>
              <w:left w:val="single" w:sz="4" w:space="0" w:color="auto"/>
              <w:bottom w:val="nil"/>
              <w:right w:val="single" w:sz="4" w:space="0" w:color="auto"/>
            </w:tcBorders>
          </w:tcPr>
          <w:p w14:paraId="26914D2C" w14:textId="77777777" w:rsidR="00657473" w:rsidRDefault="00657473">
            <w:pPr>
              <w:pStyle w:val="TAC"/>
            </w:pPr>
          </w:p>
        </w:tc>
      </w:tr>
      <w:tr w:rsidR="00657473" w14:paraId="335CD207"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53F9BD72"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2EE5A0F2"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3A5C3849"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tcPr>
          <w:p w14:paraId="7EE81039"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27C35464"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0B895992"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2F3DF65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71FC88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95C14D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3D98B1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C977DD9" w14:textId="3842C05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AC3EB8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930C536"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F0A708C"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E8C931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1F37FDE"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057D4F6E" w14:textId="77777777" w:rsidR="00657473" w:rsidRDefault="00657473">
            <w:pPr>
              <w:pStyle w:val="TAC"/>
            </w:pPr>
          </w:p>
        </w:tc>
      </w:tr>
      <w:tr w:rsidR="00657473" w14:paraId="5C58795D"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0AF230AF" w14:textId="77777777" w:rsidR="00657473" w:rsidRDefault="00657473">
            <w:pPr>
              <w:pStyle w:val="TAC"/>
              <w:rPr>
                <w:lang w:eastAsia="zh-CN"/>
              </w:rPr>
            </w:pPr>
            <w:r>
              <w:rPr>
                <w:lang w:eastAsia="zh-CN"/>
              </w:rPr>
              <w:t>n12</w:t>
            </w:r>
          </w:p>
        </w:tc>
        <w:tc>
          <w:tcPr>
            <w:tcW w:w="245" w:type="pct"/>
            <w:tcBorders>
              <w:top w:val="single" w:sz="4" w:space="0" w:color="auto"/>
              <w:left w:val="single" w:sz="4" w:space="0" w:color="auto"/>
              <w:bottom w:val="single" w:sz="4" w:space="0" w:color="auto"/>
              <w:right w:val="single" w:sz="4" w:space="0" w:color="auto"/>
            </w:tcBorders>
            <w:hideMark/>
          </w:tcPr>
          <w:p w14:paraId="084270C3" w14:textId="77777777" w:rsidR="00657473" w:rsidRDefault="00657473">
            <w:pPr>
              <w:pStyle w:val="TAC"/>
              <w:rPr>
                <w:rFonts w:cs="Arial"/>
              </w:rPr>
            </w:pPr>
            <w:r>
              <w:t>15</w:t>
            </w:r>
          </w:p>
        </w:tc>
        <w:tc>
          <w:tcPr>
            <w:tcW w:w="245" w:type="pct"/>
            <w:tcBorders>
              <w:top w:val="single" w:sz="4" w:space="0" w:color="auto"/>
              <w:left w:val="single" w:sz="4" w:space="0" w:color="auto"/>
              <w:bottom w:val="single" w:sz="4" w:space="0" w:color="auto"/>
              <w:right w:val="single" w:sz="4" w:space="0" w:color="auto"/>
            </w:tcBorders>
            <w:hideMark/>
          </w:tcPr>
          <w:p w14:paraId="77EC8B61" w14:textId="77777777" w:rsidR="00657473" w:rsidRDefault="00657473">
            <w:pPr>
              <w:pStyle w:val="TAC"/>
              <w:rPr>
                <w:rFonts w:cs="Arial"/>
                <w:szCs w:val="18"/>
              </w:rPr>
            </w:pPr>
            <w:r>
              <w:t>20</w:t>
            </w:r>
            <w:r>
              <w:rPr>
                <w:vertAlign w:val="superscript"/>
              </w:rPr>
              <w:t>1</w:t>
            </w:r>
          </w:p>
        </w:tc>
        <w:tc>
          <w:tcPr>
            <w:tcW w:w="245" w:type="pct"/>
            <w:tcBorders>
              <w:top w:val="single" w:sz="4" w:space="0" w:color="auto"/>
              <w:left w:val="single" w:sz="4" w:space="0" w:color="auto"/>
              <w:bottom w:val="single" w:sz="4" w:space="0" w:color="auto"/>
              <w:right w:val="single" w:sz="4" w:space="0" w:color="auto"/>
            </w:tcBorders>
            <w:hideMark/>
          </w:tcPr>
          <w:p w14:paraId="48ABFE53" w14:textId="77777777" w:rsidR="00657473" w:rsidRDefault="00657473">
            <w:pPr>
              <w:pStyle w:val="TAC"/>
              <w:rPr>
                <w:rFonts w:cs="Arial"/>
                <w:szCs w:val="18"/>
              </w:rPr>
            </w:pPr>
            <w:r>
              <w:t>20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9489A2F" w14:textId="77777777" w:rsidR="00657473" w:rsidRDefault="00657473">
            <w:pPr>
              <w:pStyle w:val="TAC"/>
              <w:rPr>
                <w:rFonts w:cs="Arial"/>
                <w:szCs w:val="18"/>
              </w:rPr>
            </w:pPr>
            <w:r>
              <w:t>20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414FC35B"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2C06626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BFB172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AB3794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60A9CF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23F566F" w14:textId="7BB9E81D"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2E38D0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EA73CCA"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0D3B7AC"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153A145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02BBCD9"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58F8D035" w14:textId="77777777" w:rsidR="00657473" w:rsidRDefault="00657473">
            <w:pPr>
              <w:pStyle w:val="TAC"/>
            </w:pPr>
            <w:r>
              <w:t>FDD</w:t>
            </w:r>
          </w:p>
        </w:tc>
      </w:tr>
      <w:tr w:rsidR="00657473" w14:paraId="6BD4DACD" w14:textId="77777777" w:rsidTr="00657473">
        <w:trPr>
          <w:trHeight w:val="187"/>
          <w:jc w:val="center"/>
        </w:trPr>
        <w:tc>
          <w:tcPr>
            <w:tcW w:w="451" w:type="pct"/>
            <w:gridSpan w:val="2"/>
            <w:tcBorders>
              <w:top w:val="nil"/>
              <w:left w:val="single" w:sz="4" w:space="0" w:color="auto"/>
              <w:bottom w:val="nil"/>
              <w:right w:val="single" w:sz="4" w:space="0" w:color="auto"/>
            </w:tcBorders>
          </w:tcPr>
          <w:p w14:paraId="4934C525"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087BE68D" w14:textId="77777777" w:rsidR="00657473" w:rsidRDefault="00657473">
            <w:pPr>
              <w:pStyle w:val="TAC"/>
              <w:rPr>
                <w:rFonts w:cs="Arial"/>
              </w:rPr>
            </w:pPr>
            <w:r>
              <w:t>30</w:t>
            </w:r>
          </w:p>
        </w:tc>
        <w:tc>
          <w:tcPr>
            <w:tcW w:w="245" w:type="pct"/>
            <w:tcBorders>
              <w:top w:val="single" w:sz="4" w:space="0" w:color="auto"/>
              <w:left w:val="single" w:sz="4" w:space="0" w:color="auto"/>
              <w:bottom w:val="single" w:sz="4" w:space="0" w:color="auto"/>
              <w:right w:val="single" w:sz="4" w:space="0" w:color="auto"/>
            </w:tcBorders>
          </w:tcPr>
          <w:p w14:paraId="144854FD"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hideMark/>
          </w:tcPr>
          <w:p w14:paraId="35F1365E" w14:textId="77777777" w:rsidR="00657473" w:rsidRDefault="00657473">
            <w:pPr>
              <w:pStyle w:val="TAC"/>
              <w:rPr>
                <w:rFonts w:cs="Arial"/>
                <w:szCs w:val="18"/>
              </w:rPr>
            </w:pPr>
            <w:r>
              <w:t>10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1BF806E" w14:textId="77777777" w:rsidR="00657473" w:rsidRDefault="00657473">
            <w:pPr>
              <w:pStyle w:val="TAC"/>
              <w:rPr>
                <w:rFonts w:cs="Arial"/>
                <w:szCs w:val="18"/>
              </w:rPr>
            </w:pPr>
            <w:r>
              <w:t>10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2AAEABFE"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A08F35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46B0BD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9B237C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11D7B9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511E298" w14:textId="00358AE1"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A2EC83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FC4E96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03C2B47"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F55287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0FE7017" w14:textId="77777777" w:rsidR="00657473" w:rsidRDefault="00657473">
            <w:pPr>
              <w:pStyle w:val="TAC"/>
            </w:pPr>
          </w:p>
        </w:tc>
        <w:tc>
          <w:tcPr>
            <w:tcW w:w="342" w:type="pct"/>
            <w:tcBorders>
              <w:top w:val="nil"/>
              <w:left w:val="single" w:sz="4" w:space="0" w:color="auto"/>
              <w:bottom w:val="nil"/>
              <w:right w:val="single" w:sz="4" w:space="0" w:color="auto"/>
            </w:tcBorders>
          </w:tcPr>
          <w:p w14:paraId="1C1EFCCC" w14:textId="77777777" w:rsidR="00657473" w:rsidRDefault="00657473">
            <w:pPr>
              <w:pStyle w:val="TAC"/>
            </w:pPr>
          </w:p>
        </w:tc>
      </w:tr>
      <w:tr w:rsidR="00657473" w14:paraId="51CC324B"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5FDAC941"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6767BA46" w14:textId="77777777" w:rsidR="00657473" w:rsidRDefault="00657473">
            <w:pPr>
              <w:pStyle w:val="TAC"/>
              <w:rPr>
                <w:rFonts w:cs="Arial"/>
              </w:rPr>
            </w:pPr>
            <w:r>
              <w:t>60</w:t>
            </w:r>
          </w:p>
        </w:tc>
        <w:tc>
          <w:tcPr>
            <w:tcW w:w="245" w:type="pct"/>
            <w:tcBorders>
              <w:top w:val="single" w:sz="4" w:space="0" w:color="auto"/>
              <w:left w:val="single" w:sz="4" w:space="0" w:color="auto"/>
              <w:bottom w:val="single" w:sz="4" w:space="0" w:color="auto"/>
              <w:right w:val="single" w:sz="4" w:space="0" w:color="auto"/>
            </w:tcBorders>
          </w:tcPr>
          <w:p w14:paraId="1161EC58"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tcPr>
          <w:p w14:paraId="74B4A86F" w14:textId="77777777" w:rsidR="00657473" w:rsidRDefault="00657473">
            <w:pPr>
              <w:pStyle w:val="TAC"/>
              <w:rPr>
                <w:rFonts w:cs="Arial"/>
                <w:szCs w:val="18"/>
              </w:rPr>
            </w:pPr>
          </w:p>
        </w:tc>
        <w:tc>
          <w:tcPr>
            <w:tcW w:w="414" w:type="pct"/>
            <w:tcBorders>
              <w:top w:val="single" w:sz="4" w:space="0" w:color="auto"/>
              <w:left w:val="single" w:sz="4" w:space="0" w:color="auto"/>
              <w:bottom w:val="single" w:sz="4" w:space="0" w:color="auto"/>
              <w:right w:val="single" w:sz="4" w:space="0" w:color="auto"/>
            </w:tcBorders>
          </w:tcPr>
          <w:p w14:paraId="51AE9A91" w14:textId="77777777" w:rsidR="00657473" w:rsidRDefault="00657473">
            <w:pPr>
              <w:pStyle w:val="TAC"/>
              <w:rPr>
                <w:rFonts w:cs="Arial"/>
                <w:szCs w:val="18"/>
              </w:rPr>
            </w:pPr>
          </w:p>
        </w:tc>
        <w:tc>
          <w:tcPr>
            <w:tcW w:w="414" w:type="pct"/>
            <w:tcBorders>
              <w:top w:val="single" w:sz="4" w:space="0" w:color="auto"/>
              <w:left w:val="single" w:sz="4" w:space="0" w:color="auto"/>
              <w:bottom w:val="single" w:sz="4" w:space="0" w:color="auto"/>
              <w:right w:val="single" w:sz="4" w:space="0" w:color="auto"/>
            </w:tcBorders>
          </w:tcPr>
          <w:p w14:paraId="326C8A43"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901012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6964D0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F16A65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BAFE22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2F74CEA" w14:textId="031BC70D"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44E7E8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258F2DB"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0969B865"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7D39F5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C9452E6"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713D2548" w14:textId="77777777" w:rsidR="00657473" w:rsidRDefault="00657473">
            <w:pPr>
              <w:pStyle w:val="TAC"/>
            </w:pPr>
          </w:p>
        </w:tc>
      </w:tr>
      <w:tr w:rsidR="00657473" w14:paraId="762A8A2A" w14:textId="77777777" w:rsidTr="00657473">
        <w:trPr>
          <w:trHeight w:val="187"/>
          <w:jc w:val="center"/>
        </w:trPr>
        <w:tc>
          <w:tcPr>
            <w:tcW w:w="451" w:type="pct"/>
            <w:gridSpan w:val="2"/>
            <w:tcBorders>
              <w:top w:val="nil"/>
              <w:left w:val="single" w:sz="4" w:space="0" w:color="auto"/>
              <w:bottom w:val="nil"/>
              <w:right w:val="single" w:sz="4" w:space="0" w:color="auto"/>
            </w:tcBorders>
            <w:hideMark/>
          </w:tcPr>
          <w:p w14:paraId="21B239BF" w14:textId="77777777" w:rsidR="00657473" w:rsidRDefault="00657473">
            <w:pPr>
              <w:pStyle w:val="TAC"/>
              <w:rPr>
                <w:lang w:eastAsia="zh-CN"/>
              </w:rPr>
            </w:pPr>
            <w:r>
              <w:rPr>
                <w:lang w:eastAsia="zh-CN"/>
              </w:rPr>
              <w:t>n13</w:t>
            </w:r>
          </w:p>
        </w:tc>
        <w:tc>
          <w:tcPr>
            <w:tcW w:w="245" w:type="pct"/>
            <w:tcBorders>
              <w:top w:val="single" w:sz="4" w:space="0" w:color="auto"/>
              <w:left w:val="single" w:sz="4" w:space="0" w:color="auto"/>
              <w:bottom w:val="single" w:sz="4" w:space="0" w:color="auto"/>
              <w:right w:val="single" w:sz="4" w:space="0" w:color="auto"/>
            </w:tcBorders>
            <w:hideMark/>
          </w:tcPr>
          <w:p w14:paraId="4D5E0756" w14:textId="77777777" w:rsidR="00657473" w:rsidRDefault="00657473">
            <w:pPr>
              <w:pStyle w:val="TAC"/>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2B4C5BDD" w14:textId="77777777" w:rsidR="00657473" w:rsidRDefault="00657473">
            <w:pPr>
              <w:pStyle w:val="TAC"/>
              <w:rPr>
                <w:rFonts w:cs="Arial"/>
              </w:rPr>
            </w:pPr>
            <w:r>
              <w:t>20</w:t>
            </w:r>
            <w:r>
              <w:rPr>
                <w:vertAlign w:val="superscript"/>
              </w:rPr>
              <w:t>1</w:t>
            </w:r>
          </w:p>
        </w:tc>
        <w:tc>
          <w:tcPr>
            <w:tcW w:w="245" w:type="pct"/>
            <w:tcBorders>
              <w:top w:val="single" w:sz="4" w:space="0" w:color="auto"/>
              <w:left w:val="single" w:sz="4" w:space="0" w:color="auto"/>
              <w:bottom w:val="single" w:sz="4" w:space="0" w:color="auto"/>
              <w:right w:val="single" w:sz="4" w:space="0" w:color="auto"/>
            </w:tcBorders>
            <w:hideMark/>
          </w:tcPr>
          <w:p w14:paraId="2B6CFD29" w14:textId="77777777" w:rsidR="00657473" w:rsidRDefault="00657473">
            <w:pPr>
              <w:pStyle w:val="TAC"/>
              <w:rPr>
                <w:rFonts w:cs="Arial"/>
              </w:rPr>
            </w:pPr>
            <w:r>
              <w:t>20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0F38D980"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12FCC18B"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0599B44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4A51BB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D264B1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6CF87E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11AE5E7" w14:textId="05833D33"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FF2AC3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BC5263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35574E2A"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715E80B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17CD60E" w14:textId="77777777" w:rsidR="00657473" w:rsidRDefault="00657473">
            <w:pPr>
              <w:pStyle w:val="TAC"/>
            </w:pPr>
          </w:p>
        </w:tc>
        <w:tc>
          <w:tcPr>
            <w:tcW w:w="342" w:type="pct"/>
            <w:tcBorders>
              <w:top w:val="nil"/>
              <w:left w:val="single" w:sz="4" w:space="0" w:color="auto"/>
              <w:bottom w:val="nil"/>
              <w:right w:val="single" w:sz="4" w:space="0" w:color="auto"/>
            </w:tcBorders>
            <w:hideMark/>
          </w:tcPr>
          <w:p w14:paraId="3D2CAE61" w14:textId="77777777" w:rsidR="00657473" w:rsidRDefault="00657473">
            <w:pPr>
              <w:pStyle w:val="TAC"/>
            </w:pPr>
            <w:r>
              <w:rPr>
                <w:lang w:eastAsia="zh-CN"/>
              </w:rPr>
              <w:t>FDD</w:t>
            </w:r>
          </w:p>
        </w:tc>
      </w:tr>
      <w:tr w:rsidR="00657473" w14:paraId="121EE8A3" w14:textId="77777777" w:rsidTr="00657473">
        <w:trPr>
          <w:trHeight w:val="187"/>
          <w:jc w:val="center"/>
        </w:trPr>
        <w:tc>
          <w:tcPr>
            <w:tcW w:w="451" w:type="pct"/>
            <w:gridSpan w:val="2"/>
            <w:tcBorders>
              <w:top w:val="nil"/>
              <w:left w:val="single" w:sz="4" w:space="0" w:color="auto"/>
              <w:bottom w:val="nil"/>
              <w:right w:val="single" w:sz="4" w:space="0" w:color="auto"/>
            </w:tcBorders>
          </w:tcPr>
          <w:p w14:paraId="59035FAC"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717A3168" w14:textId="77777777" w:rsidR="00657473" w:rsidRDefault="00657473">
            <w:pPr>
              <w:pStyle w:val="TAC"/>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77C66082"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1071537D" w14:textId="77777777" w:rsidR="00657473" w:rsidRDefault="00657473">
            <w:pPr>
              <w:pStyle w:val="TAC"/>
              <w:rPr>
                <w:rFonts w:cs="Arial"/>
              </w:rPr>
            </w:pPr>
            <w:r>
              <w:t>10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669CAA6A"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234293B4"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4C29292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21C589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47F852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70BA19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B230885" w14:textId="329D4923"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A0AC5B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A509AF5"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15584CB"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8D426C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DE081A0" w14:textId="77777777" w:rsidR="00657473" w:rsidRDefault="00657473">
            <w:pPr>
              <w:pStyle w:val="TAC"/>
            </w:pPr>
          </w:p>
        </w:tc>
        <w:tc>
          <w:tcPr>
            <w:tcW w:w="342" w:type="pct"/>
            <w:tcBorders>
              <w:top w:val="nil"/>
              <w:left w:val="single" w:sz="4" w:space="0" w:color="auto"/>
              <w:bottom w:val="nil"/>
              <w:right w:val="single" w:sz="4" w:space="0" w:color="auto"/>
            </w:tcBorders>
          </w:tcPr>
          <w:p w14:paraId="38D9AF17" w14:textId="77777777" w:rsidR="00657473" w:rsidRDefault="00657473">
            <w:pPr>
              <w:pStyle w:val="TAC"/>
            </w:pPr>
          </w:p>
        </w:tc>
      </w:tr>
      <w:tr w:rsidR="00657473" w14:paraId="7E4FCDEF"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46CF828A"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21CFD35B" w14:textId="77777777" w:rsidR="00657473" w:rsidRDefault="00657473">
            <w:pPr>
              <w:pStyle w:val="TAC"/>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3CEC2120"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49BFA503"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582A3C81"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67600796"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6A1006D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3E26D6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08BA3F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7116D7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81F1B1F" w14:textId="74435B45"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C60318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159DE64"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0FB578F3"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FEDB4D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D400057"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3B59C7B9" w14:textId="77777777" w:rsidR="00657473" w:rsidRDefault="00657473">
            <w:pPr>
              <w:pStyle w:val="TAC"/>
            </w:pPr>
          </w:p>
        </w:tc>
      </w:tr>
      <w:tr w:rsidR="00657473" w14:paraId="6EADE74E"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569C3FD6" w14:textId="77777777" w:rsidR="00657473" w:rsidRDefault="00657473">
            <w:pPr>
              <w:pStyle w:val="TAC"/>
              <w:rPr>
                <w:lang w:eastAsia="zh-CN"/>
              </w:rPr>
            </w:pPr>
            <w:r>
              <w:rPr>
                <w:lang w:eastAsia="zh-CN"/>
              </w:rPr>
              <w:t>n14</w:t>
            </w:r>
          </w:p>
        </w:tc>
        <w:tc>
          <w:tcPr>
            <w:tcW w:w="245" w:type="pct"/>
            <w:tcBorders>
              <w:top w:val="single" w:sz="4" w:space="0" w:color="auto"/>
              <w:left w:val="single" w:sz="4" w:space="0" w:color="auto"/>
              <w:bottom w:val="single" w:sz="4" w:space="0" w:color="auto"/>
              <w:right w:val="single" w:sz="4" w:space="0" w:color="auto"/>
            </w:tcBorders>
            <w:hideMark/>
          </w:tcPr>
          <w:p w14:paraId="4349D1E1"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0205761D" w14:textId="77777777" w:rsidR="00657473" w:rsidRDefault="00657473">
            <w:pPr>
              <w:pStyle w:val="TAC"/>
              <w:rPr>
                <w:rFonts w:cs="Arial"/>
                <w:szCs w:val="18"/>
              </w:rPr>
            </w:pPr>
            <w:r>
              <w:t>20</w:t>
            </w:r>
            <w:r>
              <w:rPr>
                <w:vertAlign w:val="superscript"/>
              </w:rPr>
              <w:t>1</w:t>
            </w:r>
          </w:p>
        </w:tc>
        <w:tc>
          <w:tcPr>
            <w:tcW w:w="245" w:type="pct"/>
            <w:tcBorders>
              <w:top w:val="single" w:sz="4" w:space="0" w:color="auto"/>
              <w:left w:val="single" w:sz="4" w:space="0" w:color="auto"/>
              <w:bottom w:val="single" w:sz="4" w:space="0" w:color="auto"/>
              <w:right w:val="single" w:sz="4" w:space="0" w:color="auto"/>
            </w:tcBorders>
            <w:hideMark/>
          </w:tcPr>
          <w:p w14:paraId="2690F40E" w14:textId="77777777" w:rsidR="00657473" w:rsidRDefault="00657473">
            <w:pPr>
              <w:pStyle w:val="TAC"/>
              <w:rPr>
                <w:rFonts w:cs="Arial"/>
                <w:szCs w:val="18"/>
              </w:rPr>
            </w:pPr>
            <w:r>
              <w:t>20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21EF7570" w14:textId="77777777" w:rsidR="00657473" w:rsidRDefault="00657473">
            <w:pPr>
              <w:pStyle w:val="TAC"/>
              <w:rPr>
                <w:rFonts w:cs="Arial"/>
                <w:szCs w:val="18"/>
              </w:rPr>
            </w:pPr>
          </w:p>
        </w:tc>
        <w:tc>
          <w:tcPr>
            <w:tcW w:w="414" w:type="pct"/>
            <w:tcBorders>
              <w:top w:val="single" w:sz="4" w:space="0" w:color="auto"/>
              <w:left w:val="single" w:sz="4" w:space="0" w:color="auto"/>
              <w:bottom w:val="single" w:sz="4" w:space="0" w:color="auto"/>
              <w:right w:val="single" w:sz="4" w:space="0" w:color="auto"/>
            </w:tcBorders>
          </w:tcPr>
          <w:p w14:paraId="7A790494"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FB1992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B4C481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876E15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BE45F6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3B09768" w14:textId="52A12A66"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8AD5CD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DCF080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5A730A25"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A5909F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4E0A22D"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08BA5079" w14:textId="77777777" w:rsidR="00657473" w:rsidRDefault="00657473">
            <w:pPr>
              <w:pStyle w:val="TAC"/>
            </w:pPr>
            <w:r>
              <w:t>FDD</w:t>
            </w:r>
          </w:p>
        </w:tc>
      </w:tr>
      <w:tr w:rsidR="00657473" w14:paraId="1209DEC8" w14:textId="77777777" w:rsidTr="00657473">
        <w:trPr>
          <w:trHeight w:val="187"/>
          <w:jc w:val="center"/>
        </w:trPr>
        <w:tc>
          <w:tcPr>
            <w:tcW w:w="451" w:type="pct"/>
            <w:gridSpan w:val="2"/>
            <w:tcBorders>
              <w:top w:val="nil"/>
              <w:left w:val="single" w:sz="4" w:space="0" w:color="auto"/>
              <w:bottom w:val="nil"/>
              <w:right w:val="single" w:sz="4" w:space="0" w:color="auto"/>
            </w:tcBorders>
          </w:tcPr>
          <w:p w14:paraId="208F81C4"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3C71FB5E"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7BC523B4"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hideMark/>
          </w:tcPr>
          <w:p w14:paraId="54F7B96F" w14:textId="77777777" w:rsidR="00657473" w:rsidRDefault="00657473">
            <w:pPr>
              <w:pStyle w:val="TAC"/>
              <w:rPr>
                <w:rFonts w:cs="Arial"/>
                <w:szCs w:val="18"/>
              </w:rPr>
            </w:pPr>
            <w:r>
              <w:t>10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3E91B9B5" w14:textId="77777777" w:rsidR="00657473" w:rsidRDefault="00657473">
            <w:pPr>
              <w:pStyle w:val="TAC"/>
              <w:rPr>
                <w:rFonts w:cs="Arial"/>
                <w:szCs w:val="18"/>
              </w:rPr>
            </w:pPr>
          </w:p>
        </w:tc>
        <w:tc>
          <w:tcPr>
            <w:tcW w:w="414" w:type="pct"/>
            <w:tcBorders>
              <w:top w:val="single" w:sz="4" w:space="0" w:color="auto"/>
              <w:left w:val="single" w:sz="4" w:space="0" w:color="auto"/>
              <w:bottom w:val="single" w:sz="4" w:space="0" w:color="auto"/>
              <w:right w:val="single" w:sz="4" w:space="0" w:color="auto"/>
            </w:tcBorders>
          </w:tcPr>
          <w:p w14:paraId="778E1B2F"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21B5D06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708389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1709FE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86BA3A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8B4061E" w14:textId="532DA04E"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D5B573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42E645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2CBA19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902E4B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F0DFA0E" w14:textId="77777777" w:rsidR="00657473" w:rsidRDefault="00657473">
            <w:pPr>
              <w:pStyle w:val="TAC"/>
            </w:pPr>
          </w:p>
        </w:tc>
        <w:tc>
          <w:tcPr>
            <w:tcW w:w="342" w:type="pct"/>
            <w:tcBorders>
              <w:top w:val="nil"/>
              <w:left w:val="single" w:sz="4" w:space="0" w:color="auto"/>
              <w:bottom w:val="nil"/>
              <w:right w:val="single" w:sz="4" w:space="0" w:color="auto"/>
            </w:tcBorders>
          </w:tcPr>
          <w:p w14:paraId="663ECB4B" w14:textId="77777777" w:rsidR="00657473" w:rsidRDefault="00657473">
            <w:pPr>
              <w:pStyle w:val="TAC"/>
            </w:pPr>
          </w:p>
        </w:tc>
      </w:tr>
      <w:tr w:rsidR="00657473" w14:paraId="0BAD580F"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1FB44CAA"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62EDDD76"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5A55F18D"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tcPr>
          <w:p w14:paraId="2E208777" w14:textId="77777777" w:rsidR="00657473" w:rsidRDefault="00657473">
            <w:pPr>
              <w:pStyle w:val="TAC"/>
              <w:rPr>
                <w:rFonts w:cs="Arial"/>
                <w:szCs w:val="18"/>
              </w:rPr>
            </w:pPr>
          </w:p>
        </w:tc>
        <w:tc>
          <w:tcPr>
            <w:tcW w:w="414" w:type="pct"/>
            <w:tcBorders>
              <w:top w:val="single" w:sz="4" w:space="0" w:color="auto"/>
              <w:left w:val="single" w:sz="4" w:space="0" w:color="auto"/>
              <w:bottom w:val="single" w:sz="4" w:space="0" w:color="auto"/>
              <w:right w:val="single" w:sz="4" w:space="0" w:color="auto"/>
            </w:tcBorders>
          </w:tcPr>
          <w:p w14:paraId="30F9A085" w14:textId="77777777" w:rsidR="00657473" w:rsidRDefault="00657473">
            <w:pPr>
              <w:pStyle w:val="TAC"/>
              <w:rPr>
                <w:rFonts w:cs="Arial"/>
                <w:szCs w:val="18"/>
              </w:rPr>
            </w:pPr>
          </w:p>
        </w:tc>
        <w:tc>
          <w:tcPr>
            <w:tcW w:w="414" w:type="pct"/>
            <w:tcBorders>
              <w:top w:val="single" w:sz="4" w:space="0" w:color="auto"/>
              <w:left w:val="single" w:sz="4" w:space="0" w:color="auto"/>
              <w:bottom w:val="single" w:sz="4" w:space="0" w:color="auto"/>
              <w:right w:val="single" w:sz="4" w:space="0" w:color="auto"/>
            </w:tcBorders>
          </w:tcPr>
          <w:p w14:paraId="738FE24F"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1E9E24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49B18C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D1394A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DA566B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33A3072" w14:textId="74723D45"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A61493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142F84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13CB80D"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716DC44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B0EE348"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253209C4" w14:textId="77777777" w:rsidR="00657473" w:rsidRDefault="00657473">
            <w:pPr>
              <w:pStyle w:val="TAC"/>
            </w:pPr>
          </w:p>
        </w:tc>
      </w:tr>
      <w:tr w:rsidR="00657473" w14:paraId="5786DFF7"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1417DF3D" w14:textId="77777777" w:rsidR="00657473" w:rsidRDefault="00657473">
            <w:pPr>
              <w:pStyle w:val="TAC"/>
              <w:rPr>
                <w:lang w:eastAsia="zh-CN"/>
              </w:rPr>
            </w:pPr>
            <w:r>
              <w:rPr>
                <w:lang w:val="en-US" w:eastAsia="ja-JP"/>
              </w:rPr>
              <w:t>n18</w:t>
            </w:r>
          </w:p>
        </w:tc>
        <w:tc>
          <w:tcPr>
            <w:tcW w:w="245" w:type="pct"/>
            <w:tcBorders>
              <w:top w:val="single" w:sz="4" w:space="0" w:color="auto"/>
              <w:left w:val="single" w:sz="4" w:space="0" w:color="auto"/>
              <w:bottom w:val="single" w:sz="4" w:space="0" w:color="auto"/>
              <w:right w:val="single" w:sz="4" w:space="0" w:color="auto"/>
            </w:tcBorders>
            <w:hideMark/>
          </w:tcPr>
          <w:p w14:paraId="72DBEBF1" w14:textId="77777777" w:rsidR="00657473" w:rsidRDefault="00657473">
            <w:pPr>
              <w:pStyle w:val="TAC"/>
              <w:rPr>
                <w:rFonts w:cs="Arial"/>
              </w:rPr>
            </w:pPr>
            <w:r>
              <w:rPr>
                <w:lang w:val="en-US" w:eastAsia="ja-JP"/>
              </w:rPr>
              <w:t>15</w:t>
            </w:r>
          </w:p>
        </w:tc>
        <w:tc>
          <w:tcPr>
            <w:tcW w:w="245" w:type="pct"/>
            <w:tcBorders>
              <w:top w:val="single" w:sz="4" w:space="0" w:color="auto"/>
              <w:left w:val="single" w:sz="4" w:space="0" w:color="auto"/>
              <w:bottom w:val="single" w:sz="4" w:space="0" w:color="auto"/>
              <w:right w:val="single" w:sz="4" w:space="0" w:color="auto"/>
            </w:tcBorders>
            <w:hideMark/>
          </w:tcPr>
          <w:p w14:paraId="79F77302" w14:textId="77777777" w:rsidR="00657473" w:rsidRDefault="00657473">
            <w:pPr>
              <w:pStyle w:val="TAC"/>
              <w:rPr>
                <w:rFonts w:cs="Arial"/>
                <w:szCs w:val="18"/>
              </w:rPr>
            </w:pPr>
            <w:r>
              <w:rPr>
                <w:rFonts w:cs="Arial"/>
                <w:szCs w:val="18"/>
                <w:lang w:val="en-US" w:eastAsia="ja-JP"/>
              </w:rPr>
              <w:t>25</w:t>
            </w:r>
          </w:p>
        </w:tc>
        <w:tc>
          <w:tcPr>
            <w:tcW w:w="245" w:type="pct"/>
            <w:tcBorders>
              <w:top w:val="single" w:sz="4" w:space="0" w:color="auto"/>
              <w:left w:val="single" w:sz="4" w:space="0" w:color="auto"/>
              <w:bottom w:val="single" w:sz="4" w:space="0" w:color="auto"/>
              <w:right w:val="single" w:sz="4" w:space="0" w:color="auto"/>
            </w:tcBorders>
            <w:hideMark/>
          </w:tcPr>
          <w:p w14:paraId="25041AAD" w14:textId="77777777" w:rsidR="00657473" w:rsidRDefault="00657473">
            <w:pPr>
              <w:pStyle w:val="TAC"/>
              <w:rPr>
                <w:rFonts w:cs="Arial"/>
                <w:szCs w:val="18"/>
              </w:rPr>
            </w:pPr>
            <w:r>
              <w:rPr>
                <w:rFonts w:cs="Arial"/>
                <w:szCs w:val="18"/>
                <w:lang w:val="en-US" w:eastAsia="ja-JP"/>
              </w:rPr>
              <w:t>25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29801792" w14:textId="77777777" w:rsidR="00657473" w:rsidRDefault="00657473">
            <w:pPr>
              <w:pStyle w:val="TAC"/>
              <w:rPr>
                <w:rFonts w:cs="Arial"/>
                <w:szCs w:val="18"/>
              </w:rPr>
            </w:pPr>
            <w:r>
              <w:rPr>
                <w:rFonts w:cs="Arial"/>
                <w:szCs w:val="18"/>
                <w:lang w:val="en-US" w:eastAsia="ja-JP"/>
              </w:rPr>
              <w:t>25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321502C6"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6B182B6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9455D6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51D8D4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529275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9C22B4C" w14:textId="2D6274D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903CD2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1E293D5"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C4E2879"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4D73787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1E1EE4F"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33802E8F" w14:textId="77777777" w:rsidR="00657473" w:rsidRDefault="00657473">
            <w:pPr>
              <w:pStyle w:val="TAC"/>
            </w:pPr>
            <w:r>
              <w:t>FDD</w:t>
            </w:r>
          </w:p>
        </w:tc>
      </w:tr>
      <w:tr w:rsidR="00657473" w14:paraId="6A4BCD36" w14:textId="77777777" w:rsidTr="00657473">
        <w:trPr>
          <w:trHeight w:val="187"/>
          <w:jc w:val="center"/>
        </w:trPr>
        <w:tc>
          <w:tcPr>
            <w:tcW w:w="451" w:type="pct"/>
            <w:gridSpan w:val="2"/>
            <w:tcBorders>
              <w:top w:val="nil"/>
              <w:left w:val="single" w:sz="4" w:space="0" w:color="auto"/>
              <w:bottom w:val="nil"/>
              <w:right w:val="single" w:sz="4" w:space="0" w:color="auto"/>
            </w:tcBorders>
          </w:tcPr>
          <w:p w14:paraId="6C4AF386"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126D51FF" w14:textId="77777777" w:rsidR="00657473" w:rsidRDefault="00657473">
            <w:pPr>
              <w:pStyle w:val="TAC"/>
              <w:rPr>
                <w:rFonts w:cs="Arial"/>
              </w:rPr>
            </w:pPr>
            <w:r>
              <w:rPr>
                <w:lang w:val="en-US" w:eastAsia="ja-JP"/>
              </w:rPr>
              <w:t>30</w:t>
            </w:r>
          </w:p>
        </w:tc>
        <w:tc>
          <w:tcPr>
            <w:tcW w:w="245" w:type="pct"/>
            <w:tcBorders>
              <w:top w:val="single" w:sz="4" w:space="0" w:color="auto"/>
              <w:left w:val="single" w:sz="4" w:space="0" w:color="auto"/>
              <w:bottom w:val="single" w:sz="4" w:space="0" w:color="auto"/>
              <w:right w:val="single" w:sz="4" w:space="0" w:color="auto"/>
            </w:tcBorders>
          </w:tcPr>
          <w:p w14:paraId="06EF4FEC"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hideMark/>
          </w:tcPr>
          <w:p w14:paraId="25D9D1A0" w14:textId="77777777" w:rsidR="00657473" w:rsidRDefault="00657473">
            <w:pPr>
              <w:pStyle w:val="TAC"/>
              <w:rPr>
                <w:rFonts w:cs="Arial"/>
                <w:szCs w:val="18"/>
              </w:rPr>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04BA624" w14:textId="77777777" w:rsidR="00657473" w:rsidRDefault="00657473">
            <w:pPr>
              <w:pStyle w:val="TAC"/>
              <w:rPr>
                <w:rFonts w:cs="Arial"/>
                <w:szCs w:val="18"/>
              </w:rPr>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613183B3"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439654F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945CFD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6430B4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9EEE93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5136D3E" w14:textId="06D6CFCF"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552B8F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18DD217"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8C17C59"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1CC1A7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E1FAFDB" w14:textId="77777777" w:rsidR="00657473" w:rsidRDefault="00657473">
            <w:pPr>
              <w:pStyle w:val="TAC"/>
            </w:pPr>
          </w:p>
        </w:tc>
        <w:tc>
          <w:tcPr>
            <w:tcW w:w="342" w:type="pct"/>
            <w:tcBorders>
              <w:top w:val="nil"/>
              <w:left w:val="single" w:sz="4" w:space="0" w:color="auto"/>
              <w:bottom w:val="nil"/>
              <w:right w:val="single" w:sz="4" w:space="0" w:color="auto"/>
            </w:tcBorders>
          </w:tcPr>
          <w:p w14:paraId="10AA24A0" w14:textId="77777777" w:rsidR="00657473" w:rsidRDefault="00657473">
            <w:pPr>
              <w:pStyle w:val="TAC"/>
            </w:pPr>
          </w:p>
        </w:tc>
      </w:tr>
      <w:tr w:rsidR="00657473" w14:paraId="37C0236F"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790C8E92"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71C65DD7" w14:textId="77777777" w:rsidR="00657473" w:rsidRDefault="00657473">
            <w:pPr>
              <w:pStyle w:val="TAC"/>
              <w:rPr>
                <w:rFonts w:cs="Arial"/>
              </w:rPr>
            </w:pPr>
            <w:r>
              <w:rPr>
                <w:lang w:val="en-US" w:eastAsia="ja-JP"/>
              </w:rPr>
              <w:t>60</w:t>
            </w:r>
          </w:p>
        </w:tc>
        <w:tc>
          <w:tcPr>
            <w:tcW w:w="245" w:type="pct"/>
            <w:tcBorders>
              <w:top w:val="single" w:sz="4" w:space="0" w:color="auto"/>
              <w:left w:val="single" w:sz="4" w:space="0" w:color="auto"/>
              <w:bottom w:val="single" w:sz="4" w:space="0" w:color="auto"/>
              <w:right w:val="single" w:sz="4" w:space="0" w:color="auto"/>
            </w:tcBorders>
          </w:tcPr>
          <w:p w14:paraId="620AE309"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tcPr>
          <w:p w14:paraId="56B4B9B1" w14:textId="77777777" w:rsidR="00657473" w:rsidRDefault="00657473">
            <w:pPr>
              <w:pStyle w:val="TAC"/>
              <w:rPr>
                <w:rFonts w:cs="Arial"/>
                <w:szCs w:val="18"/>
              </w:rPr>
            </w:pPr>
          </w:p>
        </w:tc>
        <w:tc>
          <w:tcPr>
            <w:tcW w:w="414" w:type="pct"/>
            <w:tcBorders>
              <w:top w:val="single" w:sz="4" w:space="0" w:color="auto"/>
              <w:left w:val="single" w:sz="4" w:space="0" w:color="auto"/>
              <w:bottom w:val="single" w:sz="4" w:space="0" w:color="auto"/>
              <w:right w:val="single" w:sz="4" w:space="0" w:color="auto"/>
            </w:tcBorders>
          </w:tcPr>
          <w:p w14:paraId="6E44AAF1" w14:textId="77777777" w:rsidR="00657473" w:rsidRDefault="00657473">
            <w:pPr>
              <w:pStyle w:val="TAC"/>
              <w:rPr>
                <w:rFonts w:cs="Arial"/>
                <w:szCs w:val="18"/>
              </w:rPr>
            </w:pPr>
          </w:p>
        </w:tc>
        <w:tc>
          <w:tcPr>
            <w:tcW w:w="414" w:type="pct"/>
            <w:tcBorders>
              <w:top w:val="single" w:sz="4" w:space="0" w:color="auto"/>
              <w:left w:val="single" w:sz="4" w:space="0" w:color="auto"/>
              <w:bottom w:val="single" w:sz="4" w:space="0" w:color="auto"/>
              <w:right w:val="single" w:sz="4" w:space="0" w:color="auto"/>
            </w:tcBorders>
          </w:tcPr>
          <w:p w14:paraId="5B5ED21D"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FAF986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E76502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BEEC75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669AA6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262D563" w14:textId="5D7541C9"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4A0FCF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F14C2C7"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0A81379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1A3E79E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9D6F817"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76F88981" w14:textId="77777777" w:rsidR="00657473" w:rsidRDefault="00657473">
            <w:pPr>
              <w:pStyle w:val="TAC"/>
            </w:pPr>
          </w:p>
        </w:tc>
      </w:tr>
      <w:tr w:rsidR="00657473" w14:paraId="5398415C"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611C1FAE" w14:textId="77777777" w:rsidR="00657473" w:rsidRDefault="00657473">
            <w:pPr>
              <w:pStyle w:val="TAC"/>
            </w:pPr>
            <w:r>
              <w:rPr>
                <w:lang w:eastAsia="zh-CN"/>
              </w:rPr>
              <w:t>n20</w:t>
            </w:r>
          </w:p>
        </w:tc>
        <w:tc>
          <w:tcPr>
            <w:tcW w:w="245" w:type="pct"/>
            <w:tcBorders>
              <w:top w:val="single" w:sz="4" w:space="0" w:color="auto"/>
              <w:left w:val="single" w:sz="4" w:space="0" w:color="auto"/>
              <w:bottom w:val="single" w:sz="4" w:space="0" w:color="auto"/>
              <w:right w:val="single" w:sz="4" w:space="0" w:color="auto"/>
            </w:tcBorders>
            <w:hideMark/>
          </w:tcPr>
          <w:p w14:paraId="0EF8458F"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65912F47"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0DCF96B4" w14:textId="77777777" w:rsidR="00657473" w:rsidRDefault="00657473">
            <w:pPr>
              <w:pStyle w:val="TAC"/>
            </w:pPr>
            <w:r>
              <w:rPr>
                <w:rFonts w:cs="Arial"/>
                <w:szCs w:val="18"/>
              </w:rPr>
              <w:t>20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6FD53E0C" w14:textId="77777777" w:rsidR="00657473" w:rsidRDefault="00657473">
            <w:pPr>
              <w:pStyle w:val="TAC"/>
            </w:pPr>
            <w:r>
              <w:rPr>
                <w:rFonts w:cs="Arial"/>
                <w:szCs w:val="18"/>
              </w:rPr>
              <w:t>20</w:t>
            </w:r>
            <w:r>
              <w:rPr>
                <w:rFonts w:cs="Arial"/>
                <w:szCs w:val="18"/>
                <w:vertAlign w:val="superscript"/>
              </w:rPr>
              <w:t>2</w:t>
            </w:r>
          </w:p>
        </w:tc>
        <w:tc>
          <w:tcPr>
            <w:tcW w:w="414" w:type="pct"/>
            <w:tcBorders>
              <w:top w:val="single" w:sz="4" w:space="0" w:color="auto"/>
              <w:left w:val="single" w:sz="4" w:space="0" w:color="auto"/>
              <w:bottom w:val="single" w:sz="4" w:space="0" w:color="auto"/>
              <w:right w:val="single" w:sz="4" w:space="0" w:color="auto"/>
            </w:tcBorders>
            <w:hideMark/>
          </w:tcPr>
          <w:p w14:paraId="62BA3736" w14:textId="77777777" w:rsidR="00657473" w:rsidRDefault="00657473">
            <w:pPr>
              <w:pStyle w:val="TAC"/>
            </w:pPr>
            <w:r>
              <w:rPr>
                <w:rFonts w:cs="Arial"/>
                <w:szCs w:val="18"/>
              </w:rPr>
              <w:t>20</w:t>
            </w:r>
            <w:r>
              <w:rPr>
                <w:rFonts w:cs="Arial"/>
                <w:szCs w:val="18"/>
                <w:vertAlign w:val="superscript"/>
              </w:rPr>
              <w:t>2</w:t>
            </w:r>
          </w:p>
        </w:tc>
        <w:tc>
          <w:tcPr>
            <w:tcW w:w="301" w:type="pct"/>
            <w:tcBorders>
              <w:top w:val="single" w:sz="4" w:space="0" w:color="auto"/>
              <w:left w:val="single" w:sz="4" w:space="0" w:color="auto"/>
              <w:bottom w:val="single" w:sz="4" w:space="0" w:color="auto"/>
              <w:right w:val="single" w:sz="4" w:space="0" w:color="auto"/>
            </w:tcBorders>
          </w:tcPr>
          <w:p w14:paraId="1CE4FF3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81EB5D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D32FE6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4DFF8A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8569493" w14:textId="4EBA8728"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C8EBF7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B541FE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559D649"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27E8CC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BEB9B76"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48B7F0A8" w14:textId="77777777" w:rsidR="00657473" w:rsidRDefault="00657473">
            <w:pPr>
              <w:pStyle w:val="TAC"/>
            </w:pPr>
            <w:r>
              <w:t>FDD</w:t>
            </w:r>
          </w:p>
        </w:tc>
      </w:tr>
      <w:tr w:rsidR="00657473" w14:paraId="359E9BC4" w14:textId="77777777" w:rsidTr="00657473">
        <w:trPr>
          <w:trHeight w:val="187"/>
          <w:jc w:val="center"/>
        </w:trPr>
        <w:tc>
          <w:tcPr>
            <w:tcW w:w="451" w:type="pct"/>
            <w:gridSpan w:val="2"/>
            <w:tcBorders>
              <w:top w:val="nil"/>
              <w:left w:val="single" w:sz="4" w:space="0" w:color="auto"/>
              <w:bottom w:val="nil"/>
              <w:right w:val="single" w:sz="4" w:space="0" w:color="auto"/>
            </w:tcBorders>
          </w:tcPr>
          <w:p w14:paraId="13104895"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2BD2DA7"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5E8D625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1029B6A" w14:textId="77777777" w:rsidR="00657473" w:rsidRDefault="00657473">
            <w:pPr>
              <w:pStyle w:val="TAC"/>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C111C5C" w14:textId="77777777" w:rsidR="00657473" w:rsidRDefault="00657473">
            <w:pPr>
              <w:pStyle w:val="TAC"/>
            </w:pPr>
            <w:r>
              <w:rPr>
                <w:rFonts w:cs="Arial"/>
                <w:szCs w:val="18"/>
              </w:rPr>
              <w:t>10</w:t>
            </w:r>
            <w:r>
              <w:rPr>
                <w:rFonts w:cs="Arial"/>
                <w:szCs w:val="18"/>
                <w:vertAlign w:val="superscript"/>
              </w:rPr>
              <w:t>2</w:t>
            </w:r>
          </w:p>
        </w:tc>
        <w:tc>
          <w:tcPr>
            <w:tcW w:w="414" w:type="pct"/>
            <w:tcBorders>
              <w:top w:val="single" w:sz="4" w:space="0" w:color="auto"/>
              <w:left w:val="single" w:sz="4" w:space="0" w:color="auto"/>
              <w:bottom w:val="single" w:sz="4" w:space="0" w:color="auto"/>
              <w:right w:val="single" w:sz="4" w:space="0" w:color="auto"/>
            </w:tcBorders>
            <w:hideMark/>
          </w:tcPr>
          <w:p w14:paraId="0779A9A7" w14:textId="77777777" w:rsidR="00657473" w:rsidRDefault="00657473">
            <w:pPr>
              <w:pStyle w:val="TAC"/>
            </w:pPr>
            <w:r>
              <w:rPr>
                <w:rFonts w:cs="Arial"/>
                <w:szCs w:val="18"/>
              </w:rPr>
              <w:t>10</w:t>
            </w:r>
            <w:r>
              <w:rPr>
                <w:rFonts w:cs="Arial"/>
                <w:szCs w:val="18"/>
                <w:vertAlign w:val="superscript"/>
              </w:rPr>
              <w:t>2</w:t>
            </w:r>
          </w:p>
        </w:tc>
        <w:tc>
          <w:tcPr>
            <w:tcW w:w="301" w:type="pct"/>
            <w:tcBorders>
              <w:top w:val="single" w:sz="4" w:space="0" w:color="auto"/>
              <w:left w:val="single" w:sz="4" w:space="0" w:color="auto"/>
              <w:bottom w:val="single" w:sz="4" w:space="0" w:color="auto"/>
              <w:right w:val="single" w:sz="4" w:space="0" w:color="auto"/>
            </w:tcBorders>
          </w:tcPr>
          <w:p w14:paraId="616E0FE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6661A5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60E5A1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979AE6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FA4262A" w14:textId="7F52E074"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758D70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63CE841"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39A6C381"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4DA7070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BC659BD" w14:textId="77777777" w:rsidR="00657473" w:rsidRDefault="00657473">
            <w:pPr>
              <w:pStyle w:val="TAC"/>
            </w:pPr>
          </w:p>
        </w:tc>
        <w:tc>
          <w:tcPr>
            <w:tcW w:w="342" w:type="pct"/>
            <w:tcBorders>
              <w:top w:val="nil"/>
              <w:left w:val="single" w:sz="4" w:space="0" w:color="auto"/>
              <w:bottom w:val="nil"/>
              <w:right w:val="single" w:sz="4" w:space="0" w:color="auto"/>
            </w:tcBorders>
          </w:tcPr>
          <w:p w14:paraId="236D5D3C" w14:textId="77777777" w:rsidR="00657473" w:rsidRDefault="00657473">
            <w:pPr>
              <w:pStyle w:val="TAC"/>
            </w:pPr>
          </w:p>
        </w:tc>
      </w:tr>
      <w:tr w:rsidR="00657473" w14:paraId="18DCC6E4"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20CA874C"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4B520F7"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03BE599C"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tcPr>
          <w:p w14:paraId="388059CA"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2F0162FD"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633F5E1F"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110ABFC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46BFA1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D65A15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D69F4E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EEC4D4B" w14:textId="3C24DE1E"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A5E0E4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556F0C4"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35F7EC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18F373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E46F9AD"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53E52582" w14:textId="77777777" w:rsidR="00657473" w:rsidRDefault="00657473">
            <w:pPr>
              <w:pStyle w:val="TAC"/>
            </w:pPr>
          </w:p>
        </w:tc>
      </w:tr>
      <w:tr w:rsidR="00657473" w14:paraId="7CCEAEC0"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68C6EA6C" w14:textId="77777777" w:rsidR="00657473" w:rsidRDefault="00657473">
            <w:pPr>
              <w:pStyle w:val="TAC"/>
              <w:rPr>
                <w:lang w:eastAsia="zh-CN"/>
              </w:rPr>
            </w:pPr>
            <w:r>
              <w:rPr>
                <w:lang w:eastAsia="zh-CN"/>
              </w:rPr>
              <w:t>n25</w:t>
            </w:r>
          </w:p>
        </w:tc>
        <w:tc>
          <w:tcPr>
            <w:tcW w:w="245" w:type="pct"/>
            <w:tcBorders>
              <w:top w:val="single" w:sz="4" w:space="0" w:color="auto"/>
              <w:left w:val="single" w:sz="4" w:space="0" w:color="auto"/>
              <w:bottom w:val="single" w:sz="4" w:space="0" w:color="auto"/>
              <w:right w:val="single" w:sz="4" w:space="0" w:color="auto"/>
            </w:tcBorders>
            <w:hideMark/>
          </w:tcPr>
          <w:p w14:paraId="321C2A05" w14:textId="77777777" w:rsidR="00657473" w:rsidRDefault="00657473">
            <w:pPr>
              <w:pStyle w:val="TAC"/>
              <w:rPr>
                <w:rFonts w:cs="Arial"/>
              </w:rPr>
            </w:pPr>
            <w:r>
              <w:t>15</w:t>
            </w:r>
          </w:p>
        </w:tc>
        <w:tc>
          <w:tcPr>
            <w:tcW w:w="245" w:type="pct"/>
            <w:tcBorders>
              <w:top w:val="single" w:sz="4" w:space="0" w:color="auto"/>
              <w:left w:val="single" w:sz="4" w:space="0" w:color="auto"/>
              <w:bottom w:val="single" w:sz="4" w:space="0" w:color="auto"/>
              <w:right w:val="single" w:sz="4" w:space="0" w:color="auto"/>
            </w:tcBorders>
            <w:hideMark/>
          </w:tcPr>
          <w:p w14:paraId="7D84D429" w14:textId="77777777" w:rsidR="00657473" w:rsidRDefault="00657473">
            <w:pPr>
              <w:pStyle w:val="TAC"/>
              <w:rPr>
                <w:rFonts w:cs="Arial"/>
                <w:szCs w:val="18"/>
              </w:rPr>
            </w:pPr>
            <w:r>
              <w:t>25</w:t>
            </w:r>
          </w:p>
        </w:tc>
        <w:tc>
          <w:tcPr>
            <w:tcW w:w="245" w:type="pct"/>
            <w:tcBorders>
              <w:top w:val="single" w:sz="4" w:space="0" w:color="auto"/>
              <w:left w:val="single" w:sz="4" w:space="0" w:color="auto"/>
              <w:bottom w:val="single" w:sz="4" w:space="0" w:color="auto"/>
              <w:right w:val="single" w:sz="4" w:space="0" w:color="auto"/>
            </w:tcBorders>
            <w:hideMark/>
          </w:tcPr>
          <w:p w14:paraId="6BCC1AA2" w14:textId="77777777" w:rsidR="00657473" w:rsidRDefault="00657473">
            <w:pPr>
              <w:pStyle w:val="TAC"/>
              <w:rPr>
                <w:rFonts w:cs="Arial"/>
                <w:lang w:val="en-US"/>
              </w:rPr>
            </w:pPr>
            <w:r>
              <w:t>50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1026AEB8" w14:textId="77777777" w:rsidR="00657473" w:rsidRDefault="00657473">
            <w:pPr>
              <w:pStyle w:val="TAC"/>
              <w:rPr>
                <w:rFonts w:cs="Arial"/>
                <w:lang w:val="en-US"/>
              </w:rPr>
            </w:pPr>
            <w:r>
              <w:t>50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70971AE" w14:textId="77777777" w:rsidR="00657473" w:rsidRDefault="00657473">
            <w:pPr>
              <w:pStyle w:val="TAC"/>
              <w:rPr>
                <w:rFonts w:cs="Arial"/>
                <w:lang w:val="en-US"/>
              </w:rPr>
            </w:pPr>
            <w:r>
              <w:t>50</w:t>
            </w:r>
            <w:r>
              <w:rPr>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005AF9D4" w14:textId="77777777" w:rsidR="00657473" w:rsidRDefault="00657473">
            <w:pPr>
              <w:pStyle w:val="TAC"/>
            </w:pPr>
            <w:r>
              <w:t>50</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3D2EF6C8" w14:textId="77777777" w:rsidR="00657473" w:rsidRDefault="00657473">
            <w:pPr>
              <w:pStyle w:val="TAC"/>
            </w:pPr>
            <w:r>
              <w:t>48</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4DBE3C69" w14:textId="77777777" w:rsidR="00657473" w:rsidRDefault="00657473">
            <w:pPr>
              <w:pStyle w:val="TAC"/>
            </w:pPr>
            <w:r>
              <w:t>40</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5119E8A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62063A3" w14:textId="14E5DB4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39B0F5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EA9A155"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C9EEA0E"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786136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DA3E522"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739A2D74" w14:textId="77777777" w:rsidR="00657473" w:rsidRDefault="00657473">
            <w:pPr>
              <w:pStyle w:val="TAC"/>
            </w:pPr>
            <w:r>
              <w:t>FDD</w:t>
            </w:r>
          </w:p>
        </w:tc>
      </w:tr>
      <w:tr w:rsidR="00657473" w14:paraId="311BC78A" w14:textId="77777777" w:rsidTr="00657473">
        <w:trPr>
          <w:trHeight w:val="187"/>
          <w:jc w:val="center"/>
        </w:trPr>
        <w:tc>
          <w:tcPr>
            <w:tcW w:w="451" w:type="pct"/>
            <w:gridSpan w:val="2"/>
            <w:tcBorders>
              <w:top w:val="nil"/>
              <w:left w:val="single" w:sz="4" w:space="0" w:color="auto"/>
              <w:bottom w:val="nil"/>
              <w:right w:val="single" w:sz="4" w:space="0" w:color="auto"/>
            </w:tcBorders>
          </w:tcPr>
          <w:p w14:paraId="20130672"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14EAFF49" w14:textId="77777777" w:rsidR="00657473" w:rsidRDefault="00657473">
            <w:pPr>
              <w:pStyle w:val="TAC"/>
              <w:rPr>
                <w:rFonts w:cs="Arial"/>
              </w:rPr>
            </w:pPr>
            <w:r>
              <w:t>30</w:t>
            </w:r>
          </w:p>
        </w:tc>
        <w:tc>
          <w:tcPr>
            <w:tcW w:w="245" w:type="pct"/>
            <w:tcBorders>
              <w:top w:val="single" w:sz="4" w:space="0" w:color="auto"/>
              <w:left w:val="single" w:sz="4" w:space="0" w:color="auto"/>
              <w:bottom w:val="single" w:sz="4" w:space="0" w:color="auto"/>
              <w:right w:val="single" w:sz="4" w:space="0" w:color="auto"/>
            </w:tcBorders>
          </w:tcPr>
          <w:p w14:paraId="16504C05"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hideMark/>
          </w:tcPr>
          <w:p w14:paraId="21810DA5" w14:textId="77777777" w:rsidR="00657473" w:rsidRDefault="00657473">
            <w:pPr>
              <w:pStyle w:val="TAC"/>
              <w:rPr>
                <w:rFonts w:cs="Arial"/>
                <w:lang w:val="en-US"/>
              </w:rPr>
            </w:pPr>
            <w:r>
              <w:t>24</w:t>
            </w:r>
          </w:p>
        </w:tc>
        <w:tc>
          <w:tcPr>
            <w:tcW w:w="414" w:type="pct"/>
            <w:tcBorders>
              <w:top w:val="single" w:sz="4" w:space="0" w:color="auto"/>
              <w:left w:val="single" w:sz="4" w:space="0" w:color="auto"/>
              <w:bottom w:val="single" w:sz="4" w:space="0" w:color="auto"/>
              <w:right w:val="single" w:sz="4" w:space="0" w:color="auto"/>
            </w:tcBorders>
            <w:hideMark/>
          </w:tcPr>
          <w:p w14:paraId="6EF544C3" w14:textId="77777777" w:rsidR="00657473" w:rsidRDefault="00657473">
            <w:pPr>
              <w:pStyle w:val="TAC"/>
              <w:rPr>
                <w:rFonts w:cs="Arial"/>
                <w:lang w:val="en-US"/>
              </w:rPr>
            </w:pPr>
            <w:r>
              <w:t>24</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25BD42A" w14:textId="77777777" w:rsidR="00657473" w:rsidRDefault="00657473">
            <w:pPr>
              <w:pStyle w:val="TAC"/>
              <w:rPr>
                <w:rFonts w:cs="Arial"/>
                <w:lang w:val="en-US"/>
              </w:rPr>
            </w:pPr>
            <w:r>
              <w:t>24</w:t>
            </w:r>
            <w:r>
              <w:rPr>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27E73BAE" w14:textId="77777777" w:rsidR="00657473" w:rsidRDefault="00657473">
            <w:pPr>
              <w:pStyle w:val="TAC"/>
            </w:pPr>
            <w:r>
              <w:t>24</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6CE955AE" w14:textId="77777777" w:rsidR="00657473" w:rsidRDefault="00657473">
            <w:pPr>
              <w:pStyle w:val="TAC"/>
            </w:pPr>
            <w:r>
              <w:t>24</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4E88DB63" w14:textId="77777777" w:rsidR="00657473" w:rsidRDefault="00657473">
            <w:pPr>
              <w:pStyle w:val="TAC"/>
            </w:pPr>
            <w:r>
              <w:t>20</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1173868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3554372" w14:textId="69FFB299"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9096E7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9E097D6"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82DD231"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40E59FC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42E95EA" w14:textId="77777777" w:rsidR="00657473" w:rsidRDefault="00657473">
            <w:pPr>
              <w:pStyle w:val="TAC"/>
            </w:pPr>
          </w:p>
        </w:tc>
        <w:tc>
          <w:tcPr>
            <w:tcW w:w="342" w:type="pct"/>
            <w:tcBorders>
              <w:top w:val="nil"/>
              <w:left w:val="single" w:sz="4" w:space="0" w:color="auto"/>
              <w:bottom w:val="nil"/>
              <w:right w:val="single" w:sz="4" w:space="0" w:color="auto"/>
            </w:tcBorders>
          </w:tcPr>
          <w:p w14:paraId="4A3A13F0" w14:textId="77777777" w:rsidR="00657473" w:rsidRDefault="00657473">
            <w:pPr>
              <w:pStyle w:val="TAC"/>
            </w:pPr>
          </w:p>
        </w:tc>
      </w:tr>
      <w:tr w:rsidR="00657473" w14:paraId="797E93D0"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11C2BB73"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769DD4BC" w14:textId="77777777" w:rsidR="00657473" w:rsidRDefault="00657473">
            <w:pPr>
              <w:pStyle w:val="TAC"/>
              <w:rPr>
                <w:rFonts w:cs="Arial"/>
              </w:rPr>
            </w:pPr>
            <w:r>
              <w:t>60</w:t>
            </w:r>
          </w:p>
        </w:tc>
        <w:tc>
          <w:tcPr>
            <w:tcW w:w="245" w:type="pct"/>
            <w:tcBorders>
              <w:top w:val="single" w:sz="4" w:space="0" w:color="auto"/>
              <w:left w:val="single" w:sz="4" w:space="0" w:color="auto"/>
              <w:bottom w:val="single" w:sz="4" w:space="0" w:color="auto"/>
              <w:right w:val="single" w:sz="4" w:space="0" w:color="auto"/>
            </w:tcBorders>
          </w:tcPr>
          <w:p w14:paraId="1FF725B6"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hideMark/>
          </w:tcPr>
          <w:p w14:paraId="676E82DE" w14:textId="77777777" w:rsidR="00657473" w:rsidRDefault="00657473">
            <w:pPr>
              <w:pStyle w:val="TAC"/>
              <w:rPr>
                <w:rFonts w:cs="Arial"/>
                <w:lang w:val="en-US"/>
              </w:rPr>
            </w:pPr>
            <w:r>
              <w:t>10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159F70FE" w14:textId="77777777" w:rsidR="00657473" w:rsidRDefault="00657473">
            <w:pPr>
              <w:pStyle w:val="TAC"/>
              <w:rPr>
                <w:rFonts w:cs="Arial"/>
                <w:lang w:val="en-US"/>
              </w:rPr>
            </w:pPr>
            <w:r>
              <w:t>10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20BE7ACB" w14:textId="77777777" w:rsidR="00657473" w:rsidRDefault="00657473">
            <w:pPr>
              <w:pStyle w:val="TAC"/>
              <w:rPr>
                <w:rFonts w:cs="Arial"/>
                <w:lang w:val="en-US"/>
              </w:rPr>
            </w:pPr>
            <w:r>
              <w:t>10</w:t>
            </w:r>
            <w:r>
              <w:rPr>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46799244" w14:textId="77777777" w:rsidR="00657473" w:rsidRDefault="00657473">
            <w:pPr>
              <w:pStyle w:val="TAC"/>
            </w:pPr>
            <w:r>
              <w:t>10</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40ED1059" w14:textId="77777777" w:rsidR="00657473" w:rsidRDefault="00657473">
            <w:pPr>
              <w:pStyle w:val="TAC"/>
            </w:pPr>
            <w:r>
              <w:t>10</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6198F169" w14:textId="77777777" w:rsidR="00657473" w:rsidRDefault="00657473">
            <w:pPr>
              <w:pStyle w:val="TAC"/>
            </w:pPr>
            <w:r>
              <w:t>10</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7959FBD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3722322" w14:textId="17FDA970"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CBAAEF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0D6E48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F096AED"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757F12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3CBEE30"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717D9308" w14:textId="77777777" w:rsidR="00657473" w:rsidRDefault="00657473">
            <w:pPr>
              <w:pStyle w:val="TAC"/>
            </w:pPr>
          </w:p>
        </w:tc>
      </w:tr>
      <w:tr w:rsidR="00657473" w14:paraId="1908C135"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07F980C9" w14:textId="77777777" w:rsidR="00657473" w:rsidRDefault="00657473">
            <w:pPr>
              <w:pStyle w:val="TAC"/>
              <w:rPr>
                <w:lang w:eastAsia="zh-CN"/>
              </w:rPr>
            </w:pPr>
            <w:r>
              <w:rPr>
                <w:lang w:eastAsia="zh-CN"/>
              </w:rPr>
              <w:t>n26</w:t>
            </w:r>
          </w:p>
        </w:tc>
        <w:tc>
          <w:tcPr>
            <w:tcW w:w="245" w:type="pct"/>
            <w:tcBorders>
              <w:top w:val="single" w:sz="4" w:space="0" w:color="auto"/>
              <w:left w:val="single" w:sz="4" w:space="0" w:color="auto"/>
              <w:bottom w:val="single" w:sz="4" w:space="0" w:color="auto"/>
              <w:right w:val="single" w:sz="4" w:space="0" w:color="auto"/>
            </w:tcBorders>
            <w:hideMark/>
          </w:tcPr>
          <w:p w14:paraId="09CE59FE" w14:textId="77777777" w:rsidR="00657473" w:rsidRDefault="00657473">
            <w:pPr>
              <w:pStyle w:val="TAC"/>
            </w:pPr>
            <w:r>
              <w:t>15</w:t>
            </w:r>
          </w:p>
        </w:tc>
        <w:tc>
          <w:tcPr>
            <w:tcW w:w="245" w:type="pct"/>
            <w:tcBorders>
              <w:top w:val="single" w:sz="4" w:space="0" w:color="auto"/>
              <w:left w:val="single" w:sz="4" w:space="0" w:color="auto"/>
              <w:bottom w:val="single" w:sz="4" w:space="0" w:color="auto"/>
              <w:right w:val="single" w:sz="4" w:space="0" w:color="auto"/>
            </w:tcBorders>
            <w:hideMark/>
          </w:tcPr>
          <w:p w14:paraId="4C5F16E0" w14:textId="77777777" w:rsidR="00657473" w:rsidRDefault="00657473">
            <w:pPr>
              <w:pStyle w:val="TAC"/>
              <w:rPr>
                <w:rFonts w:cs="Arial"/>
                <w:szCs w:val="18"/>
              </w:rPr>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76FD72A7" w14:textId="77777777" w:rsidR="00657473" w:rsidRDefault="00657473">
            <w:pPr>
              <w:pStyle w:val="TAC"/>
              <w:rPr>
                <w:vertAlign w:val="superscript"/>
              </w:rPr>
            </w:pPr>
            <w:r>
              <w:t>25</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7424645B" w14:textId="77777777" w:rsidR="00657473" w:rsidRDefault="00657473">
            <w:pPr>
              <w:pStyle w:val="TAC"/>
              <w:rPr>
                <w:vertAlign w:val="superscript"/>
              </w:rPr>
            </w:pPr>
            <w:r>
              <w:t>25</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32AE248" w14:textId="77777777" w:rsidR="00657473" w:rsidRDefault="00657473">
            <w:pPr>
              <w:pStyle w:val="TAC"/>
              <w:rPr>
                <w:vertAlign w:val="superscript"/>
              </w:rPr>
            </w:pPr>
            <w:r>
              <w:t>25</w:t>
            </w:r>
            <w:r>
              <w:rPr>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0F37BB4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81935F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A38190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2E399E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524E248" w14:textId="0C1F2BE5"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309BB9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76EB57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0D33C097"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1570231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9FF1914"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1A71C113" w14:textId="77777777" w:rsidR="00657473" w:rsidRDefault="00657473">
            <w:pPr>
              <w:pStyle w:val="TAC"/>
            </w:pPr>
            <w:r>
              <w:t>FDD</w:t>
            </w:r>
          </w:p>
        </w:tc>
      </w:tr>
      <w:tr w:rsidR="00657473" w14:paraId="4B9B3C14"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7FE8D6C8"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2284B044" w14:textId="77777777" w:rsidR="00657473" w:rsidRDefault="00657473">
            <w:pPr>
              <w:pStyle w:val="TAC"/>
            </w:pPr>
            <w:r>
              <w:t>30</w:t>
            </w:r>
          </w:p>
        </w:tc>
        <w:tc>
          <w:tcPr>
            <w:tcW w:w="245" w:type="pct"/>
            <w:tcBorders>
              <w:top w:val="single" w:sz="4" w:space="0" w:color="auto"/>
              <w:left w:val="single" w:sz="4" w:space="0" w:color="auto"/>
              <w:bottom w:val="single" w:sz="4" w:space="0" w:color="auto"/>
              <w:right w:val="single" w:sz="4" w:space="0" w:color="auto"/>
            </w:tcBorders>
          </w:tcPr>
          <w:p w14:paraId="576AF30C"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hideMark/>
          </w:tcPr>
          <w:p w14:paraId="3CFB051A" w14:textId="77777777" w:rsidR="00657473" w:rsidRDefault="00657473">
            <w:pPr>
              <w:pStyle w:val="TAC"/>
              <w:rPr>
                <w:vertAlign w:val="superscript"/>
              </w:rPr>
            </w:pPr>
            <w:r>
              <w:t>12</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4FF85F3" w14:textId="77777777" w:rsidR="00657473" w:rsidRDefault="00657473">
            <w:pPr>
              <w:pStyle w:val="TAC"/>
              <w:rPr>
                <w:vertAlign w:val="superscript"/>
              </w:rPr>
            </w:pPr>
            <w:r>
              <w:t>12</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9C26409" w14:textId="77777777" w:rsidR="00657473" w:rsidRDefault="00657473">
            <w:pPr>
              <w:pStyle w:val="TAC"/>
              <w:rPr>
                <w:vertAlign w:val="superscript"/>
              </w:rPr>
            </w:pPr>
            <w:r>
              <w:t>12</w:t>
            </w:r>
            <w:r>
              <w:rPr>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1184A64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8EBD90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AF2605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E38875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F681380" w14:textId="1094F99C"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6C0DA1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F7A5301"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12CF3A3D"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2F9E6C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817A8CD"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7EB39D01" w14:textId="77777777" w:rsidR="00657473" w:rsidRDefault="00657473">
            <w:pPr>
              <w:pStyle w:val="TAC"/>
            </w:pPr>
          </w:p>
        </w:tc>
      </w:tr>
      <w:tr w:rsidR="00657473" w14:paraId="34D061BE"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1D5CA9C1" w14:textId="77777777" w:rsidR="00657473" w:rsidRDefault="00657473">
            <w:pPr>
              <w:pStyle w:val="TAC"/>
            </w:pPr>
            <w:r>
              <w:rPr>
                <w:lang w:eastAsia="zh-CN"/>
              </w:rPr>
              <w:t>n28</w:t>
            </w:r>
          </w:p>
        </w:tc>
        <w:tc>
          <w:tcPr>
            <w:tcW w:w="245" w:type="pct"/>
            <w:tcBorders>
              <w:top w:val="single" w:sz="4" w:space="0" w:color="auto"/>
              <w:left w:val="single" w:sz="4" w:space="0" w:color="auto"/>
              <w:bottom w:val="single" w:sz="4" w:space="0" w:color="auto"/>
              <w:right w:val="single" w:sz="4" w:space="0" w:color="auto"/>
            </w:tcBorders>
            <w:hideMark/>
          </w:tcPr>
          <w:p w14:paraId="06E90677"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34A9C34C"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6FB5F9B2" w14:textId="77777777" w:rsidR="00657473" w:rsidRDefault="00657473">
            <w:pPr>
              <w:pStyle w:val="TAC"/>
            </w:pPr>
            <w:r>
              <w:rPr>
                <w:rFonts w:cs="Arial"/>
                <w:lang w:val="en-US"/>
              </w:rPr>
              <w:t>25</w:t>
            </w:r>
            <w:r>
              <w:rPr>
                <w:rFonts w:cs="Arial"/>
                <w:vertAlign w:val="superscript"/>
                <w:lang w:val="en-US"/>
              </w:rPr>
              <w:t>1</w:t>
            </w:r>
          </w:p>
        </w:tc>
        <w:tc>
          <w:tcPr>
            <w:tcW w:w="414" w:type="pct"/>
            <w:tcBorders>
              <w:top w:val="single" w:sz="4" w:space="0" w:color="auto"/>
              <w:left w:val="single" w:sz="4" w:space="0" w:color="auto"/>
              <w:bottom w:val="single" w:sz="4" w:space="0" w:color="auto"/>
              <w:right w:val="single" w:sz="4" w:space="0" w:color="auto"/>
            </w:tcBorders>
            <w:hideMark/>
          </w:tcPr>
          <w:p w14:paraId="33391F9F" w14:textId="77777777" w:rsidR="00657473" w:rsidRDefault="00657473">
            <w:pPr>
              <w:pStyle w:val="TAC"/>
            </w:pPr>
            <w:r>
              <w:rPr>
                <w:rFonts w:cs="Arial"/>
                <w:lang w:val="en-US"/>
              </w:rPr>
              <w:t>25</w:t>
            </w:r>
            <w:r>
              <w:rPr>
                <w:rFonts w:cs="Arial"/>
                <w:vertAlign w:val="superscript"/>
                <w:lang w:val="en-US"/>
              </w:rPr>
              <w:t>1</w:t>
            </w:r>
          </w:p>
        </w:tc>
        <w:tc>
          <w:tcPr>
            <w:tcW w:w="414" w:type="pct"/>
            <w:tcBorders>
              <w:top w:val="single" w:sz="4" w:space="0" w:color="auto"/>
              <w:left w:val="single" w:sz="4" w:space="0" w:color="auto"/>
              <w:bottom w:val="single" w:sz="4" w:space="0" w:color="auto"/>
              <w:right w:val="single" w:sz="4" w:space="0" w:color="auto"/>
            </w:tcBorders>
            <w:hideMark/>
          </w:tcPr>
          <w:p w14:paraId="317ED747" w14:textId="77777777" w:rsidR="00657473" w:rsidRDefault="00657473">
            <w:pPr>
              <w:pStyle w:val="TAC"/>
            </w:pPr>
            <w:r>
              <w:rPr>
                <w:rFonts w:cs="Arial"/>
                <w:lang w:val="en-US"/>
              </w:rPr>
              <w:t>25</w:t>
            </w:r>
            <w:r>
              <w:rPr>
                <w:rFonts w:cs="Arial"/>
                <w:vertAlign w:val="superscript"/>
                <w:lang w:val="en-US"/>
              </w:rPr>
              <w:t>1</w:t>
            </w:r>
          </w:p>
        </w:tc>
        <w:tc>
          <w:tcPr>
            <w:tcW w:w="301" w:type="pct"/>
            <w:tcBorders>
              <w:top w:val="single" w:sz="4" w:space="0" w:color="auto"/>
              <w:left w:val="single" w:sz="4" w:space="0" w:color="auto"/>
              <w:bottom w:val="single" w:sz="4" w:space="0" w:color="auto"/>
              <w:right w:val="single" w:sz="4" w:space="0" w:color="auto"/>
            </w:tcBorders>
          </w:tcPr>
          <w:p w14:paraId="6A15815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560F58BE" w14:textId="77777777" w:rsidR="00657473" w:rsidRDefault="00657473">
            <w:pPr>
              <w:pStyle w:val="TAC"/>
            </w:pPr>
            <w:r>
              <w:rPr>
                <w:rFonts w:cs="Arial"/>
                <w:lang w:val="en-US"/>
              </w:rPr>
              <w:t>25</w:t>
            </w:r>
            <w:r>
              <w:rPr>
                <w:rFonts w:cs="Arial"/>
                <w:vertAlign w:val="superscript"/>
                <w:lang w:val="en-US"/>
              </w:rPr>
              <w:t>1</w:t>
            </w:r>
          </w:p>
        </w:tc>
        <w:tc>
          <w:tcPr>
            <w:tcW w:w="246" w:type="pct"/>
            <w:tcBorders>
              <w:top w:val="single" w:sz="4" w:space="0" w:color="auto"/>
              <w:left w:val="single" w:sz="4" w:space="0" w:color="auto"/>
              <w:bottom w:val="single" w:sz="4" w:space="0" w:color="auto"/>
              <w:right w:val="single" w:sz="4" w:space="0" w:color="auto"/>
            </w:tcBorders>
          </w:tcPr>
          <w:p w14:paraId="25CC5A1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8395C5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BA857B5" w14:textId="19AD4B95"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439753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B51F314"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1E7201A"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4AC77D7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225B112"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5B06F420" w14:textId="77777777" w:rsidR="00657473" w:rsidRDefault="00657473">
            <w:pPr>
              <w:pStyle w:val="TAC"/>
            </w:pPr>
            <w:r>
              <w:t>FDD</w:t>
            </w:r>
          </w:p>
        </w:tc>
      </w:tr>
      <w:tr w:rsidR="00657473" w14:paraId="23E288F6" w14:textId="77777777" w:rsidTr="00657473">
        <w:trPr>
          <w:trHeight w:val="187"/>
          <w:jc w:val="center"/>
        </w:trPr>
        <w:tc>
          <w:tcPr>
            <w:tcW w:w="451" w:type="pct"/>
            <w:gridSpan w:val="2"/>
            <w:tcBorders>
              <w:top w:val="nil"/>
              <w:left w:val="single" w:sz="4" w:space="0" w:color="auto"/>
              <w:bottom w:val="nil"/>
              <w:right w:val="single" w:sz="4" w:space="0" w:color="auto"/>
            </w:tcBorders>
          </w:tcPr>
          <w:p w14:paraId="39428200"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7821AE2"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654E249E"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1DFBD69" w14:textId="77777777" w:rsidR="00657473" w:rsidRDefault="00657473">
            <w:pPr>
              <w:pStyle w:val="TAC"/>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7F7209DB" w14:textId="77777777" w:rsidR="00657473" w:rsidRDefault="00657473">
            <w:pPr>
              <w:pStyle w:val="TAC"/>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4F116EA" w14:textId="77777777" w:rsidR="00657473" w:rsidRDefault="00657473">
            <w:pPr>
              <w:pStyle w:val="TAC"/>
            </w:pPr>
            <w:r>
              <w:rPr>
                <w:rFonts w:cs="Arial"/>
                <w:szCs w:val="18"/>
              </w:rPr>
              <w:t>10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4008DF4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2F69AF0F" w14:textId="77777777" w:rsidR="00657473" w:rsidRDefault="00657473">
            <w:pPr>
              <w:pStyle w:val="TAC"/>
            </w:pPr>
            <w:r>
              <w:rPr>
                <w:rFonts w:cs="Arial"/>
                <w:szCs w:val="18"/>
              </w:rPr>
              <w:t>10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046DA24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4565FD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CF635E2" w14:textId="3B98147A"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C7E07A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9F76DF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0441E18B"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E7631F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766B6FA" w14:textId="77777777" w:rsidR="00657473" w:rsidRDefault="00657473">
            <w:pPr>
              <w:pStyle w:val="TAC"/>
            </w:pPr>
          </w:p>
        </w:tc>
        <w:tc>
          <w:tcPr>
            <w:tcW w:w="342" w:type="pct"/>
            <w:tcBorders>
              <w:top w:val="nil"/>
              <w:left w:val="single" w:sz="4" w:space="0" w:color="auto"/>
              <w:bottom w:val="nil"/>
              <w:right w:val="single" w:sz="4" w:space="0" w:color="auto"/>
            </w:tcBorders>
          </w:tcPr>
          <w:p w14:paraId="4A867926" w14:textId="77777777" w:rsidR="00657473" w:rsidRDefault="00657473">
            <w:pPr>
              <w:pStyle w:val="TAC"/>
            </w:pPr>
          </w:p>
        </w:tc>
      </w:tr>
      <w:tr w:rsidR="00657473" w14:paraId="0514DF45"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44AD1D42"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048494A"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30306D55"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tcPr>
          <w:p w14:paraId="4CDF1A5D"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26033C60"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652FF980"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7C83A06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0AD87C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C3DC60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D93494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8E24531" w14:textId="10A88F6F"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B855C6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63732C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1EA33E0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778F6E8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4911986"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5D8CFEB9" w14:textId="77777777" w:rsidR="00657473" w:rsidRDefault="00657473">
            <w:pPr>
              <w:pStyle w:val="TAC"/>
            </w:pPr>
          </w:p>
        </w:tc>
      </w:tr>
      <w:tr w:rsidR="00657473" w14:paraId="1FEC031A"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0CC6084D" w14:textId="77777777" w:rsidR="00657473" w:rsidRDefault="00657473">
            <w:pPr>
              <w:pStyle w:val="TAC"/>
            </w:pPr>
            <w:r>
              <w:t>n30</w:t>
            </w:r>
          </w:p>
        </w:tc>
        <w:tc>
          <w:tcPr>
            <w:tcW w:w="245" w:type="pct"/>
            <w:tcBorders>
              <w:top w:val="single" w:sz="4" w:space="0" w:color="auto"/>
              <w:left w:val="single" w:sz="4" w:space="0" w:color="auto"/>
              <w:bottom w:val="single" w:sz="4" w:space="0" w:color="auto"/>
              <w:right w:val="single" w:sz="4" w:space="0" w:color="auto"/>
            </w:tcBorders>
            <w:hideMark/>
          </w:tcPr>
          <w:p w14:paraId="24392839" w14:textId="77777777" w:rsidR="00657473" w:rsidRDefault="00657473">
            <w:pPr>
              <w:pStyle w:val="TAC"/>
              <w:rPr>
                <w:rFonts w:cs="Arial"/>
              </w:rPr>
            </w:pPr>
            <w:r>
              <w:rPr>
                <w:lang w:eastAsia="zh-CN"/>
              </w:rPr>
              <w:t>15</w:t>
            </w:r>
          </w:p>
        </w:tc>
        <w:tc>
          <w:tcPr>
            <w:tcW w:w="245" w:type="pct"/>
            <w:tcBorders>
              <w:top w:val="single" w:sz="4" w:space="0" w:color="auto"/>
              <w:left w:val="single" w:sz="4" w:space="0" w:color="auto"/>
              <w:bottom w:val="single" w:sz="4" w:space="0" w:color="auto"/>
              <w:right w:val="single" w:sz="4" w:space="0" w:color="auto"/>
            </w:tcBorders>
            <w:hideMark/>
          </w:tcPr>
          <w:p w14:paraId="3FC8D9AA" w14:textId="77777777" w:rsidR="00657473" w:rsidRDefault="00657473">
            <w:pPr>
              <w:pStyle w:val="TAC"/>
            </w:pPr>
            <w:r>
              <w:t>20</w:t>
            </w:r>
            <w:r>
              <w:rPr>
                <w:vertAlign w:val="superscript"/>
              </w:rPr>
              <w:t>1</w:t>
            </w:r>
          </w:p>
        </w:tc>
        <w:tc>
          <w:tcPr>
            <w:tcW w:w="245" w:type="pct"/>
            <w:tcBorders>
              <w:top w:val="single" w:sz="4" w:space="0" w:color="auto"/>
              <w:left w:val="single" w:sz="4" w:space="0" w:color="auto"/>
              <w:bottom w:val="single" w:sz="4" w:space="0" w:color="auto"/>
              <w:right w:val="single" w:sz="4" w:space="0" w:color="auto"/>
            </w:tcBorders>
            <w:hideMark/>
          </w:tcPr>
          <w:p w14:paraId="17532920" w14:textId="77777777" w:rsidR="00657473" w:rsidRDefault="00657473">
            <w:pPr>
              <w:pStyle w:val="TAC"/>
            </w:pPr>
            <w:r>
              <w:t>20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6C5D6659"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562C473D"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7BB5C00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693E63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2F2BAF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2D18A2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4FC9044" w14:textId="066DF15F"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837736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253AD3C"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F2996B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9879BA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26A75B0"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1931A0A1" w14:textId="77777777" w:rsidR="00657473" w:rsidRDefault="00657473">
            <w:pPr>
              <w:pStyle w:val="TAC"/>
            </w:pPr>
            <w:r>
              <w:t>FDD</w:t>
            </w:r>
          </w:p>
        </w:tc>
      </w:tr>
      <w:tr w:rsidR="00657473" w14:paraId="070E1055" w14:textId="77777777" w:rsidTr="00657473">
        <w:trPr>
          <w:trHeight w:val="187"/>
          <w:jc w:val="center"/>
        </w:trPr>
        <w:tc>
          <w:tcPr>
            <w:tcW w:w="451" w:type="pct"/>
            <w:gridSpan w:val="2"/>
            <w:tcBorders>
              <w:top w:val="nil"/>
              <w:left w:val="single" w:sz="4" w:space="0" w:color="auto"/>
              <w:bottom w:val="nil"/>
              <w:right w:val="single" w:sz="4" w:space="0" w:color="auto"/>
            </w:tcBorders>
          </w:tcPr>
          <w:p w14:paraId="3C3FC24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50D02B8" w14:textId="77777777" w:rsidR="00657473" w:rsidRDefault="00657473">
            <w:pPr>
              <w:pStyle w:val="TAC"/>
              <w:rPr>
                <w:rFonts w:cs="Arial"/>
              </w:rPr>
            </w:pPr>
            <w:r>
              <w:rPr>
                <w:lang w:eastAsia="zh-CN"/>
              </w:rPr>
              <w:t>30</w:t>
            </w:r>
          </w:p>
        </w:tc>
        <w:tc>
          <w:tcPr>
            <w:tcW w:w="245" w:type="pct"/>
            <w:tcBorders>
              <w:top w:val="single" w:sz="4" w:space="0" w:color="auto"/>
              <w:left w:val="single" w:sz="4" w:space="0" w:color="auto"/>
              <w:bottom w:val="single" w:sz="4" w:space="0" w:color="auto"/>
              <w:right w:val="single" w:sz="4" w:space="0" w:color="auto"/>
            </w:tcBorders>
          </w:tcPr>
          <w:p w14:paraId="0F2E4063"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C68CCE2" w14:textId="77777777" w:rsidR="00657473" w:rsidRDefault="00657473">
            <w:pPr>
              <w:pStyle w:val="TAC"/>
            </w:pPr>
            <w:r>
              <w:t>10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tcPr>
          <w:p w14:paraId="5B88FFC6"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31C92A91"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0D72DC2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A73EDE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C7B745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7C2454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72A0B63" w14:textId="7BAEB0D1"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303A52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DE31731"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BFD86B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48262B7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B5E6059" w14:textId="77777777" w:rsidR="00657473" w:rsidRDefault="00657473">
            <w:pPr>
              <w:pStyle w:val="TAC"/>
            </w:pPr>
          </w:p>
        </w:tc>
        <w:tc>
          <w:tcPr>
            <w:tcW w:w="342" w:type="pct"/>
            <w:tcBorders>
              <w:top w:val="nil"/>
              <w:left w:val="single" w:sz="4" w:space="0" w:color="auto"/>
              <w:bottom w:val="nil"/>
              <w:right w:val="single" w:sz="4" w:space="0" w:color="auto"/>
            </w:tcBorders>
          </w:tcPr>
          <w:p w14:paraId="6EA33AA7" w14:textId="77777777" w:rsidR="00657473" w:rsidRDefault="00657473">
            <w:pPr>
              <w:pStyle w:val="TAC"/>
            </w:pPr>
          </w:p>
        </w:tc>
      </w:tr>
      <w:tr w:rsidR="00657473" w14:paraId="3D8254FB"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41954380"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64B6F4D" w14:textId="77777777" w:rsidR="00657473" w:rsidRDefault="00657473">
            <w:pPr>
              <w:pStyle w:val="TAC"/>
              <w:rPr>
                <w:rFonts w:cs="Arial"/>
              </w:rPr>
            </w:pPr>
            <w:r>
              <w:rPr>
                <w:lang w:eastAsia="zh-CN"/>
              </w:rPr>
              <w:t>60</w:t>
            </w:r>
          </w:p>
        </w:tc>
        <w:tc>
          <w:tcPr>
            <w:tcW w:w="245" w:type="pct"/>
            <w:tcBorders>
              <w:top w:val="single" w:sz="4" w:space="0" w:color="auto"/>
              <w:left w:val="single" w:sz="4" w:space="0" w:color="auto"/>
              <w:bottom w:val="single" w:sz="4" w:space="0" w:color="auto"/>
              <w:right w:val="single" w:sz="4" w:space="0" w:color="auto"/>
            </w:tcBorders>
          </w:tcPr>
          <w:p w14:paraId="66F9A2B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tcPr>
          <w:p w14:paraId="11E4BDE6"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0F55CB7E"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696C5752"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7C5EC79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B1CE8A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F15B92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B5C152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F6D5513" w14:textId="72E8784D"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065AB6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76E08E6"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5358685F"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1A8F84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A49879F"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01E4B1B6" w14:textId="77777777" w:rsidR="00657473" w:rsidRDefault="00657473">
            <w:pPr>
              <w:pStyle w:val="TAC"/>
            </w:pPr>
          </w:p>
        </w:tc>
      </w:tr>
      <w:tr w:rsidR="00657473" w14:paraId="0C460EE0"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4C02EE10" w14:textId="77777777" w:rsidR="00657473" w:rsidRDefault="00657473">
            <w:pPr>
              <w:pStyle w:val="TAC"/>
              <w:rPr>
                <w:lang w:eastAsia="zh-CN"/>
              </w:rPr>
            </w:pPr>
            <w:r>
              <w:rPr>
                <w:lang w:eastAsia="zh-CN"/>
              </w:rPr>
              <w:t>n34</w:t>
            </w:r>
          </w:p>
        </w:tc>
        <w:tc>
          <w:tcPr>
            <w:tcW w:w="245" w:type="pct"/>
            <w:tcBorders>
              <w:top w:val="single" w:sz="4" w:space="0" w:color="auto"/>
              <w:left w:val="single" w:sz="4" w:space="0" w:color="auto"/>
              <w:bottom w:val="single" w:sz="4" w:space="0" w:color="auto"/>
              <w:right w:val="single" w:sz="4" w:space="0" w:color="auto"/>
            </w:tcBorders>
            <w:hideMark/>
          </w:tcPr>
          <w:p w14:paraId="2773B43B" w14:textId="77777777" w:rsidR="00657473" w:rsidRDefault="00657473">
            <w:pPr>
              <w:pStyle w:val="TAC"/>
              <w:rPr>
                <w:rFonts w:cs="Arial"/>
              </w:rPr>
            </w:pPr>
            <w:r>
              <w:rPr>
                <w:lang w:val="en-US" w:eastAsia="zh-CN"/>
              </w:rPr>
              <w:t>15</w:t>
            </w:r>
          </w:p>
        </w:tc>
        <w:tc>
          <w:tcPr>
            <w:tcW w:w="245" w:type="pct"/>
            <w:tcBorders>
              <w:top w:val="single" w:sz="4" w:space="0" w:color="auto"/>
              <w:left w:val="single" w:sz="4" w:space="0" w:color="auto"/>
              <w:bottom w:val="single" w:sz="4" w:space="0" w:color="auto"/>
              <w:right w:val="single" w:sz="4" w:space="0" w:color="auto"/>
            </w:tcBorders>
            <w:hideMark/>
          </w:tcPr>
          <w:p w14:paraId="1CD5FBCD" w14:textId="77777777" w:rsidR="00657473" w:rsidRDefault="00657473">
            <w:pPr>
              <w:pStyle w:val="TAC"/>
              <w:rPr>
                <w:rFonts w:cs="Arial"/>
                <w:szCs w:val="18"/>
              </w:rPr>
            </w:pPr>
            <w:r>
              <w:rPr>
                <w:lang w:val="en-US" w:eastAsia="zh-CN"/>
              </w:rPr>
              <w:t>25</w:t>
            </w:r>
          </w:p>
        </w:tc>
        <w:tc>
          <w:tcPr>
            <w:tcW w:w="245" w:type="pct"/>
            <w:tcBorders>
              <w:top w:val="single" w:sz="4" w:space="0" w:color="auto"/>
              <w:left w:val="single" w:sz="4" w:space="0" w:color="auto"/>
              <w:bottom w:val="single" w:sz="4" w:space="0" w:color="auto"/>
              <w:right w:val="single" w:sz="4" w:space="0" w:color="auto"/>
            </w:tcBorders>
            <w:hideMark/>
          </w:tcPr>
          <w:p w14:paraId="58299C12" w14:textId="77777777" w:rsidR="00657473" w:rsidRDefault="00657473">
            <w:pPr>
              <w:pStyle w:val="TAC"/>
              <w:rPr>
                <w:rFonts w:cs="Arial"/>
                <w:szCs w:val="18"/>
              </w:rPr>
            </w:pPr>
            <w:r>
              <w:rPr>
                <w:rFonts w:eastAsia="Malgun Gothic"/>
              </w:rPr>
              <w:t>50</w:t>
            </w:r>
          </w:p>
        </w:tc>
        <w:tc>
          <w:tcPr>
            <w:tcW w:w="414" w:type="pct"/>
            <w:tcBorders>
              <w:top w:val="single" w:sz="4" w:space="0" w:color="auto"/>
              <w:left w:val="single" w:sz="4" w:space="0" w:color="auto"/>
              <w:bottom w:val="single" w:sz="4" w:space="0" w:color="auto"/>
              <w:right w:val="single" w:sz="4" w:space="0" w:color="auto"/>
            </w:tcBorders>
            <w:hideMark/>
          </w:tcPr>
          <w:p w14:paraId="4F554C02" w14:textId="77777777" w:rsidR="00657473" w:rsidRDefault="00657473">
            <w:pPr>
              <w:pStyle w:val="TAC"/>
              <w:rPr>
                <w:rFonts w:cs="Arial"/>
                <w:szCs w:val="18"/>
              </w:rPr>
            </w:pPr>
            <w:r>
              <w:rPr>
                <w:rFonts w:eastAsia="Malgun Gothic"/>
              </w:rPr>
              <w:t>75</w:t>
            </w:r>
          </w:p>
        </w:tc>
        <w:tc>
          <w:tcPr>
            <w:tcW w:w="414" w:type="pct"/>
            <w:tcBorders>
              <w:top w:val="single" w:sz="4" w:space="0" w:color="auto"/>
              <w:left w:val="single" w:sz="4" w:space="0" w:color="auto"/>
              <w:bottom w:val="single" w:sz="4" w:space="0" w:color="auto"/>
              <w:right w:val="single" w:sz="4" w:space="0" w:color="auto"/>
            </w:tcBorders>
          </w:tcPr>
          <w:p w14:paraId="1651D108"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BCCCD6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AF0329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BD2C79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320821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03EDC4A" w14:textId="76A3C098"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696023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3DEB64B"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0204205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7359227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D8CE570"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614AC3CA" w14:textId="77777777" w:rsidR="00657473" w:rsidRDefault="00657473">
            <w:pPr>
              <w:pStyle w:val="TAC"/>
              <w:rPr>
                <w:lang w:eastAsia="zh-CN"/>
              </w:rPr>
            </w:pPr>
            <w:r>
              <w:rPr>
                <w:lang w:eastAsia="zh-CN"/>
              </w:rPr>
              <w:t>TDD</w:t>
            </w:r>
          </w:p>
        </w:tc>
      </w:tr>
      <w:tr w:rsidR="00657473" w14:paraId="2F4813C2" w14:textId="77777777" w:rsidTr="00657473">
        <w:trPr>
          <w:trHeight w:val="187"/>
          <w:jc w:val="center"/>
        </w:trPr>
        <w:tc>
          <w:tcPr>
            <w:tcW w:w="451" w:type="pct"/>
            <w:gridSpan w:val="2"/>
            <w:tcBorders>
              <w:top w:val="nil"/>
              <w:left w:val="single" w:sz="4" w:space="0" w:color="auto"/>
              <w:bottom w:val="nil"/>
              <w:right w:val="single" w:sz="4" w:space="0" w:color="auto"/>
            </w:tcBorders>
          </w:tcPr>
          <w:p w14:paraId="76B56FD4"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29900AA8" w14:textId="77777777" w:rsidR="00657473" w:rsidRDefault="00657473">
            <w:pPr>
              <w:pStyle w:val="TAC"/>
              <w:rPr>
                <w:rFonts w:cs="Arial"/>
              </w:rPr>
            </w:pPr>
            <w:r>
              <w:rPr>
                <w:lang w:val="en-US" w:eastAsia="zh-CN"/>
              </w:rPr>
              <w:t>30</w:t>
            </w:r>
          </w:p>
        </w:tc>
        <w:tc>
          <w:tcPr>
            <w:tcW w:w="245" w:type="pct"/>
            <w:tcBorders>
              <w:top w:val="single" w:sz="4" w:space="0" w:color="auto"/>
              <w:left w:val="single" w:sz="4" w:space="0" w:color="auto"/>
              <w:bottom w:val="single" w:sz="4" w:space="0" w:color="auto"/>
              <w:right w:val="single" w:sz="4" w:space="0" w:color="auto"/>
            </w:tcBorders>
          </w:tcPr>
          <w:p w14:paraId="15F5A56D"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hideMark/>
          </w:tcPr>
          <w:p w14:paraId="0BD80AA3" w14:textId="77777777" w:rsidR="00657473" w:rsidRDefault="00657473">
            <w:pPr>
              <w:pStyle w:val="TAC"/>
              <w:rPr>
                <w:rFonts w:cs="Arial"/>
                <w:szCs w:val="18"/>
              </w:rPr>
            </w:pPr>
            <w:r>
              <w:rPr>
                <w:lang w:val="en-US" w:eastAsia="zh-CN"/>
              </w:rPr>
              <w:t>24</w:t>
            </w:r>
          </w:p>
        </w:tc>
        <w:tc>
          <w:tcPr>
            <w:tcW w:w="414" w:type="pct"/>
            <w:tcBorders>
              <w:top w:val="single" w:sz="4" w:space="0" w:color="auto"/>
              <w:left w:val="single" w:sz="4" w:space="0" w:color="auto"/>
              <w:bottom w:val="single" w:sz="4" w:space="0" w:color="auto"/>
              <w:right w:val="single" w:sz="4" w:space="0" w:color="auto"/>
            </w:tcBorders>
            <w:hideMark/>
          </w:tcPr>
          <w:p w14:paraId="7A1CBFFD" w14:textId="77777777" w:rsidR="00657473" w:rsidRDefault="00657473">
            <w:pPr>
              <w:pStyle w:val="TAC"/>
              <w:rPr>
                <w:rFonts w:cs="Arial"/>
                <w:szCs w:val="18"/>
              </w:rPr>
            </w:pPr>
            <w:r>
              <w:rPr>
                <w:rFonts w:eastAsia="Malgun Gothic"/>
              </w:rPr>
              <w:t>36</w:t>
            </w:r>
          </w:p>
        </w:tc>
        <w:tc>
          <w:tcPr>
            <w:tcW w:w="414" w:type="pct"/>
            <w:tcBorders>
              <w:top w:val="single" w:sz="4" w:space="0" w:color="auto"/>
              <w:left w:val="single" w:sz="4" w:space="0" w:color="auto"/>
              <w:bottom w:val="single" w:sz="4" w:space="0" w:color="auto"/>
              <w:right w:val="single" w:sz="4" w:space="0" w:color="auto"/>
            </w:tcBorders>
          </w:tcPr>
          <w:p w14:paraId="3BFE56A1"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274E32C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DFF09C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C262EE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E663E6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FE2C650" w14:textId="112BF51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9DEB5D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FF2DD95"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332B8D39"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8D5935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482E71F" w14:textId="77777777" w:rsidR="00657473" w:rsidRDefault="00657473">
            <w:pPr>
              <w:pStyle w:val="TAC"/>
            </w:pPr>
          </w:p>
        </w:tc>
        <w:tc>
          <w:tcPr>
            <w:tcW w:w="342" w:type="pct"/>
            <w:tcBorders>
              <w:top w:val="nil"/>
              <w:left w:val="single" w:sz="4" w:space="0" w:color="auto"/>
              <w:bottom w:val="nil"/>
              <w:right w:val="single" w:sz="4" w:space="0" w:color="auto"/>
            </w:tcBorders>
          </w:tcPr>
          <w:p w14:paraId="4CE95AAA" w14:textId="77777777" w:rsidR="00657473" w:rsidRDefault="00657473">
            <w:pPr>
              <w:pStyle w:val="TAC"/>
              <w:rPr>
                <w:lang w:eastAsia="zh-CN"/>
              </w:rPr>
            </w:pPr>
          </w:p>
        </w:tc>
      </w:tr>
      <w:tr w:rsidR="00657473" w14:paraId="63540282"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7B2AD7CF" w14:textId="77777777" w:rsidR="00657473" w:rsidRDefault="00657473">
            <w:pPr>
              <w:pStyle w:val="TAC"/>
              <w:rPr>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35A61457" w14:textId="77777777" w:rsidR="00657473" w:rsidRDefault="00657473">
            <w:pPr>
              <w:pStyle w:val="TAC"/>
              <w:rPr>
                <w:rFonts w:cs="Arial"/>
              </w:rPr>
            </w:pPr>
            <w:r>
              <w:rPr>
                <w:lang w:val="en-US" w:eastAsia="zh-CN"/>
              </w:rPr>
              <w:t>60</w:t>
            </w:r>
          </w:p>
        </w:tc>
        <w:tc>
          <w:tcPr>
            <w:tcW w:w="245" w:type="pct"/>
            <w:tcBorders>
              <w:top w:val="single" w:sz="4" w:space="0" w:color="auto"/>
              <w:left w:val="single" w:sz="4" w:space="0" w:color="auto"/>
              <w:bottom w:val="single" w:sz="4" w:space="0" w:color="auto"/>
              <w:right w:val="single" w:sz="4" w:space="0" w:color="auto"/>
            </w:tcBorders>
          </w:tcPr>
          <w:p w14:paraId="3F6715E9" w14:textId="77777777" w:rsidR="00657473" w:rsidRDefault="00657473">
            <w:pPr>
              <w:pStyle w:val="TAC"/>
              <w:rPr>
                <w:rFonts w:cs="Arial"/>
                <w:szCs w:val="18"/>
              </w:rPr>
            </w:pPr>
          </w:p>
        </w:tc>
        <w:tc>
          <w:tcPr>
            <w:tcW w:w="245" w:type="pct"/>
            <w:tcBorders>
              <w:top w:val="single" w:sz="4" w:space="0" w:color="auto"/>
              <w:left w:val="single" w:sz="4" w:space="0" w:color="auto"/>
              <w:bottom w:val="single" w:sz="4" w:space="0" w:color="auto"/>
              <w:right w:val="single" w:sz="4" w:space="0" w:color="auto"/>
            </w:tcBorders>
            <w:hideMark/>
          </w:tcPr>
          <w:p w14:paraId="70C07058" w14:textId="77777777" w:rsidR="00657473" w:rsidRDefault="00657473">
            <w:pPr>
              <w:pStyle w:val="TAC"/>
              <w:rPr>
                <w:rFonts w:cs="Arial"/>
                <w:szCs w:val="18"/>
              </w:rPr>
            </w:pPr>
            <w:r>
              <w:rPr>
                <w:rFonts w:eastAsia="Malgun Gothic"/>
                <w:lang w:eastAsia="zh-CN"/>
              </w:rPr>
              <w:t>10</w:t>
            </w:r>
          </w:p>
        </w:tc>
        <w:tc>
          <w:tcPr>
            <w:tcW w:w="414" w:type="pct"/>
            <w:tcBorders>
              <w:top w:val="single" w:sz="4" w:space="0" w:color="auto"/>
              <w:left w:val="single" w:sz="4" w:space="0" w:color="auto"/>
              <w:bottom w:val="single" w:sz="4" w:space="0" w:color="auto"/>
              <w:right w:val="single" w:sz="4" w:space="0" w:color="auto"/>
            </w:tcBorders>
            <w:hideMark/>
          </w:tcPr>
          <w:p w14:paraId="21A2E4F8" w14:textId="77777777" w:rsidR="00657473" w:rsidRDefault="00657473">
            <w:pPr>
              <w:pStyle w:val="TAC"/>
            </w:pPr>
            <w:r>
              <w:rPr>
                <w:rFonts w:eastAsia="Malgun Gothic"/>
              </w:rPr>
              <w:t>18</w:t>
            </w:r>
          </w:p>
        </w:tc>
        <w:tc>
          <w:tcPr>
            <w:tcW w:w="414" w:type="pct"/>
            <w:tcBorders>
              <w:top w:val="single" w:sz="4" w:space="0" w:color="auto"/>
              <w:left w:val="single" w:sz="4" w:space="0" w:color="auto"/>
              <w:bottom w:val="single" w:sz="4" w:space="0" w:color="auto"/>
              <w:right w:val="single" w:sz="4" w:space="0" w:color="auto"/>
            </w:tcBorders>
          </w:tcPr>
          <w:p w14:paraId="0136C175" w14:textId="77777777" w:rsidR="00657473" w:rsidRDefault="00657473">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2CA8644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31C735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58139F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4B60EF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9989B4E" w14:textId="13761952"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E8AE77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1DF6C52"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34B4B65"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A98581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177D0CF"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0C924B00" w14:textId="77777777" w:rsidR="00657473" w:rsidRDefault="00657473">
            <w:pPr>
              <w:pStyle w:val="TAC"/>
              <w:rPr>
                <w:lang w:eastAsia="zh-CN"/>
              </w:rPr>
            </w:pPr>
          </w:p>
        </w:tc>
      </w:tr>
      <w:tr w:rsidR="00657473" w14:paraId="717D2CA1"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28F12851" w14:textId="77777777" w:rsidR="00657473" w:rsidRDefault="00657473">
            <w:pPr>
              <w:pStyle w:val="TAC"/>
            </w:pPr>
            <w:r>
              <w:rPr>
                <w:lang w:eastAsia="zh-CN"/>
              </w:rPr>
              <w:t>n38</w:t>
            </w:r>
          </w:p>
        </w:tc>
        <w:tc>
          <w:tcPr>
            <w:tcW w:w="245" w:type="pct"/>
            <w:tcBorders>
              <w:top w:val="single" w:sz="4" w:space="0" w:color="auto"/>
              <w:left w:val="single" w:sz="4" w:space="0" w:color="auto"/>
              <w:bottom w:val="single" w:sz="4" w:space="0" w:color="auto"/>
              <w:right w:val="single" w:sz="4" w:space="0" w:color="auto"/>
            </w:tcBorders>
            <w:hideMark/>
          </w:tcPr>
          <w:p w14:paraId="46A48544"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30995360"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05206345" w14:textId="77777777" w:rsidR="00657473" w:rsidRDefault="00657473">
            <w:pPr>
              <w:pStyle w:val="TAC"/>
            </w:pPr>
            <w:r>
              <w:rPr>
                <w:rFonts w:cs="Arial"/>
                <w:szCs w:val="18"/>
              </w:rPr>
              <w:t>50</w:t>
            </w:r>
          </w:p>
        </w:tc>
        <w:tc>
          <w:tcPr>
            <w:tcW w:w="414" w:type="pct"/>
            <w:tcBorders>
              <w:top w:val="single" w:sz="4" w:space="0" w:color="auto"/>
              <w:left w:val="single" w:sz="4" w:space="0" w:color="auto"/>
              <w:bottom w:val="single" w:sz="4" w:space="0" w:color="auto"/>
              <w:right w:val="single" w:sz="4" w:space="0" w:color="auto"/>
            </w:tcBorders>
            <w:hideMark/>
          </w:tcPr>
          <w:p w14:paraId="468CF5EE" w14:textId="77777777" w:rsidR="00657473" w:rsidRDefault="00657473">
            <w:pPr>
              <w:pStyle w:val="TAC"/>
            </w:pPr>
            <w:r>
              <w:rPr>
                <w:rFonts w:cs="Arial"/>
                <w:szCs w:val="18"/>
              </w:rPr>
              <w:t>75</w:t>
            </w:r>
          </w:p>
        </w:tc>
        <w:tc>
          <w:tcPr>
            <w:tcW w:w="414" w:type="pct"/>
            <w:tcBorders>
              <w:top w:val="single" w:sz="4" w:space="0" w:color="auto"/>
              <w:left w:val="single" w:sz="4" w:space="0" w:color="auto"/>
              <w:bottom w:val="single" w:sz="4" w:space="0" w:color="auto"/>
              <w:right w:val="single" w:sz="4" w:space="0" w:color="auto"/>
            </w:tcBorders>
            <w:hideMark/>
          </w:tcPr>
          <w:p w14:paraId="28C37737" w14:textId="77777777" w:rsidR="00657473" w:rsidRDefault="00657473">
            <w:pPr>
              <w:pStyle w:val="TAC"/>
            </w:pPr>
            <w:r>
              <w:rPr>
                <w:rFonts w:cs="Arial"/>
                <w:szCs w:val="18"/>
              </w:rPr>
              <w:t>100</w:t>
            </w:r>
          </w:p>
        </w:tc>
        <w:tc>
          <w:tcPr>
            <w:tcW w:w="301" w:type="pct"/>
            <w:tcBorders>
              <w:top w:val="single" w:sz="4" w:space="0" w:color="auto"/>
              <w:left w:val="single" w:sz="4" w:space="0" w:color="auto"/>
              <w:bottom w:val="single" w:sz="4" w:space="0" w:color="auto"/>
              <w:right w:val="single" w:sz="4" w:space="0" w:color="auto"/>
            </w:tcBorders>
            <w:hideMark/>
          </w:tcPr>
          <w:p w14:paraId="6DC144F5" w14:textId="77777777" w:rsidR="00657473" w:rsidRDefault="00657473">
            <w:pPr>
              <w:pStyle w:val="TAC"/>
            </w:pPr>
            <w:r>
              <w:t>128</w:t>
            </w:r>
          </w:p>
        </w:tc>
        <w:tc>
          <w:tcPr>
            <w:tcW w:w="246" w:type="pct"/>
            <w:tcBorders>
              <w:top w:val="single" w:sz="4" w:space="0" w:color="auto"/>
              <w:left w:val="single" w:sz="4" w:space="0" w:color="auto"/>
              <w:bottom w:val="single" w:sz="4" w:space="0" w:color="auto"/>
              <w:right w:val="single" w:sz="4" w:space="0" w:color="auto"/>
            </w:tcBorders>
            <w:hideMark/>
          </w:tcPr>
          <w:p w14:paraId="2A7F4BE3" w14:textId="77777777" w:rsidR="00657473" w:rsidRDefault="00657473">
            <w:pPr>
              <w:pStyle w:val="TAC"/>
            </w:pPr>
            <w:r>
              <w:t>160</w:t>
            </w:r>
          </w:p>
        </w:tc>
        <w:tc>
          <w:tcPr>
            <w:tcW w:w="246" w:type="pct"/>
            <w:tcBorders>
              <w:top w:val="single" w:sz="4" w:space="0" w:color="auto"/>
              <w:left w:val="single" w:sz="4" w:space="0" w:color="auto"/>
              <w:bottom w:val="single" w:sz="4" w:space="0" w:color="auto"/>
              <w:right w:val="single" w:sz="4" w:space="0" w:color="auto"/>
            </w:tcBorders>
            <w:hideMark/>
          </w:tcPr>
          <w:p w14:paraId="708F180E" w14:textId="77777777" w:rsidR="00657473" w:rsidRDefault="00657473">
            <w:pPr>
              <w:pStyle w:val="TAC"/>
            </w:pPr>
            <w:r>
              <w:rPr>
                <w:rFonts w:eastAsia="Malgun Gothic"/>
                <w:lang w:eastAsia="zh-CN"/>
              </w:rPr>
              <w:t>216</w:t>
            </w:r>
          </w:p>
        </w:tc>
        <w:tc>
          <w:tcPr>
            <w:tcW w:w="246" w:type="pct"/>
            <w:tcBorders>
              <w:top w:val="single" w:sz="4" w:space="0" w:color="auto"/>
              <w:left w:val="single" w:sz="4" w:space="0" w:color="auto"/>
              <w:bottom w:val="single" w:sz="4" w:space="0" w:color="auto"/>
              <w:right w:val="single" w:sz="4" w:space="0" w:color="auto"/>
            </w:tcBorders>
          </w:tcPr>
          <w:p w14:paraId="24E6E51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C9AD410" w14:textId="47691211"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AC630C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049CFE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ABAB98C"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186D12C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B75BA0D"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5E6F5E2F" w14:textId="77777777" w:rsidR="00657473" w:rsidRDefault="00657473">
            <w:pPr>
              <w:pStyle w:val="TAC"/>
            </w:pPr>
            <w:r>
              <w:rPr>
                <w:lang w:eastAsia="zh-CN"/>
              </w:rPr>
              <w:t>TDD</w:t>
            </w:r>
          </w:p>
        </w:tc>
      </w:tr>
      <w:tr w:rsidR="00657473" w14:paraId="7C224181" w14:textId="77777777" w:rsidTr="00657473">
        <w:trPr>
          <w:trHeight w:val="187"/>
          <w:jc w:val="center"/>
        </w:trPr>
        <w:tc>
          <w:tcPr>
            <w:tcW w:w="451" w:type="pct"/>
            <w:gridSpan w:val="2"/>
            <w:tcBorders>
              <w:top w:val="nil"/>
              <w:left w:val="single" w:sz="4" w:space="0" w:color="auto"/>
              <w:bottom w:val="nil"/>
              <w:right w:val="single" w:sz="4" w:space="0" w:color="auto"/>
            </w:tcBorders>
          </w:tcPr>
          <w:p w14:paraId="6A260A7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506D0366"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01283D6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FC8F1C8" w14:textId="77777777" w:rsidR="00657473" w:rsidRDefault="00657473">
            <w:pPr>
              <w:pStyle w:val="TAC"/>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5AF08389" w14:textId="77777777" w:rsidR="00657473" w:rsidRDefault="00657473">
            <w:pPr>
              <w:pStyle w:val="TAC"/>
            </w:pPr>
            <w:r>
              <w:rPr>
                <w:rFonts w:cs="Arial"/>
                <w:szCs w:val="18"/>
              </w:rPr>
              <w:t>36</w:t>
            </w:r>
          </w:p>
        </w:tc>
        <w:tc>
          <w:tcPr>
            <w:tcW w:w="414" w:type="pct"/>
            <w:tcBorders>
              <w:top w:val="single" w:sz="4" w:space="0" w:color="auto"/>
              <w:left w:val="single" w:sz="4" w:space="0" w:color="auto"/>
              <w:bottom w:val="single" w:sz="4" w:space="0" w:color="auto"/>
              <w:right w:val="single" w:sz="4" w:space="0" w:color="auto"/>
            </w:tcBorders>
            <w:hideMark/>
          </w:tcPr>
          <w:p w14:paraId="57F30A24" w14:textId="77777777" w:rsidR="00657473" w:rsidRDefault="00657473">
            <w:pPr>
              <w:pStyle w:val="TAC"/>
            </w:pPr>
            <w:r>
              <w:rPr>
                <w:rFonts w:cs="Arial"/>
                <w:szCs w:val="18"/>
              </w:rPr>
              <w:t>50</w:t>
            </w:r>
          </w:p>
        </w:tc>
        <w:tc>
          <w:tcPr>
            <w:tcW w:w="301" w:type="pct"/>
            <w:tcBorders>
              <w:top w:val="single" w:sz="4" w:space="0" w:color="auto"/>
              <w:left w:val="single" w:sz="4" w:space="0" w:color="auto"/>
              <w:bottom w:val="single" w:sz="4" w:space="0" w:color="auto"/>
              <w:right w:val="single" w:sz="4" w:space="0" w:color="auto"/>
            </w:tcBorders>
            <w:hideMark/>
          </w:tcPr>
          <w:p w14:paraId="21D8EC15" w14:textId="77777777" w:rsidR="00657473" w:rsidRDefault="00657473">
            <w:pPr>
              <w:pStyle w:val="TAC"/>
            </w:pPr>
            <w:r>
              <w:t>64</w:t>
            </w:r>
          </w:p>
        </w:tc>
        <w:tc>
          <w:tcPr>
            <w:tcW w:w="246" w:type="pct"/>
            <w:tcBorders>
              <w:top w:val="single" w:sz="4" w:space="0" w:color="auto"/>
              <w:left w:val="single" w:sz="4" w:space="0" w:color="auto"/>
              <w:bottom w:val="single" w:sz="4" w:space="0" w:color="auto"/>
              <w:right w:val="single" w:sz="4" w:space="0" w:color="auto"/>
            </w:tcBorders>
            <w:hideMark/>
          </w:tcPr>
          <w:p w14:paraId="19E5B5C7" w14:textId="77777777" w:rsidR="00657473" w:rsidRDefault="00657473">
            <w:pPr>
              <w:pStyle w:val="TAC"/>
            </w:pPr>
            <w:r>
              <w:t>75</w:t>
            </w:r>
          </w:p>
        </w:tc>
        <w:tc>
          <w:tcPr>
            <w:tcW w:w="246" w:type="pct"/>
            <w:tcBorders>
              <w:top w:val="single" w:sz="4" w:space="0" w:color="auto"/>
              <w:left w:val="single" w:sz="4" w:space="0" w:color="auto"/>
              <w:bottom w:val="single" w:sz="4" w:space="0" w:color="auto"/>
              <w:right w:val="single" w:sz="4" w:space="0" w:color="auto"/>
            </w:tcBorders>
            <w:hideMark/>
          </w:tcPr>
          <w:p w14:paraId="1C7B4619" w14:textId="77777777" w:rsidR="00657473" w:rsidRDefault="00657473">
            <w:pPr>
              <w:pStyle w:val="TAC"/>
            </w:pPr>
            <w:r>
              <w:rPr>
                <w:rFonts w:eastAsia="Malgun Gothic"/>
                <w:lang w:eastAsia="zh-CN"/>
              </w:rPr>
              <w:t>100</w:t>
            </w:r>
          </w:p>
        </w:tc>
        <w:tc>
          <w:tcPr>
            <w:tcW w:w="246" w:type="pct"/>
            <w:tcBorders>
              <w:top w:val="single" w:sz="4" w:space="0" w:color="auto"/>
              <w:left w:val="single" w:sz="4" w:space="0" w:color="auto"/>
              <w:bottom w:val="single" w:sz="4" w:space="0" w:color="auto"/>
              <w:right w:val="single" w:sz="4" w:space="0" w:color="auto"/>
            </w:tcBorders>
          </w:tcPr>
          <w:p w14:paraId="112D8FF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03CE667" w14:textId="48EEEE02"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B5FD58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68FB3A0"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1EAC64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6C5AB1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841A9FB" w14:textId="77777777" w:rsidR="00657473" w:rsidRDefault="00657473">
            <w:pPr>
              <w:pStyle w:val="TAC"/>
            </w:pPr>
          </w:p>
        </w:tc>
        <w:tc>
          <w:tcPr>
            <w:tcW w:w="342" w:type="pct"/>
            <w:tcBorders>
              <w:top w:val="nil"/>
              <w:left w:val="single" w:sz="4" w:space="0" w:color="auto"/>
              <w:bottom w:val="nil"/>
              <w:right w:val="single" w:sz="4" w:space="0" w:color="auto"/>
            </w:tcBorders>
          </w:tcPr>
          <w:p w14:paraId="0A230277" w14:textId="77777777" w:rsidR="00657473" w:rsidRDefault="00657473">
            <w:pPr>
              <w:pStyle w:val="TAC"/>
            </w:pPr>
          </w:p>
        </w:tc>
      </w:tr>
      <w:tr w:rsidR="00657473" w14:paraId="1E31CFF8"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4937ED7F"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19EEFBE"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495FEDE4"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0362192" w14:textId="77777777" w:rsidR="00657473" w:rsidRDefault="00657473">
            <w:pPr>
              <w:pStyle w:val="TAC"/>
            </w:pPr>
            <w:r>
              <w:rPr>
                <w:lang w:eastAsia="zh-CN"/>
              </w:rPr>
              <w:t>10</w:t>
            </w:r>
          </w:p>
        </w:tc>
        <w:tc>
          <w:tcPr>
            <w:tcW w:w="414" w:type="pct"/>
            <w:tcBorders>
              <w:top w:val="single" w:sz="4" w:space="0" w:color="auto"/>
              <w:left w:val="single" w:sz="4" w:space="0" w:color="auto"/>
              <w:bottom w:val="single" w:sz="4" w:space="0" w:color="auto"/>
              <w:right w:val="single" w:sz="4" w:space="0" w:color="auto"/>
            </w:tcBorders>
            <w:hideMark/>
          </w:tcPr>
          <w:p w14:paraId="37B27F88" w14:textId="77777777" w:rsidR="00657473" w:rsidRDefault="00657473">
            <w:pPr>
              <w:pStyle w:val="TAC"/>
            </w:pPr>
            <w:r>
              <w:rPr>
                <w:rFonts w:cs="Arial"/>
                <w:szCs w:val="18"/>
              </w:rPr>
              <w:t>18</w:t>
            </w:r>
          </w:p>
        </w:tc>
        <w:tc>
          <w:tcPr>
            <w:tcW w:w="414" w:type="pct"/>
            <w:tcBorders>
              <w:top w:val="single" w:sz="4" w:space="0" w:color="auto"/>
              <w:left w:val="single" w:sz="4" w:space="0" w:color="auto"/>
              <w:bottom w:val="single" w:sz="4" w:space="0" w:color="auto"/>
              <w:right w:val="single" w:sz="4" w:space="0" w:color="auto"/>
            </w:tcBorders>
            <w:hideMark/>
          </w:tcPr>
          <w:p w14:paraId="55D365AA" w14:textId="77777777" w:rsidR="00657473" w:rsidRDefault="00657473">
            <w:pPr>
              <w:pStyle w:val="TAC"/>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hideMark/>
          </w:tcPr>
          <w:p w14:paraId="29F00A25" w14:textId="77777777" w:rsidR="00657473" w:rsidRDefault="00657473">
            <w:pPr>
              <w:pStyle w:val="TAC"/>
            </w:pPr>
            <w:r>
              <w:t>30</w:t>
            </w:r>
          </w:p>
        </w:tc>
        <w:tc>
          <w:tcPr>
            <w:tcW w:w="246" w:type="pct"/>
            <w:tcBorders>
              <w:top w:val="single" w:sz="4" w:space="0" w:color="auto"/>
              <w:left w:val="single" w:sz="4" w:space="0" w:color="auto"/>
              <w:bottom w:val="single" w:sz="4" w:space="0" w:color="auto"/>
              <w:right w:val="single" w:sz="4" w:space="0" w:color="auto"/>
            </w:tcBorders>
            <w:hideMark/>
          </w:tcPr>
          <w:p w14:paraId="78C1E9AE" w14:textId="77777777" w:rsidR="00657473" w:rsidRDefault="00657473">
            <w:pPr>
              <w:pStyle w:val="TAC"/>
            </w:pPr>
            <w:r>
              <w:t>36</w:t>
            </w:r>
          </w:p>
        </w:tc>
        <w:tc>
          <w:tcPr>
            <w:tcW w:w="246" w:type="pct"/>
            <w:tcBorders>
              <w:top w:val="single" w:sz="4" w:space="0" w:color="auto"/>
              <w:left w:val="single" w:sz="4" w:space="0" w:color="auto"/>
              <w:bottom w:val="single" w:sz="4" w:space="0" w:color="auto"/>
              <w:right w:val="single" w:sz="4" w:space="0" w:color="auto"/>
            </w:tcBorders>
            <w:hideMark/>
          </w:tcPr>
          <w:p w14:paraId="422EB9E9" w14:textId="77777777" w:rsidR="00657473" w:rsidRDefault="00657473">
            <w:pPr>
              <w:pStyle w:val="TAC"/>
            </w:pPr>
            <w:r>
              <w:rPr>
                <w:rFonts w:eastAsia="Malgun Gothic"/>
              </w:rPr>
              <w:t>5</w:t>
            </w:r>
            <w:r>
              <w:rPr>
                <w:rFonts w:eastAsia="Malgun Gothic"/>
                <w:lang w:eastAsia="zh-CN"/>
              </w:rPr>
              <w:t>0</w:t>
            </w:r>
          </w:p>
        </w:tc>
        <w:tc>
          <w:tcPr>
            <w:tcW w:w="246" w:type="pct"/>
            <w:tcBorders>
              <w:top w:val="single" w:sz="4" w:space="0" w:color="auto"/>
              <w:left w:val="single" w:sz="4" w:space="0" w:color="auto"/>
              <w:bottom w:val="single" w:sz="4" w:space="0" w:color="auto"/>
              <w:right w:val="single" w:sz="4" w:space="0" w:color="auto"/>
            </w:tcBorders>
          </w:tcPr>
          <w:p w14:paraId="46350A1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59F09AC" w14:textId="1BF94E14"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142BFC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8C4539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EC8A6D2"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2B498A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5507098"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39FC46B8" w14:textId="77777777" w:rsidR="00657473" w:rsidRDefault="00657473">
            <w:pPr>
              <w:pStyle w:val="TAC"/>
            </w:pPr>
          </w:p>
        </w:tc>
      </w:tr>
      <w:tr w:rsidR="00657473" w14:paraId="3AD9D60D"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78042FBD" w14:textId="77777777" w:rsidR="00657473" w:rsidRDefault="00657473">
            <w:pPr>
              <w:pStyle w:val="TAC"/>
            </w:pPr>
            <w:r>
              <w:t>n39</w:t>
            </w:r>
          </w:p>
        </w:tc>
        <w:tc>
          <w:tcPr>
            <w:tcW w:w="245" w:type="pct"/>
            <w:tcBorders>
              <w:top w:val="single" w:sz="4" w:space="0" w:color="auto"/>
              <w:left w:val="single" w:sz="4" w:space="0" w:color="auto"/>
              <w:bottom w:val="single" w:sz="4" w:space="0" w:color="auto"/>
              <w:right w:val="single" w:sz="4" w:space="0" w:color="auto"/>
            </w:tcBorders>
            <w:hideMark/>
          </w:tcPr>
          <w:p w14:paraId="53A84CE9" w14:textId="77777777" w:rsidR="00657473" w:rsidRDefault="00657473">
            <w:pPr>
              <w:pStyle w:val="TAC"/>
              <w:rPr>
                <w:rFonts w:cs="Arial"/>
              </w:rPr>
            </w:pPr>
            <w:r>
              <w:rPr>
                <w:lang w:val="en-US" w:eastAsia="zh-CN"/>
              </w:rPr>
              <w:t>15</w:t>
            </w:r>
          </w:p>
        </w:tc>
        <w:tc>
          <w:tcPr>
            <w:tcW w:w="245" w:type="pct"/>
            <w:tcBorders>
              <w:top w:val="single" w:sz="4" w:space="0" w:color="auto"/>
              <w:left w:val="single" w:sz="4" w:space="0" w:color="auto"/>
              <w:bottom w:val="single" w:sz="4" w:space="0" w:color="auto"/>
              <w:right w:val="single" w:sz="4" w:space="0" w:color="auto"/>
            </w:tcBorders>
            <w:hideMark/>
          </w:tcPr>
          <w:p w14:paraId="7A9B6C05" w14:textId="77777777" w:rsidR="00657473" w:rsidRDefault="00657473">
            <w:pPr>
              <w:pStyle w:val="TAC"/>
            </w:pPr>
            <w:r>
              <w:rPr>
                <w:lang w:val="en-US" w:eastAsia="zh-CN"/>
              </w:rPr>
              <w:t>25</w:t>
            </w:r>
          </w:p>
        </w:tc>
        <w:tc>
          <w:tcPr>
            <w:tcW w:w="245" w:type="pct"/>
            <w:tcBorders>
              <w:top w:val="single" w:sz="4" w:space="0" w:color="auto"/>
              <w:left w:val="single" w:sz="4" w:space="0" w:color="auto"/>
              <w:bottom w:val="single" w:sz="4" w:space="0" w:color="auto"/>
              <w:right w:val="single" w:sz="4" w:space="0" w:color="auto"/>
            </w:tcBorders>
            <w:hideMark/>
          </w:tcPr>
          <w:p w14:paraId="378BF2CE" w14:textId="77777777" w:rsidR="00657473" w:rsidRDefault="00657473">
            <w:pPr>
              <w:pStyle w:val="TAC"/>
              <w:rPr>
                <w:lang w:eastAsia="zh-CN"/>
              </w:rPr>
            </w:pPr>
            <w:r>
              <w:rPr>
                <w:rFonts w:eastAsia="Malgun Gothic"/>
              </w:rPr>
              <w:t>50</w:t>
            </w:r>
          </w:p>
        </w:tc>
        <w:tc>
          <w:tcPr>
            <w:tcW w:w="414" w:type="pct"/>
            <w:tcBorders>
              <w:top w:val="single" w:sz="4" w:space="0" w:color="auto"/>
              <w:left w:val="single" w:sz="4" w:space="0" w:color="auto"/>
              <w:bottom w:val="single" w:sz="4" w:space="0" w:color="auto"/>
              <w:right w:val="single" w:sz="4" w:space="0" w:color="auto"/>
            </w:tcBorders>
            <w:hideMark/>
          </w:tcPr>
          <w:p w14:paraId="0EEE8D66" w14:textId="77777777" w:rsidR="00657473" w:rsidRDefault="00657473">
            <w:pPr>
              <w:pStyle w:val="TAC"/>
              <w:rPr>
                <w:rFonts w:cs="Arial"/>
                <w:szCs w:val="18"/>
              </w:rPr>
            </w:pPr>
            <w:r>
              <w:rPr>
                <w:rFonts w:eastAsia="Malgun Gothic"/>
              </w:rPr>
              <w:t>75</w:t>
            </w:r>
          </w:p>
        </w:tc>
        <w:tc>
          <w:tcPr>
            <w:tcW w:w="414" w:type="pct"/>
            <w:tcBorders>
              <w:top w:val="single" w:sz="4" w:space="0" w:color="auto"/>
              <w:left w:val="single" w:sz="4" w:space="0" w:color="auto"/>
              <w:bottom w:val="single" w:sz="4" w:space="0" w:color="auto"/>
              <w:right w:val="single" w:sz="4" w:space="0" w:color="auto"/>
            </w:tcBorders>
            <w:hideMark/>
          </w:tcPr>
          <w:p w14:paraId="70B33D3F" w14:textId="77777777" w:rsidR="00657473" w:rsidRDefault="00657473">
            <w:pPr>
              <w:pStyle w:val="TAC"/>
              <w:rPr>
                <w:rFonts w:cs="Arial"/>
                <w:szCs w:val="18"/>
              </w:rPr>
            </w:pPr>
            <w:r>
              <w:rPr>
                <w:rFonts w:eastAsia="Malgun Gothic"/>
              </w:rPr>
              <w:t>100</w:t>
            </w:r>
          </w:p>
        </w:tc>
        <w:tc>
          <w:tcPr>
            <w:tcW w:w="301" w:type="pct"/>
            <w:tcBorders>
              <w:top w:val="single" w:sz="4" w:space="0" w:color="auto"/>
              <w:left w:val="single" w:sz="4" w:space="0" w:color="auto"/>
              <w:bottom w:val="single" w:sz="4" w:space="0" w:color="auto"/>
              <w:right w:val="single" w:sz="4" w:space="0" w:color="auto"/>
            </w:tcBorders>
            <w:hideMark/>
          </w:tcPr>
          <w:p w14:paraId="274186C2" w14:textId="77777777" w:rsidR="00657473" w:rsidRDefault="00657473">
            <w:pPr>
              <w:pStyle w:val="TAC"/>
            </w:pPr>
            <w:r>
              <w:rPr>
                <w:lang w:val="en-US" w:eastAsia="zh-CN"/>
              </w:rPr>
              <w:t>128</w:t>
            </w:r>
          </w:p>
        </w:tc>
        <w:tc>
          <w:tcPr>
            <w:tcW w:w="246" w:type="pct"/>
            <w:tcBorders>
              <w:top w:val="single" w:sz="4" w:space="0" w:color="auto"/>
              <w:left w:val="single" w:sz="4" w:space="0" w:color="auto"/>
              <w:bottom w:val="single" w:sz="4" w:space="0" w:color="auto"/>
              <w:right w:val="single" w:sz="4" w:space="0" w:color="auto"/>
            </w:tcBorders>
            <w:hideMark/>
          </w:tcPr>
          <w:p w14:paraId="17DB9779" w14:textId="77777777" w:rsidR="00657473" w:rsidRDefault="00657473">
            <w:pPr>
              <w:pStyle w:val="TAC"/>
            </w:pPr>
            <w:r>
              <w:rPr>
                <w:lang w:val="en-US" w:eastAsia="zh-CN"/>
              </w:rPr>
              <w:t>160</w:t>
            </w:r>
          </w:p>
        </w:tc>
        <w:tc>
          <w:tcPr>
            <w:tcW w:w="246" w:type="pct"/>
            <w:tcBorders>
              <w:top w:val="single" w:sz="4" w:space="0" w:color="auto"/>
              <w:left w:val="single" w:sz="4" w:space="0" w:color="auto"/>
              <w:bottom w:val="single" w:sz="4" w:space="0" w:color="auto"/>
              <w:right w:val="single" w:sz="4" w:space="0" w:color="auto"/>
            </w:tcBorders>
            <w:hideMark/>
          </w:tcPr>
          <w:p w14:paraId="5E4EAC03" w14:textId="77777777" w:rsidR="00657473" w:rsidRDefault="00657473">
            <w:pPr>
              <w:pStyle w:val="TAC"/>
            </w:pPr>
            <w:r>
              <w:rPr>
                <w:rFonts w:eastAsia="Malgun Gothic"/>
                <w:lang w:eastAsia="zh-CN"/>
              </w:rPr>
              <w:t>216</w:t>
            </w:r>
          </w:p>
        </w:tc>
        <w:tc>
          <w:tcPr>
            <w:tcW w:w="246" w:type="pct"/>
            <w:tcBorders>
              <w:top w:val="single" w:sz="4" w:space="0" w:color="auto"/>
              <w:left w:val="single" w:sz="4" w:space="0" w:color="auto"/>
              <w:bottom w:val="single" w:sz="4" w:space="0" w:color="auto"/>
              <w:right w:val="single" w:sz="4" w:space="0" w:color="auto"/>
            </w:tcBorders>
          </w:tcPr>
          <w:p w14:paraId="19A2221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B29CBA1" w14:textId="7BD0F05D"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D759F7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473E9CF"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DDD5F8C"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0A7644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0BF2A0D"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10BCECEC" w14:textId="77777777" w:rsidR="00657473" w:rsidRDefault="00657473">
            <w:pPr>
              <w:pStyle w:val="TAC"/>
            </w:pPr>
            <w:r>
              <w:t>TDD</w:t>
            </w:r>
          </w:p>
        </w:tc>
      </w:tr>
      <w:tr w:rsidR="00657473" w14:paraId="09D75D95" w14:textId="77777777" w:rsidTr="00657473">
        <w:trPr>
          <w:trHeight w:val="187"/>
          <w:jc w:val="center"/>
        </w:trPr>
        <w:tc>
          <w:tcPr>
            <w:tcW w:w="451" w:type="pct"/>
            <w:gridSpan w:val="2"/>
            <w:tcBorders>
              <w:top w:val="nil"/>
              <w:left w:val="single" w:sz="4" w:space="0" w:color="auto"/>
              <w:bottom w:val="nil"/>
              <w:right w:val="single" w:sz="4" w:space="0" w:color="auto"/>
            </w:tcBorders>
          </w:tcPr>
          <w:p w14:paraId="51F5930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5516595F" w14:textId="77777777" w:rsidR="00657473" w:rsidRDefault="00657473">
            <w:pPr>
              <w:pStyle w:val="TAC"/>
              <w:rPr>
                <w:rFonts w:cs="Arial"/>
              </w:rPr>
            </w:pPr>
            <w:r>
              <w:rPr>
                <w:lang w:val="en-US" w:eastAsia="zh-CN"/>
              </w:rPr>
              <w:t>30</w:t>
            </w:r>
          </w:p>
        </w:tc>
        <w:tc>
          <w:tcPr>
            <w:tcW w:w="245" w:type="pct"/>
            <w:tcBorders>
              <w:top w:val="single" w:sz="4" w:space="0" w:color="auto"/>
              <w:left w:val="single" w:sz="4" w:space="0" w:color="auto"/>
              <w:bottom w:val="single" w:sz="4" w:space="0" w:color="auto"/>
              <w:right w:val="single" w:sz="4" w:space="0" w:color="auto"/>
            </w:tcBorders>
          </w:tcPr>
          <w:p w14:paraId="556F6595"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2D98D754" w14:textId="77777777" w:rsidR="00657473" w:rsidRDefault="00657473">
            <w:pPr>
              <w:pStyle w:val="TAC"/>
              <w:rPr>
                <w:lang w:eastAsia="zh-CN"/>
              </w:rPr>
            </w:pPr>
            <w:r>
              <w:rPr>
                <w:rFonts w:eastAsia="Malgun Gothic"/>
                <w:lang w:val="en-US" w:eastAsia="zh-CN"/>
              </w:rPr>
              <w:t>24</w:t>
            </w:r>
          </w:p>
        </w:tc>
        <w:tc>
          <w:tcPr>
            <w:tcW w:w="414" w:type="pct"/>
            <w:tcBorders>
              <w:top w:val="single" w:sz="4" w:space="0" w:color="auto"/>
              <w:left w:val="single" w:sz="4" w:space="0" w:color="auto"/>
              <w:bottom w:val="single" w:sz="4" w:space="0" w:color="auto"/>
              <w:right w:val="single" w:sz="4" w:space="0" w:color="auto"/>
            </w:tcBorders>
            <w:hideMark/>
          </w:tcPr>
          <w:p w14:paraId="5B896EF5" w14:textId="77777777" w:rsidR="00657473" w:rsidRDefault="00657473">
            <w:pPr>
              <w:pStyle w:val="TAC"/>
              <w:rPr>
                <w:rFonts w:cs="Arial"/>
                <w:szCs w:val="18"/>
              </w:rPr>
            </w:pPr>
            <w:r>
              <w:rPr>
                <w:rFonts w:eastAsia="Malgun Gothic"/>
              </w:rPr>
              <w:t>36</w:t>
            </w:r>
          </w:p>
        </w:tc>
        <w:tc>
          <w:tcPr>
            <w:tcW w:w="414" w:type="pct"/>
            <w:tcBorders>
              <w:top w:val="single" w:sz="4" w:space="0" w:color="auto"/>
              <w:left w:val="single" w:sz="4" w:space="0" w:color="auto"/>
              <w:bottom w:val="single" w:sz="4" w:space="0" w:color="auto"/>
              <w:right w:val="single" w:sz="4" w:space="0" w:color="auto"/>
            </w:tcBorders>
            <w:hideMark/>
          </w:tcPr>
          <w:p w14:paraId="427284BF" w14:textId="77777777" w:rsidR="00657473" w:rsidRDefault="00657473">
            <w:pPr>
              <w:pStyle w:val="TAC"/>
              <w:rPr>
                <w:rFonts w:cs="Arial"/>
                <w:szCs w:val="18"/>
              </w:rPr>
            </w:pPr>
            <w:r>
              <w:rPr>
                <w:rFonts w:eastAsia="Malgun Gothic"/>
              </w:rPr>
              <w:t>50</w:t>
            </w:r>
          </w:p>
        </w:tc>
        <w:tc>
          <w:tcPr>
            <w:tcW w:w="301" w:type="pct"/>
            <w:tcBorders>
              <w:top w:val="single" w:sz="4" w:space="0" w:color="auto"/>
              <w:left w:val="single" w:sz="4" w:space="0" w:color="auto"/>
              <w:bottom w:val="single" w:sz="4" w:space="0" w:color="auto"/>
              <w:right w:val="single" w:sz="4" w:space="0" w:color="auto"/>
            </w:tcBorders>
            <w:hideMark/>
          </w:tcPr>
          <w:p w14:paraId="3E5B61C3" w14:textId="77777777" w:rsidR="00657473" w:rsidRDefault="00657473">
            <w:pPr>
              <w:pStyle w:val="TAC"/>
            </w:pPr>
            <w:r>
              <w:rPr>
                <w:lang w:val="en-US" w:eastAsia="zh-CN"/>
              </w:rPr>
              <w:t>64</w:t>
            </w:r>
          </w:p>
        </w:tc>
        <w:tc>
          <w:tcPr>
            <w:tcW w:w="246" w:type="pct"/>
            <w:tcBorders>
              <w:top w:val="single" w:sz="4" w:space="0" w:color="auto"/>
              <w:left w:val="single" w:sz="4" w:space="0" w:color="auto"/>
              <w:bottom w:val="single" w:sz="4" w:space="0" w:color="auto"/>
              <w:right w:val="single" w:sz="4" w:space="0" w:color="auto"/>
            </w:tcBorders>
            <w:hideMark/>
          </w:tcPr>
          <w:p w14:paraId="52C24F87" w14:textId="77777777" w:rsidR="00657473" w:rsidRDefault="00657473">
            <w:pPr>
              <w:pStyle w:val="TAC"/>
            </w:pPr>
            <w:r>
              <w:rPr>
                <w:rFonts w:eastAsia="Malgun Gothic"/>
              </w:rPr>
              <w:t>75</w:t>
            </w:r>
          </w:p>
        </w:tc>
        <w:tc>
          <w:tcPr>
            <w:tcW w:w="246" w:type="pct"/>
            <w:tcBorders>
              <w:top w:val="single" w:sz="4" w:space="0" w:color="auto"/>
              <w:left w:val="single" w:sz="4" w:space="0" w:color="auto"/>
              <w:bottom w:val="single" w:sz="4" w:space="0" w:color="auto"/>
              <w:right w:val="single" w:sz="4" w:space="0" w:color="auto"/>
            </w:tcBorders>
            <w:hideMark/>
          </w:tcPr>
          <w:p w14:paraId="0371D825" w14:textId="77777777" w:rsidR="00657473" w:rsidRDefault="00657473">
            <w:pPr>
              <w:pStyle w:val="TAC"/>
            </w:pPr>
            <w:r>
              <w:rPr>
                <w:rFonts w:eastAsia="Malgun Gothic"/>
                <w:lang w:eastAsia="zh-CN"/>
              </w:rPr>
              <w:t>100</w:t>
            </w:r>
          </w:p>
        </w:tc>
        <w:tc>
          <w:tcPr>
            <w:tcW w:w="246" w:type="pct"/>
            <w:tcBorders>
              <w:top w:val="single" w:sz="4" w:space="0" w:color="auto"/>
              <w:left w:val="single" w:sz="4" w:space="0" w:color="auto"/>
              <w:bottom w:val="single" w:sz="4" w:space="0" w:color="auto"/>
              <w:right w:val="single" w:sz="4" w:space="0" w:color="auto"/>
            </w:tcBorders>
          </w:tcPr>
          <w:p w14:paraId="0636E85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17DBEB6" w14:textId="7C027B08"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00A199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E84AF0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33AFB4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8C6AFE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9580EE9" w14:textId="77777777" w:rsidR="00657473" w:rsidRDefault="00657473">
            <w:pPr>
              <w:pStyle w:val="TAC"/>
            </w:pPr>
          </w:p>
        </w:tc>
        <w:tc>
          <w:tcPr>
            <w:tcW w:w="342" w:type="pct"/>
            <w:tcBorders>
              <w:top w:val="nil"/>
              <w:left w:val="single" w:sz="4" w:space="0" w:color="auto"/>
              <w:bottom w:val="nil"/>
              <w:right w:val="single" w:sz="4" w:space="0" w:color="auto"/>
            </w:tcBorders>
          </w:tcPr>
          <w:p w14:paraId="0240C522" w14:textId="77777777" w:rsidR="00657473" w:rsidRDefault="00657473">
            <w:pPr>
              <w:pStyle w:val="TAC"/>
            </w:pPr>
          </w:p>
        </w:tc>
      </w:tr>
      <w:tr w:rsidR="00657473" w14:paraId="15E01DB9"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262DC166"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4612D3A" w14:textId="77777777" w:rsidR="00657473" w:rsidRDefault="00657473">
            <w:pPr>
              <w:pStyle w:val="TAC"/>
              <w:rPr>
                <w:rFonts w:cs="Arial"/>
              </w:rPr>
            </w:pPr>
            <w:r>
              <w:rPr>
                <w:lang w:val="en-US" w:eastAsia="zh-CN"/>
              </w:rPr>
              <w:t>60</w:t>
            </w:r>
          </w:p>
        </w:tc>
        <w:tc>
          <w:tcPr>
            <w:tcW w:w="245" w:type="pct"/>
            <w:tcBorders>
              <w:top w:val="single" w:sz="4" w:space="0" w:color="auto"/>
              <w:left w:val="single" w:sz="4" w:space="0" w:color="auto"/>
              <w:bottom w:val="single" w:sz="4" w:space="0" w:color="auto"/>
              <w:right w:val="single" w:sz="4" w:space="0" w:color="auto"/>
            </w:tcBorders>
          </w:tcPr>
          <w:p w14:paraId="5F10EA1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26F158B0" w14:textId="77777777" w:rsidR="00657473" w:rsidRDefault="00657473">
            <w:pPr>
              <w:pStyle w:val="TAC"/>
              <w:rPr>
                <w:lang w:eastAsia="zh-CN"/>
              </w:rPr>
            </w:pPr>
            <w:r>
              <w:rPr>
                <w:rFonts w:eastAsia="Malgun Gothic"/>
                <w:lang w:eastAsia="zh-CN"/>
              </w:rPr>
              <w:t>10</w:t>
            </w:r>
          </w:p>
        </w:tc>
        <w:tc>
          <w:tcPr>
            <w:tcW w:w="414" w:type="pct"/>
            <w:tcBorders>
              <w:top w:val="single" w:sz="4" w:space="0" w:color="auto"/>
              <w:left w:val="single" w:sz="4" w:space="0" w:color="auto"/>
              <w:bottom w:val="single" w:sz="4" w:space="0" w:color="auto"/>
              <w:right w:val="single" w:sz="4" w:space="0" w:color="auto"/>
            </w:tcBorders>
            <w:hideMark/>
          </w:tcPr>
          <w:p w14:paraId="13E413BC" w14:textId="77777777" w:rsidR="00657473" w:rsidRDefault="00657473">
            <w:pPr>
              <w:pStyle w:val="TAC"/>
            </w:pPr>
            <w:r>
              <w:t>18</w:t>
            </w:r>
          </w:p>
        </w:tc>
        <w:tc>
          <w:tcPr>
            <w:tcW w:w="414" w:type="pct"/>
            <w:tcBorders>
              <w:top w:val="single" w:sz="4" w:space="0" w:color="auto"/>
              <w:left w:val="single" w:sz="4" w:space="0" w:color="auto"/>
              <w:bottom w:val="single" w:sz="4" w:space="0" w:color="auto"/>
              <w:right w:val="single" w:sz="4" w:space="0" w:color="auto"/>
            </w:tcBorders>
            <w:hideMark/>
          </w:tcPr>
          <w:p w14:paraId="2FD5C4D3" w14:textId="77777777" w:rsidR="00657473" w:rsidRDefault="00657473">
            <w:pPr>
              <w:pStyle w:val="TAC"/>
            </w:pPr>
            <w:r>
              <w:t>24</w:t>
            </w:r>
          </w:p>
        </w:tc>
        <w:tc>
          <w:tcPr>
            <w:tcW w:w="301" w:type="pct"/>
            <w:tcBorders>
              <w:top w:val="single" w:sz="4" w:space="0" w:color="auto"/>
              <w:left w:val="single" w:sz="4" w:space="0" w:color="auto"/>
              <w:bottom w:val="single" w:sz="4" w:space="0" w:color="auto"/>
              <w:right w:val="single" w:sz="4" w:space="0" w:color="auto"/>
            </w:tcBorders>
            <w:hideMark/>
          </w:tcPr>
          <w:p w14:paraId="36ECAEF7" w14:textId="77777777" w:rsidR="00657473" w:rsidRDefault="00657473">
            <w:pPr>
              <w:pStyle w:val="TAC"/>
            </w:pPr>
            <w:r>
              <w:rPr>
                <w:lang w:val="en-US" w:eastAsia="zh-CN"/>
              </w:rPr>
              <w:t>30</w:t>
            </w:r>
          </w:p>
        </w:tc>
        <w:tc>
          <w:tcPr>
            <w:tcW w:w="246" w:type="pct"/>
            <w:tcBorders>
              <w:top w:val="single" w:sz="4" w:space="0" w:color="auto"/>
              <w:left w:val="single" w:sz="4" w:space="0" w:color="auto"/>
              <w:bottom w:val="single" w:sz="4" w:space="0" w:color="auto"/>
              <w:right w:val="single" w:sz="4" w:space="0" w:color="auto"/>
            </w:tcBorders>
            <w:hideMark/>
          </w:tcPr>
          <w:p w14:paraId="31010B2E" w14:textId="77777777" w:rsidR="00657473" w:rsidRDefault="00657473">
            <w:pPr>
              <w:pStyle w:val="TAC"/>
            </w:pPr>
            <w:r>
              <w:rPr>
                <w:lang w:val="en-US" w:eastAsia="zh-CN"/>
              </w:rPr>
              <w:t>36</w:t>
            </w:r>
          </w:p>
        </w:tc>
        <w:tc>
          <w:tcPr>
            <w:tcW w:w="246" w:type="pct"/>
            <w:tcBorders>
              <w:top w:val="single" w:sz="4" w:space="0" w:color="auto"/>
              <w:left w:val="single" w:sz="4" w:space="0" w:color="auto"/>
              <w:bottom w:val="single" w:sz="4" w:space="0" w:color="auto"/>
              <w:right w:val="single" w:sz="4" w:space="0" w:color="auto"/>
            </w:tcBorders>
            <w:hideMark/>
          </w:tcPr>
          <w:p w14:paraId="1016A833" w14:textId="77777777" w:rsidR="00657473" w:rsidRDefault="00657473">
            <w:pPr>
              <w:pStyle w:val="TAC"/>
            </w:pPr>
            <w:r>
              <w:rPr>
                <w:rFonts w:eastAsia="Malgun Gothic"/>
              </w:rPr>
              <w:t>5</w:t>
            </w:r>
            <w:r>
              <w:rPr>
                <w:rFonts w:eastAsia="Malgun Gothic"/>
                <w:lang w:eastAsia="zh-CN"/>
              </w:rPr>
              <w:t>0</w:t>
            </w:r>
          </w:p>
        </w:tc>
        <w:tc>
          <w:tcPr>
            <w:tcW w:w="246" w:type="pct"/>
            <w:tcBorders>
              <w:top w:val="single" w:sz="4" w:space="0" w:color="auto"/>
              <w:left w:val="single" w:sz="4" w:space="0" w:color="auto"/>
              <w:bottom w:val="single" w:sz="4" w:space="0" w:color="auto"/>
              <w:right w:val="single" w:sz="4" w:space="0" w:color="auto"/>
            </w:tcBorders>
          </w:tcPr>
          <w:p w14:paraId="3B9315C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03F60C0" w14:textId="037BB31D"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A6F96B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5F6CD92"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383905A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7E9A803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8352F00"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7B58B9E2" w14:textId="77777777" w:rsidR="00657473" w:rsidRDefault="00657473">
            <w:pPr>
              <w:pStyle w:val="TAC"/>
            </w:pPr>
          </w:p>
        </w:tc>
      </w:tr>
      <w:tr w:rsidR="00657473" w14:paraId="2C7B0481"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51E0F708" w14:textId="77777777" w:rsidR="00657473" w:rsidRDefault="00657473">
            <w:pPr>
              <w:pStyle w:val="TAC"/>
            </w:pPr>
            <w:r>
              <w:rPr>
                <w:rFonts w:eastAsia="Malgun Gothic"/>
              </w:rPr>
              <w:t>n40</w:t>
            </w:r>
          </w:p>
        </w:tc>
        <w:tc>
          <w:tcPr>
            <w:tcW w:w="245" w:type="pct"/>
            <w:tcBorders>
              <w:top w:val="single" w:sz="4" w:space="0" w:color="auto"/>
              <w:left w:val="single" w:sz="4" w:space="0" w:color="auto"/>
              <w:bottom w:val="single" w:sz="4" w:space="0" w:color="auto"/>
              <w:right w:val="single" w:sz="4" w:space="0" w:color="auto"/>
            </w:tcBorders>
            <w:hideMark/>
          </w:tcPr>
          <w:p w14:paraId="3E71C9EB" w14:textId="77777777" w:rsidR="00657473" w:rsidRDefault="00657473">
            <w:pPr>
              <w:pStyle w:val="TAC"/>
            </w:pPr>
            <w:r>
              <w:t>15</w:t>
            </w:r>
          </w:p>
        </w:tc>
        <w:tc>
          <w:tcPr>
            <w:tcW w:w="245" w:type="pct"/>
            <w:tcBorders>
              <w:top w:val="single" w:sz="4" w:space="0" w:color="auto"/>
              <w:left w:val="single" w:sz="4" w:space="0" w:color="auto"/>
              <w:bottom w:val="single" w:sz="4" w:space="0" w:color="auto"/>
              <w:right w:val="single" w:sz="4" w:space="0" w:color="auto"/>
            </w:tcBorders>
            <w:hideMark/>
          </w:tcPr>
          <w:p w14:paraId="2E5C184F" w14:textId="77777777" w:rsidR="00657473" w:rsidRDefault="00657473">
            <w:pPr>
              <w:pStyle w:val="TAC"/>
            </w:pPr>
            <w:r>
              <w:t>25</w:t>
            </w:r>
          </w:p>
        </w:tc>
        <w:tc>
          <w:tcPr>
            <w:tcW w:w="245" w:type="pct"/>
            <w:tcBorders>
              <w:top w:val="single" w:sz="4" w:space="0" w:color="auto"/>
              <w:left w:val="single" w:sz="4" w:space="0" w:color="auto"/>
              <w:bottom w:val="single" w:sz="4" w:space="0" w:color="auto"/>
              <w:right w:val="single" w:sz="4" w:space="0" w:color="auto"/>
            </w:tcBorders>
            <w:hideMark/>
          </w:tcPr>
          <w:p w14:paraId="1E1D63AC" w14:textId="77777777" w:rsidR="00657473" w:rsidRDefault="00657473">
            <w:pPr>
              <w:pStyle w:val="TAC"/>
              <w:rPr>
                <w:rFonts w:eastAsia="Malgun Gothic"/>
              </w:rPr>
            </w:pPr>
            <w:r>
              <w:rPr>
                <w:rFonts w:eastAsia="Malgun Gothic"/>
              </w:rPr>
              <w:t>50</w:t>
            </w:r>
          </w:p>
        </w:tc>
        <w:tc>
          <w:tcPr>
            <w:tcW w:w="414" w:type="pct"/>
            <w:tcBorders>
              <w:top w:val="single" w:sz="4" w:space="0" w:color="auto"/>
              <w:left w:val="single" w:sz="4" w:space="0" w:color="auto"/>
              <w:bottom w:val="single" w:sz="4" w:space="0" w:color="auto"/>
              <w:right w:val="single" w:sz="4" w:space="0" w:color="auto"/>
            </w:tcBorders>
            <w:hideMark/>
          </w:tcPr>
          <w:p w14:paraId="68857035" w14:textId="77777777" w:rsidR="00657473" w:rsidRDefault="00657473">
            <w:pPr>
              <w:pStyle w:val="TAC"/>
            </w:pPr>
            <w:r>
              <w:rPr>
                <w:rFonts w:eastAsia="Malgun Gothic"/>
              </w:rPr>
              <w:t>75</w:t>
            </w:r>
          </w:p>
        </w:tc>
        <w:tc>
          <w:tcPr>
            <w:tcW w:w="414" w:type="pct"/>
            <w:tcBorders>
              <w:top w:val="single" w:sz="4" w:space="0" w:color="auto"/>
              <w:left w:val="single" w:sz="4" w:space="0" w:color="auto"/>
              <w:bottom w:val="single" w:sz="4" w:space="0" w:color="auto"/>
              <w:right w:val="single" w:sz="4" w:space="0" w:color="auto"/>
            </w:tcBorders>
            <w:hideMark/>
          </w:tcPr>
          <w:p w14:paraId="622EA055" w14:textId="77777777" w:rsidR="00657473" w:rsidRDefault="00657473">
            <w:pPr>
              <w:pStyle w:val="TAC"/>
            </w:pPr>
            <w:r>
              <w:rPr>
                <w:rFonts w:eastAsia="Malgun Gothic"/>
              </w:rPr>
              <w:t>100</w:t>
            </w:r>
          </w:p>
        </w:tc>
        <w:tc>
          <w:tcPr>
            <w:tcW w:w="301" w:type="pct"/>
            <w:tcBorders>
              <w:top w:val="single" w:sz="4" w:space="0" w:color="auto"/>
              <w:left w:val="single" w:sz="4" w:space="0" w:color="auto"/>
              <w:bottom w:val="single" w:sz="4" w:space="0" w:color="auto"/>
              <w:right w:val="single" w:sz="4" w:space="0" w:color="auto"/>
            </w:tcBorders>
            <w:hideMark/>
          </w:tcPr>
          <w:p w14:paraId="31C9B91E" w14:textId="77777777" w:rsidR="00657473" w:rsidRDefault="00657473">
            <w:pPr>
              <w:pStyle w:val="TAC"/>
            </w:pPr>
            <w:r>
              <w:t>128</w:t>
            </w:r>
          </w:p>
        </w:tc>
        <w:tc>
          <w:tcPr>
            <w:tcW w:w="246" w:type="pct"/>
            <w:tcBorders>
              <w:top w:val="single" w:sz="4" w:space="0" w:color="auto"/>
              <w:left w:val="single" w:sz="4" w:space="0" w:color="auto"/>
              <w:bottom w:val="single" w:sz="4" w:space="0" w:color="auto"/>
              <w:right w:val="single" w:sz="4" w:space="0" w:color="auto"/>
            </w:tcBorders>
            <w:hideMark/>
          </w:tcPr>
          <w:p w14:paraId="22CF7E61" w14:textId="77777777" w:rsidR="00657473" w:rsidRDefault="00657473">
            <w:pPr>
              <w:pStyle w:val="TAC"/>
            </w:pPr>
            <w:r>
              <w:t>160</w:t>
            </w:r>
          </w:p>
        </w:tc>
        <w:tc>
          <w:tcPr>
            <w:tcW w:w="246" w:type="pct"/>
            <w:tcBorders>
              <w:top w:val="single" w:sz="4" w:space="0" w:color="auto"/>
              <w:left w:val="single" w:sz="4" w:space="0" w:color="auto"/>
              <w:bottom w:val="single" w:sz="4" w:space="0" w:color="auto"/>
              <w:right w:val="single" w:sz="4" w:space="0" w:color="auto"/>
            </w:tcBorders>
            <w:hideMark/>
          </w:tcPr>
          <w:p w14:paraId="0D3017D9" w14:textId="77777777" w:rsidR="00657473" w:rsidRDefault="00657473">
            <w:pPr>
              <w:pStyle w:val="TAC"/>
              <w:rPr>
                <w:rFonts w:eastAsia="Malgun Gothic"/>
              </w:rPr>
            </w:pPr>
            <w:r>
              <w:rPr>
                <w:rFonts w:eastAsia="Malgun Gothic"/>
              </w:rPr>
              <w:t>216</w:t>
            </w:r>
          </w:p>
        </w:tc>
        <w:tc>
          <w:tcPr>
            <w:tcW w:w="246" w:type="pct"/>
            <w:tcBorders>
              <w:top w:val="single" w:sz="4" w:space="0" w:color="auto"/>
              <w:left w:val="single" w:sz="4" w:space="0" w:color="auto"/>
              <w:bottom w:val="single" w:sz="4" w:space="0" w:color="auto"/>
              <w:right w:val="single" w:sz="4" w:space="0" w:color="auto"/>
            </w:tcBorders>
          </w:tcPr>
          <w:p w14:paraId="5FC1FF2F" w14:textId="77777777" w:rsidR="00657473" w:rsidRDefault="00657473">
            <w:pPr>
              <w:pStyle w:val="TAC"/>
              <w:rPr>
                <w:rFonts w:eastAsia="Malgun Gothic"/>
              </w:rPr>
            </w:pPr>
          </w:p>
        </w:tc>
        <w:tc>
          <w:tcPr>
            <w:tcW w:w="246" w:type="pct"/>
            <w:tcBorders>
              <w:top w:val="single" w:sz="4" w:space="0" w:color="auto"/>
              <w:left w:val="single" w:sz="4" w:space="0" w:color="auto"/>
              <w:bottom w:val="single" w:sz="4" w:space="0" w:color="auto"/>
              <w:right w:val="single" w:sz="4" w:space="0" w:color="auto"/>
            </w:tcBorders>
            <w:hideMark/>
          </w:tcPr>
          <w:p w14:paraId="090F93B0" w14:textId="14B786FB" w:rsidR="00657473" w:rsidRDefault="00657473">
            <w:pPr>
              <w:pStyle w:val="TAC"/>
            </w:pPr>
            <w:r>
              <w:rPr>
                <w:rFonts w:eastAsia="Malgun Gothic"/>
              </w:rPr>
              <w:t>270</w:t>
            </w:r>
          </w:p>
        </w:tc>
        <w:tc>
          <w:tcPr>
            <w:tcW w:w="246" w:type="pct"/>
            <w:tcBorders>
              <w:top w:val="single" w:sz="4" w:space="0" w:color="auto"/>
              <w:left w:val="single" w:sz="4" w:space="0" w:color="auto"/>
              <w:bottom w:val="single" w:sz="4" w:space="0" w:color="auto"/>
              <w:right w:val="single" w:sz="4" w:space="0" w:color="auto"/>
            </w:tcBorders>
          </w:tcPr>
          <w:p w14:paraId="35A16EB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D219A5C"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5D2B652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4D4900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9A6A7AC"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197B5BBC" w14:textId="77777777" w:rsidR="00657473" w:rsidRDefault="00657473">
            <w:pPr>
              <w:pStyle w:val="TAC"/>
            </w:pPr>
            <w:r>
              <w:t>TDD</w:t>
            </w:r>
          </w:p>
        </w:tc>
      </w:tr>
      <w:tr w:rsidR="00657473" w14:paraId="64726F48" w14:textId="77777777" w:rsidTr="00657473">
        <w:trPr>
          <w:trHeight w:val="187"/>
          <w:jc w:val="center"/>
        </w:trPr>
        <w:tc>
          <w:tcPr>
            <w:tcW w:w="451" w:type="pct"/>
            <w:gridSpan w:val="2"/>
            <w:tcBorders>
              <w:top w:val="nil"/>
              <w:left w:val="single" w:sz="4" w:space="0" w:color="auto"/>
              <w:bottom w:val="nil"/>
              <w:right w:val="single" w:sz="4" w:space="0" w:color="auto"/>
            </w:tcBorders>
          </w:tcPr>
          <w:p w14:paraId="06688E1A"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42028A0" w14:textId="77777777" w:rsidR="00657473" w:rsidRDefault="00657473">
            <w:pPr>
              <w:pStyle w:val="TAC"/>
            </w:pPr>
            <w:r>
              <w:t>30</w:t>
            </w:r>
          </w:p>
        </w:tc>
        <w:tc>
          <w:tcPr>
            <w:tcW w:w="245" w:type="pct"/>
            <w:tcBorders>
              <w:top w:val="single" w:sz="4" w:space="0" w:color="auto"/>
              <w:left w:val="single" w:sz="4" w:space="0" w:color="auto"/>
              <w:bottom w:val="single" w:sz="4" w:space="0" w:color="auto"/>
              <w:right w:val="single" w:sz="4" w:space="0" w:color="auto"/>
            </w:tcBorders>
          </w:tcPr>
          <w:p w14:paraId="10C37046"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34B6E15B" w14:textId="77777777" w:rsidR="00657473" w:rsidRDefault="00657473">
            <w:pPr>
              <w:pStyle w:val="TAC"/>
              <w:rPr>
                <w:rFonts w:eastAsia="Malgun Gothic"/>
              </w:rPr>
            </w:pPr>
            <w:r>
              <w:t>24</w:t>
            </w:r>
          </w:p>
        </w:tc>
        <w:tc>
          <w:tcPr>
            <w:tcW w:w="414" w:type="pct"/>
            <w:tcBorders>
              <w:top w:val="single" w:sz="4" w:space="0" w:color="auto"/>
              <w:left w:val="single" w:sz="4" w:space="0" w:color="auto"/>
              <w:bottom w:val="single" w:sz="4" w:space="0" w:color="auto"/>
              <w:right w:val="single" w:sz="4" w:space="0" w:color="auto"/>
            </w:tcBorders>
            <w:hideMark/>
          </w:tcPr>
          <w:p w14:paraId="66F0352D" w14:textId="77777777" w:rsidR="00657473" w:rsidRDefault="00657473">
            <w:pPr>
              <w:pStyle w:val="TAC"/>
            </w:pPr>
            <w:r>
              <w:rPr>
                <w:rFonts w:eastAsia="Malgun Gothic"/>
              </w:rPr>
              <w:t>36</w:t>
            </w:r>
          </w:p>
        </w:tc>
        <w:tc>
          <w:tcPr>
            <w:tcW w:w="414" w:type="pct"/>
            <w:tcBorders>
              <w:top w:val="single" w:sz="4" w:space="0" w:color="auto"/>
              <w:left w:val="single" w:sz="4" w:space="0" w:color="auto"/>
              <w:bottom w:val="single" w:sz="4" w:space="0" w:color="auto"/>
              <w:right w:val="single" w:sz="4" w:space="0" w:color="auto"/>
            </w:tcBorders>
            <w:hideMark/>
          </w:tcPr>
          <w:p w14:paraId="2834E660" w14:textId="77777777" w:rsidR="00657473" w:rsidRDefault="00657473">
            <w:pPr>
              <w:pStyle w:val="TAC"/>
            </w:pPr>
            <w:r>
              <w:rPr>
                <w:rFonts w:eastAsia="Malgun Gothic"/>
              </w:rPr>
              <w:t>50</w:t>
            </w:r>
          </w:p>
        </w:tc>
        <w:tc>
          <w:tcPr>
            <w:tcW w:w="301" w:type="pct"/>
            <w:tcBorders>
              <w:top w:val="single" w:sz="4" w:space="0" w:color="auto"/>
              <w:left w:val="single" w:sz="4" w:space="0" w:color="auto"/>
              <w:bottom w:val="single" w:sz="4" w:space="0" w:color="auto"/>
              <w:right w:val="single" w:sz="4" w:space="0" w:color="auto"/>
            </w:tcBorders>
            <w:hideMark/>
          </w:tcPr>
          <w:p w14:paraId="1076C15A" w14:textId="77777777" w:rsidR="00657473" w:rsidRDefault="00657473">
            <w:pPr>
              <w:pStyle w:val="TAC"/>
            </w:pPr>
            <w:r>
              <w:t>64</w:t>
            </w:r>
          </w:p>
        </w:tc>
        <w:tc>
          <w:tcPr>
            <w:tcW w:w="246" w:type="pct"/>
            <w:tcBorders>
              <w:top w:val="single" w:sz="4" w:space="0" w:color="auto"/>
              <w:left w:val="single" w:sz="4" w:space="0" w:color="auto"/>
              <w:bottom w:val="single" w:sz="4" w:space="0" w:color="auto"/>
              <w:right w:val="single" w:sz="4" w:space="0" w:color="auto"/>
            </w:tcBorders>
            <w:hideMark/>
          </w:tcPr>
          <w:p w14:paraId="36E45052" w14:textId="77777777" w:rsidR="00657473" w:rsidRDefault="00657473">
            <w:pPr>
              <w:pStyle w:val="TAC"/>
            </w:pPr>
            <w:r>
              <w:rPr>
                <w:rFonts w:eastAsia="Malgun Gothic"/>
              </w:rPr>
              <w:t>75</w:t>
            </w:r>
          </w:p>
        </w:tc>
        <w:tc>
          <w:tcPr>
            <w:tcW w:w="246" w:type="pct"/>
            <w:tcBorders>
              <w:top w:val="single" w:sz="4" w:space="0" w:color="auto"/>
              <w:left w:val="single" w:sz="4" w:space="0" w:color="auto"/>
              <w:bottom w:val="single" w:sz="4" w:space="0" w:color="auto"/>
              <w:right w:val="single" w:sz="4" w:space="0" w:color="auto"/>
            </w:tcBorders>
            <w:hideMark/>
          </w:tcPr>
          <w:p w14:paraId="6FEA1D39" w14:textId="77777777" w:rsidR="00657473" w:rsidRDefault="00657473">
            <w:pPr>
              <w:pStyle w:val="TAC"/>
              <w:rPr>
                <w:rFonts w:eastAsia="Malgun Gothic"/>
              </w:rPr>
            </w:pPr>
            <w:r>
              <w:rPr>
                <w:rFonts w:eastAsia="Malgun Gothic"/>
              </w:rPr>
              <w:t>100</w:t>
            </w:r>
          </w:p>
        </w:tc>
        <w:tc>
          <w:tcPr>
            <w:tcW w:w="246" w:type="pct"/>
            <w:tcBorders>
              <w:top w:val="single" w:sz="4" w:space="0" w:color="auto"/>
              <w:left w:val="single" w:sz="4" w:space="0" w:color="auto"/>
              <w:bottom w:val="single" w:sz="4" w:space="0" w:color="auto"/>
              <w:right w:val="single" w:sz="4" w:space="0" w:color="auto"/>
            </w:tcBorders>
          </w:tcPr>
          <w:p w14:paraId="0F2C29CE" w14:textId="77777777" w:rsidR="00657473" w:rsidRDefault="00657473">
            <w:pPr>
              <w:pStyle w:val="TAC"/>
              <w:rPr>
                <w:rFonts w:eastAsia="Malgun Gothic"/>
              </w:rPr>
            </w:pPr>
          </w:p>
        </w:tc>
        <w:tc>
          <w:tcPr>
            <w:tcW w:w="246" w:type="pct"/>
            <w:tcBorders>
              <w:top w:val="single" w:sz="4" w:space="0" w:color="auto"/>
              <w:left w:val="single" w:sz="4" w:space="0" w:color="auto"/>
              <w:bottom w:val="single" w:sz="4" w:space="0" w:color="auto"/>
              <w:right w:val="single" w:sz="4" w:space="0" w:color="auto"/>
            </w:tcBorders>
            <w:hideMark/>
          </w:tcPr>
          <w:p w14:paraId="036FFFD5" w14:textId="30678A2A" w:rsidR="00657473" w:rsidRDefault="00657473">
            <w:pPr>
              <w:pStyle w:val="TAC"/>
            </w:pPr>
            <w:r>
              <w:rPr>
                <w:rFonts w:eastAsia="Malgun Gothic"/>
              </w:rPr>
              <w:t>128</w:t>
            </w:r>
          </w:p>
        </w:tc>
        <w:tc>
          <w:tcPr>
            <w:tcW w:w="246" w:type="pct"/>
            <w:tcBorders>
              <w:top w:val="single" w:sz="4" w:space="0" w:color="auto"/>
              <w:left w:val="single" w:sz="4" w:space="0" w:color="auto"/>
              <w:bottom w:val="single" w:sz="4" w:space="0" w:color="auto"/>
              <w:right w:val="single" w:sz="4" w:space="0" w:color="auto"/>
            </w:tcBorders>
            <w:hideMark/>
          </w:tcPr>
          <w:p w14:paraId="7AB6460C" w14:textId="77777777" w:rsidR="00657473" w:rsidRDefault="00657473">
            <w:pPr>
              <w:pStyle w:val="TAC"/>
            </w:pPr>
            <w:r>
              <w:t>162</w:t>
            </w:r>
          </w:p>
        </w:tc>
        <w:tc>
          <w:tcPr>
            <w:tcW w:w="246" w:type="pct"/>
            <w:tcBorders>
              <w:top w:val="single" w:sz="4" w:space="0" w:color="auto"/>
              <w:left w:val="single" w:sz="4" w:space="0" w:color="auto"/>
              <w:bottom w:val="single" w:sz="4" w:space="0" w:color="auto"/>
              <w:right w:val="single" w:sz="4" w:space="0" w:color="auto"/>
            </w:tcBorders>
          </w:tcPr>
          <w:p w14:paraId="3DAA38FD" w14:textId="77777777" w:rsidR="00657473" w:rsidRDefault="00657473">
            <w:pPr>
              <w:pStyle w:val="TAC"/>
              <w:rPr>
                <w:rFonts w:eastAsia="Malgun Gothic"/>
              </w:rPr>
            </w:pPr>
          </w:p>
        </w:tc>
        <w:tc>
          <w:tcPr>
            <w:tcW w:w="299" w:type="pct"/>
            <w:tcBorders>
              <w:top w:val="single" w:sz="4" w:space="0" w:color="auto"/>
              <w:left w:val="single" w:sz="4" w:space="0" w:color="auto"/>
              <w:bottom w:val="single" w:sz="4" w:space="0" w:color="auto"/>
              <w:right w:val="single" w:sz="4" w:space="0" w:color="auto"/>
            </w:tcBorders>
            <w:hideMark/>
          </w:tcPr>
          <w:p w14:paraId="46591AB3" w14:textId="77777777" w:rsidR="00657473" w:rsidRDefault="00657473">
            <w:pPr>
              <w:pStyle w:val="TAC"/>
            </w:pPr>
            <w:r>
              <w:rPr>
                <w:rFonts w:eastAsia="Malgun Gothic"/>
              </w:rPr>
              <w:t>216</w:t>
            </w:r>
          </w:p>
        </w:tc>
        <w:tc>
          <w:tcPr>
            <w:tcW w:w="322" w:type="pct"/>
            <w:tcBorders>
              <w:top w:val="single" w:sz="4" w:space="0" w:color="auto"/>
              <w:left w:val="single" w:sz="4" w:space="0" w:color="auto"/>
              <w:bottom w:val="single" w:sz="4" w:space="0" w:color="auto"/>
              <w:right w:val="single" w:sz="4" w:space="0" w:color="auto"/>
            </w:tcBorders>
          </w:tcPr>
          <w:p w14:paraId="6362283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7AE4C28" w14:textId="77777777" w:rsidR="00657473" w:rsidRDefault="00657473">
            <w:pPr>
              <w:pStyle w:val="TAC"/>
            </w:pPr>
          </w:p>
        </w:tc>
        <w:tc>
          <w:tcPr>
            <w:tcW w:w="342" w:type="pct"/>
            <w:tcBorders>
              <w:top w:val="nil"/>
              <w:left w:val="single" w:sz="4" w:space="0" w:color="auto"/>
              <w:bottom w:val="nil"/>
              <w:right w:val="single" w:sz="4" w:space="0" w:color="auto"/>
            </w:tcBorders>
          </w:tcPr>
          <w:p w14:paraId="04AC6384" w14:textId="77777777" w:rsidR="00657473" w:rsidRDefault="00657473">
            <w:pPr>
              <w:pStyle w:val="TAC"/>
            </w:pPr>
          </w:p>
        </w:tc>
      </w:tr>
      <w:tr w:rsidR="00657473" w14:paraId="04B7E6C2"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1523FD11"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20B03BD6" w14:textId="77777777" w:rsidR="00657473" w:rsidRDefault="00657473">
            <w:pPr>
              <w:pStyle w:val="TAC"/>
            </w:pPr>
            <w:r>
              <w:t>60</w:t>
            </w:r>
          </w:p>
        </w:tc>
        <w:tc>
          <w:tcPr>
            <w:tcW w:w="245" w:type="pct"/>
            <w:tcBorders>
              <w:top w:val="single" w:sz="4" w:space="0" w:color="auto"/>
              <w:left w:val="single" w:sz="4" w:space="0" w:color="auto"/>
              <w:bottom w:val="single" w:sz="4" w:space="0" w:color="auto"/>
              <w:right w:val="single" w:sz="4" w:space="0" w:color="auto"/>
            </w:tcBorders>
          </w:tcPr>
          <w:p w14:paraId="23F43F3C"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6C2AA701" w14:textId="77777777" w:rsidR="00657473" w:rsidRDefault="00657473">
            <w:pPr>
              <w:pStyle w:val="TAC"/>
              <w:rPr>
                <w:rFonts w:eastAsia="Malgun Gothic"/>
              </w:rPr>
            </w:pPr>
            <w:r>
              <w:rPr>
                <w:rFonts w:eastAsia="Malgun Gothic"/>
              </w:rPr>
              <w:t>10</w:t>
            </w:r>
          </w:p>
        </w:tc>
        <w:tc>
          <w:tcPr>
            <w:tcW w:w="414" w:type="pct"/>
            <w:tcBorders>
              <w:top w:val="single" w:sz="4" w:space="0" w:color="auto"/>
              <w:left w:val="single" w:sz="4" w:space="0" w:color="auto"/>
              <w:bottom w:val="single" w:sz="4" w:space="0" w:color="auto"/>
              <w:right w:val="single" w:sz="4" w:space="0" w:color="auto"/>
            </w:tcBorders>
            <w:hideMark/>
          </w:tcPr>
          <w:p w14:paraId="3B55B2C5" w14:textId="77777777" w:rsidR="00657473" w:rsidRDefault="00657473">
            <w:pPr>
              <w:pStyle w:val="TAC"/>
            </w:pPr>
            <w:r>
              <w:t>18</w:t>
            </w:r>
          </w:p>
        </w:tc>
        <w:tc>
          <w:tcPr>
            <w:tcW w:w="414" w:type="pct"/>
            <w:tcBorders>
              <w:top w:val="single" w:sz="4" w:space="0" w:color="auto"/>
              <w:left w:val="single" w:sz="4" w:space="0" w:color="auto"/>
              <w:bottom w:val="single" w:sz="4" w:space="0" w:color="auto"/>
              <w:right w:val="single" w:sz="4" w:space="0" w:color="auto"/>
            </w:tcBorders>
            <w:hideMark/>
          </w:tcPr>
          <w:p w14:paraId="61B80E80" w14:textId="77777777" w:rsidR="00657473" w:rsidRDefault="00657473">
            <w:pPr>
              <w:pStyle w:val="TAC"/>
            </w:pPr>
            <w:r>
              <w:t>24</w:t>
            </w:r>
          </w:p>
        </w:tc>
        <w:tc>
          <w:tcPr>
            <w:tcW w:w="301" w:type="pct"/>
            <w:tcBorders>
              <w:top w:val="single" w:sz="4" w:space="0" w:color="auto"/>
              <w:left w:val="single" w:sz="4" w:space="0" w:color="auto"/>
              <w:bottom w:val="single" w:sz="4" w:space="0" w:color="auto"/>
              <w:right w:val="single" w:sz="4" w:space="0" w:color="auto"/>
            </w:tcBorders>
            <w:hideMark/>
          </w:tcPr>
          <w:p w14:paraId="6D1123A8" w14:textId="77777777" w:rsidR="00657473" w:rsidRDefault="00657473">
            <w:pPr>
              <w:pStyle w:val="TAC"/>
            </w:pPr>
            <w:r>
              <w:t>30</w:t>
            </w:r>
          </w:p>
        </w:tc>
        <w:tc>
          <w:tcPr>
            <w:tcW w:w="246" w:type="pct"/>
            <w:tcBorders>
              <w:top w:val="single" w:sz="4" w:space="0" w:color="auto"/>
              <w:left w:val="single" w:sz="4" w:space="0" w:color="auto"/>
              <w:bottom w:val="single" w:sz="4" w:space="0" w:color="auto"/>
              <w:right w:val="single" w:sz="4" w:space="0" w:color="auto"/>
            </w:tcBorders>
            <w:hideMark/>
          </w:tcPr>
          <w:p w14:paraId="4591D818" w14:textId="77777777" w:rsidR="00657473" w:rsidRDefault="00657473">
            <w:pPr>
              <w:pStyle w:val="TAC"/>
            </w:pPr>
            <w:r>
              <w:t>36</w:t>
            </w:r>
          </w:p>
        </w:tc>
        <w:tc>
          <w:tcPr>
            <w:tcW w:w="246" w:type="pct"/>
            <w:tcBorders>
              <w:top w:val="single" w:sz="4" w:space="0" w:color="auto"/>
              <w:left w:val="single" w:sz="4" w:space="0" w:color="auto"/>
              <w:bottom w:val="single" w:sz="4" w:space="0" w:color="auto"/>
              <w:right w:val="single" w:sz="4" w:space="0" w:color="auto"/>
            </w:tcBorders>
            <w:hideMark/>
          </w:tcPr>
          <w:p w14:paraId="071BF880" w14:textId="77777777" w:rsidR="00657473" w:rsidRDefault="00657473">
            <w:pPr>
              <w:pStyle w:val="TAC"/>
              <w:rPr>
                <w:rFonts w:eastAsia="Malgun Gothic"/>
              </w:rPr>
            </w:pPr>
            <w:r>
              <w:rPr>
                <w:rFonts w:eastAsia="Malgun Gothic"/>
              </w:rPr>
              <w:t>50</w:t>
            </w:r>
          </w:p>
        </w:tc>
        <w:tc>
          <w:tcPr>
            <w:tcW w:w="246" w:type="pct"/>
            <w:tcBorders>
              <w:top w:val="single" w:sz="4" w:space="0" w:color="auto"/>
              <w:left w:val="single" w:sz="4" w:space="0" w:color="auto"/>
              <w:bottom w:val="single" w:sz="4" w:space="0" w:color="auto"/>
              <w:right w:val="single" w:sz="4" w:space="0" w:color="auto"/>
            </w:tcBorders>
          </w:tcPr>
          <w:p w14:paraId="0B311942" w14:textId="77777777" w:rsidR="00657473" w:rsidRDefault="00657473">
            <w:pPr>
              <w:pStyle w:val="TAC"/>
              <w:rPr>
                <w:rFonts w:eastAsia="Malgun Gothic"/>
              </w:rPr>
            </w:pPr>
          </w:p>
        </w:tc>
        <w:tc>
          <w:tcPr>
            <w:tcW w:w="246" w:type="pct"/>
            <w:tcBorders>
              <w:top w:val="single" w:sz="4" w:space="0" w:color="auto"/>
              <w:left w:val="single" w:sz="4" w:space="0" w:color="auto"/>
              <w:bottom w:val="single" w:sz="4" w:space="0" w:color="auto"/>
              <w:right w:val="single" w:sz="4" w:space="0" w:color="auto"/>
            </w:tcBorders>
            <w:hideMark/>
          </w:tcPr>
          <w:p w14:paraId="5718E991" w14:textId="2C4C6E52" w:rsidR="00657473" w:rsidRDefault="00657473">
            <w:pPr>
              <w:pStyle w:val="TAC"/>
            </w:pPr>
            <w:r>
              <w:rPr>
                <w:rFonts w:eastAsia="Malgun Gothic"/>
              </w:rPr>
              <w:t>64</w:t>
            </w:r>
          </w:p>
        </w:tc>
        <w:tc>
          <w:tcPr>
            <w:tcW w:w="246" w:type="pct"/>
            <w:tcBorders>
              <w:top w:val="single" w:sz="4" w:space="0" w:color="auto"/>
              <w:left w:val="single" w:sz="4" w:space="0" w:color="auto"/>
              <w:bottom w:val="single" w:sz="4" w:space="0" w:color="auto"/>
              <w:right w:val="single" w:sz="4" w:space="0" w:color="auto"/>
            </w:tcBorders>
            <w:hideMark/>
          </w:tcPr>
          <w:p w14:paraId="71C539D0" w14:textId="77777777" w:rsidR="00657473" w:rsidRDefault="00657473">
            <w:pPr>
              <w:pStyle w:val="TAC"/>
            </w:pPr>
            <w:r>
              <w:rPr>
                <w:rFonts w:eastAsia="Malgun Gothic"/>
              </w:rPr>
              <w:t>75</w:t>
            </w:r>
          </w:p>
        </w:tc>
        <w:tc>
          <w:tcPr>
            <w:tcW w:w="246" w:type="pct"/>
            <w:tcBorders>
              <w:top w:val="single" w:sz="4" w:space="0" w:color="auto"/>
              <w:left w:val="single" w:sz="4" w:space="0" w:color="auto"/>
              <w:bottom w:val="single" w:sz="4" w:space="0" w:color="auto"/>
              <w:right w:val="single" w:sz="4" w:space="0" w:color="auto"/>
            </w:tcBorders>
          </w:tcPr>
          <w:p w14:paraId="3647CE1C" w14:textId="77777777" w:rsidR="00657473" w:rsidRDefault="00657473">
            <w:pPr>
              <w:pStyle w:val="TAC"/>
              <w:rPr>
                <w:rFonts w:eastAsia="Malgun Gothic"/>
              </w:rPr>
            </w:pPr>
          </w:p>
        </w:tc>
        <w:tc>
          <w:tcPr>
            <w:tcW w:w="299" w:type="pct"/>
            <w:tcBorders>
              <w:top w:val="single" w:sz="4" w:space="0" w:color="auto"/>
              <w:left w:val="single" w:sz="4" w:space="0" w:color="auto"/>
              <w:bottom w:val="single" w:sz="4" w:space="0" w:color="auto"/>
              <w:right w:val="single" w:sz="4" w:space="0" w:color="auto"/>
            </w:tcBorders>
            <w:hideMark/>
          </w:tcPr>
          <w:p w14:paraId="7BBAD113" w14:textId="77777777" w:rsidR="00657473" w:rsidRDefault="00657473">
            <w:pPr>
              <w:pStyle w:val="TAC"/>
            </w:pPr>
            <w:r>
              <w:rPr>
                <w:rFonts w:eastAsia="Malgun Gothic"/>
              </w:rPr>
              <w:t>100</w:t>
            </w:r>
          </w:p>
        </w:tc>
        <w:tc>
          <w:tcPr>
            <w:tcW w:w="322" w:type="pct"/>
            <w:tcBorders>
              <w:top w:val="single" w:sz="4" w:space="0" w:color="auto"/>
              <w:left w:val="single" w:sz="4" w:space="0" w:color="auto"/>
              <w:bottom w:val="single" w:sz="4" w:space="0" w:color="auto"/>
              <w:right w:val="single" w:sz="4" w:space="0" w:color="auto"/>
            </w:tcBorders>
          </w:tcPr>
          <w:p w14:paraId="48F3BBF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97FBCF0"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44802FD5" w14:textId="77777777" w:rsidR="00657473" w:rsidRDefault="00657473">
            <w:pPr>
              <w:pStyle w:val="TAC"/>
            </w:pPr>
          </w:p>
        </w:tc>
      </w:tr>
      <w:tr w:rsidR="00657473" w14:paraId="30523236"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1E1C54EE" w14:textId="77777777" w:rsidR="00657473" w:rsidRDefault="00657473">
            <w:pPr>
              <w:pStyle w:val="TAC"/>
            </w:pPr>
            <w:r>
              <w:rPr>
                <w:lang w:eastAsia="zh-CN"/>
              </w:rPr>
              <w:t>n41</w:t>
            </w:r>
          </w:p>
        </w:tc>
        <w:tc>
          <w:tcPr>
            <w:tcW w:w="245" w:type="pct"/>
            <w:tcBorders>
              <w:top w:val="single" w:sz="4" w:space="0" w:color="auto"/>
              <w:left w:val="single" w:sz="4" w:space="0" w:color="auto"/>
              <w:bottom w:val="single" w:sz="4" w:space="0" w:color="auto"/>
              <w:right w:val="single" w:sz="4" w:space="0" w:color="auto"/>
            </w:tcBorders>
            <w:hideMark/>
          </w:tcPr>
          <w:p w14:paraId="3FF2E7A2"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tcPr>
          <w:p w14:paraId="64ACFC0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5B4D9200" w14:textId="77777777" w:rsidR="00657473" w:rsidRDefault="00657473">
            <w:pPr>
              <w:pStyle w:val="TAC"/>
            </w:pPr>
            <w:r>
              <w:rPr>
                <w:rFonts w:cs="Arial"/>
                <w:szCs w:val="18"/>
              </w:rPr>
              <w:t>50</w:t>
            </w:r>
          </w:p>
        </w:tc>
        <w:tc>
          <w:tcPr>
            <w:tcW w:w="414" w:type="pct"/>
            <w:tcBorders>
              <w:top w:val="single" w:sz="4" w:space="0" w:color="auto"/>
              <w:left w:val="single" w:sz="4" w:space="0" w:color="auto"/>
              <w:bottom w:val="single" w:sz="4" w:space="0" w:color="auto"/>
              <w:right w:val="single" w:sz="4" w:space="0" w:color="auto"/>
            </w:tcBorders>
            <w:hideMark/>
          </w:tcPr>
          <w:p w14:paraId="49E6F4B3" w14:textId="77777777" w:rsidR="00657473" w:rsidRDefault="00657473">
            <w:pPr>
              <w:pStyle w:val="TAC"/>
            </w:pPr>
            <w:r>
              <w:rPr>
                <w:rFonts w:cs="Arial"/>
                <w:szCs w:val="18"/>
              </w:rPr>
              <w:t>75</w:t>
            </w:r>
          </w:p>
        </w:tc>
        <w:tc>
          <w:tcPr>
            <w:tcW w:w="414" w:type="pct"/>
            <w:tcBorders>
              <w:top w:val="single" w:sz="4" w:space="0" w:color="auto"/>
              <w:left w:val="single" w:sz="4" w:space="0" w:color="auto"/>
              <w:bottom w:val="single" w:sz="4" w:space="0" w:color="auto"/>
              <w:right w:val="single" w:sz="4" w:space="0" w:color="auto"/>
            </w:tcBorders>
            <w:hideMark/>
          </w:tcPr>
          <w:p w14:paraId="3C4643AE" w14:textId="77777777" w:rsidR="00657473" w:rsidRDefault="00657473">
            <w:pPr>
              <w:pStyle w:val="TAC"/>
            </w:pPr>
            <w:r>
              <w:rPr>
                <w:rFonts w:cs="Arial"/>
                <w:szCs w:val="18"/>
              </w:rPr>
              <w:t>100</w:t>
            </w:r>
          </w:p>
        </w:tc>
        <w:tc>
          <w:tcPr>
            <w:tcW w:w="301" w:type="pct"/>
            <w:tcBorders>
              <w:top w:val="single" w:sz="4" w:space="0" w:color="auto"/>
              <w:left w:val="single" w:sz="4" w:space="0" w:color="auto"/>
              <w:bottom w:val="single" w:sz="4" w:space="0" w:color="auto"/>
              <w:right w:val="single" w:sz="4" w:space="0" w:color="auto"/>
            </w:tcBorders>
          </w:tcPr>
          <w:p w14:paraId="6E9F3D1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6DF7246B" w14:textId="77777777" w:rsidR="00657473" w:rsidRDefault="00657473">
            <w:pPr>
              <w:pStyle w:val="TAC"/>
            </w:pPr>
            <w:r>
              <w:t>160</w:t>
            </w:r>
          </w:p>
        </w:tc>
        <w:tc>
          <w:tcPr>
            <w:tcW w:w="246" w:type="pct"/>
            <w:tcBorders>
              <w:top w:val="single" w:sz="4" w:space="0" w:color="auto"/>
              <w:left w:val="single" w:sz="4" w:space="0" w:color="auto"/>
              <w:bottom w:val="single" w:sz="4" w:space="0" w:color="auto"/>
              <w:right w:val="single" w:sz="4" w:space="0" w:color="auto"/>
            </w:tcBorders>
            <w:hideMark/>
          </w:tcPr>
          <w:p w14:paraId="3D3D1C53" w14:textId="77777777" w:rsidR="00657473" w:rsidRDefault="00657473">
            <w:pPr>
              <w:pStyle w:val="TAC"/>
            </w:pPr>
            <w:r>
              <w:rPr>
                <w:lang w:eastAsia="zh-CN"/>
              </w:rPr>
              <w:t>216</w:t>
            </w:r>
          </w:p>
        </w:tc>
        <w:tc>
          <w:tcPr>
            <w:tcW w:w="246" w:type="pct"/>
            <w:tcBorders>
              <w:top w:val="single" w:sz="4" w:space="0" w:color="auto"/>
              <w:left w:val="single" w:sz="4" w:space="0" w:color="auto"/>
              <w:bottom w:val="single" w:sz="4" w:space="0" w:color="auto"/>
              <w:right w:val="single" w:sz="4" w:space="0" w:color="auto"/>
            </w:tcBorders>
          </w:tcPr>
          <w:p w14:paraId="7C0C77D4"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6C7474F1" w14:textId="75A2A7CE" w:rsidR="00657473" w:rsidRDefault="00657473">
            <w:pPr>
              <w:pStyle w:val="TAC"/>
            </w:pPr>
            <w:r>
              <w:rPr>
                <w:lang w:eastAsia="zh-CN"/>
              </w:rPr>
              <w:t>270</w:t>
            </w:r>
          </w:p>
        </w:tc>
        <w:tc>
          <w:tcPr>
            <w:tcW w:w="246" w:type="pct"/>
            <w:tcBorders>
              <w:top w:val="single" w:sz="4" w:space="0" w:color="auto"/>
              <w:left w:val="single" w:sz="4" w:space="0" w:color="auto"/>
              <w:bottom w:val="single" w:sz="4" w:space="0" w:color="auto"/>
              <w:right w:val="single" w:sz="4" w:space="0" w:color="auto"/>
            </w:tcBorders>
          </w:tcPr>
          <w:p w14:paraId="4AB724C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F09ECD5"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ACF96B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8D60DE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6E0108B"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5CE74BC2" w14:textId="77777777" w:rsidR="00657473" w:rsidRDefault="00657473">
            <w:pPr>
              <w:pStyle w:val="TAC"/>
            </w:pPr>
            <w:r>
              <w:rPr>
                <w:lang w:eastAsia="zh-CN"/>
              </w:rPr>
              <w:t>TDD</w:t>
            </w:r>
          </w:p>
        </w:tc>
      </w:tr>
      <w:tr w:rsidR="00657473" w14:paraId="6032C6F0" w14:textId="77777777" w:rsidTr="00657473">
        <w:trPr>
          <w:trHeight w:val="187"/>
          <w:jc w:val="center"/>
        </w:trPr>
        <w:tc>
          <w:tcPr>
            <w:tcW w:w="451" w:type="pct"/>
            <w:gridSpan w:val="2"/>
            <w:tcBorders>
              <w:top w:val="nil"/>
              <w:left w:val="single" w:sz="4" w:space="0" w:color="auto"/>
              <w:bottom w:val="nil"/>
              <w:right w:val="single" w:sz="4" w:space="0" w:color="auto"/>
            </w:tcBorders>
          </w:tcPr>
          <w:p w14:paraId="5C5D0833"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8106A69"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28CF2ED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2F44A8C7" w14:textId="77777777" w:rsidR="00657473" w:rsidRDefault="00657473">
            <w:pPr>
              <w:pStyle w:val="TAC"/>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780B9662" w14:textId="77777777" w:rsidR="00657473" w:rsidRDefault="00657473">
            <w:pPr>
              <w:pStyle w:val="TAC"/>
            </w:pPr>
            <w:r>
              <w:rPr>
                <w:rFonts w:cs="Arial"/>
                <w:szCs w:val="18"/>
              </w:rPr>
              <w:t>36</w:t>
            </w:r>
          </w:p>
        </w:tc>
        <w:tc>
          <w:tcPr>
            <w:tcW w:w="414" w:type="pct"/>
            <w:tcBorders>
              <w:top w:val="single" w:sz="4" w:space="0" w:color="auto"/>
              <w:left w:val="single" w:sz="4" w:space="0" w:color="auto"/>
              <w:bottom w:val="single" w:sz="4" w:space="0" w:color="auto"/>
              <w:right w:val="single" w:sz="4" w:space="0" w:color="auto"/>
            </w:tcBorders>
            <w:hideMark/>
          </w:tcPr>
          <w:p w14:paraId="6F95215D" w14:textId="77777777" w:rsidR="00657473" w:rsidRDefault="00657473">
            <w:pPr>
              <w:pStyle w:val="TAC"/>
            </w:pPr>
            <w:r>
              <w:rPr>
                <w:rFonts w:cs="Arial"/>
                <w:szCs w:val="18"/>
              </w:rPr>
              <w:t>50</w:t>
            </w:r>
          </w:p>
        </w:tc>
        <w:tc>
          <w:tcPr>
            <w:tcW w:w="301" w:type="pct"/>
            <w:tcBorders>
              <w:top w:val="single" w:sz="4" w:space="0" w:color="auto"/>
              <w:left w:val="single" w:sz="4" w:space="0" w:color="auto"/>
              <w:bottom w:val="single" w:sz="4" w:space="0" w:color="auto"/>
              <w:right w:val="single" w:sz="4" w:space="0" w:color="auto"/>
            </w:tcBorders>
          </w:tcPr>
          <w:p w14:paraId="472DDF0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45D2CFB6" w14:textId="77777777" w:rsidR="00657473" w:rsidRDefault="00657473">
            <w:pPr>
              <w:pStyle w:val="TAC"/>
            </w:pPr>
            <w:r>
              <w:rPr>
                <w:lang w:val="en-US" w:eastAsia="ja-JP"/>
              </w:rPr>
              <w:t>75</w:t>
            </w:r>
          </w:p>
        </w:tc>
        <w:tc>
          <w:tcPr>
            <w:tcW w:w="246" w:type="pct"/>
            <w:tcBorders>
              <w:top w:val="single" w:sz="4" w:space="0" w:color="auto"/>
              <w:left w:val="single" w:sz="4" w:space="0" w:color="auto"/>
              <w:bottom w:val="single" w:sz="4" w:space="0" w:color="auto"/>
              <w:right w:val="single" w:sz="4" w:space="0" w:color="auto"/>
            </w:tcBorders>
            <w:hideMark/>
          </w:tcPr>
          <w:p w14:paraId="437758BA" w14:textId="77777777" w:rsidR="00657473" w:rsidRDefault="00657473">
            <w:pPr>
              <w:pStyle w:val="TAC"/>
            </w:pPr>
            <w:r>
              <w:rPr>
                <w:lang w:eastAsia="zh-CN"/>
              </w:rPr>
              <w:t>100</w:t>
            </w:r>
          </w:p>
        </w:tc>
        <w:tc>
          <w:tcPr>
            <w:tcW w:w="246" w:type="pct"/>
            <w:tcBorders>
              <w:top w:val="single" w:sz="4" w:space="0" w:color="auto"/>
              <w:left w:val="single" w:sz="4" w:space="0" w:color="auto"/>
              <w:bottom w:val="single" w:sz="4" w:space="0" w:color="auto"/>
              <w:right w:val="single" w:sz="4" w:space="0" w:color="auto"/>
            </w:tcBorders>
          </w:tcPr>
          <w:p w14:paraId="0035CD60"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5493A8B7" w14:textId="055DF2BC" w:rsidR="00657473" w:rsidRDefault="00657473">
            <w:pPr>
              <w:pStyle w:val="TAC"/>
            </w:pPr>
            <w:r>
              <w:rPr>
                <w:lang w:eastAsia="zh-CN"/>
              </w:rPr>
              <w:t>128</w:t>
            </w:r>
          </w:p>
        </w:tc>
        <w:tc>
          <w:tcPr>
            <w:tcW w:w="246" w:type="pct"/>
            <w:tcBorders>
              <w:top w:val="single" w:sz="4" w:space="0" w:color="auto"/>
              <w:left w:val="single" w:sz="4" w:space="0" w:color="auto"/>
              <w:bottom w:val="single" w:sz="4" w:space="0" w:color="auto"/>
              <w:right w:val="single" w:sz="4" w:space="0" w:color="auto"/>
            </w:tcBorders>
            <w:hideMark/>
          </w:tcPr>
          <w:p w14:paraId="3FBC69D2" w14:textId="77777777" w:rsidR="00657473" w:rsidRDefault="00657473">
            <w:pPr>
              <w:pStyle w:val="TAC"/>
            </w:pPr>
            <w:r>
              <w:rPr>
                <w:lang w:eastAsia="zh-CN"/>
              </w:rPr>
              <w:t>162</w:t>
            </w:r>
          </w:p>
        </w:tc>
        <w:tc>
          <w:tcPr>
            <w:tcW w:w="246" w:type="pct"/>
            <w:tcBorders>
              <w:top w:val="single" w:sz="4" w:space="0" w:color="auto"/>
              <w:left w:val="single" w:sz="4" w:space="0" w:color="auto"/>
              <w:bottom w:val="single" w:sz="4" w:space="0" w:color="auto"/>
              <w:right w:val="single" w:sz="4" w:space="0" w:color="auto"/>
            </w:tcBorders>
            <w:hideMark/>
          </w:tcPr>
          <w:p w14:paraId="3A346200" w14:textId="77777777" w:rsidR="00657473" w:rsidRDefault="00657473">
            <w:pPr>
              <w:pStyle w:val="TAC"/>
              <w:rPr>
                <w:lang w:eastAsia="zh-CN"/>
              </w:rPr>
            </w:pPr>
            <w:r>
              <w:rPr>
                <w:lang w:eastAsia="zh-CN"/>
              </w:rPr>
              <w:t>180</w:t>
            </w:r>
          </w:p>
        </w:tc>
        <w:tc>
          <w:tcPr>
            <w:tcW w:w="299" w:type="pct"/>
            <w:tcBorders>
              <w:top w:val="single" w:sz="4" w:space="0" w:color="auto"/>
              <w:left w:val="single" w:sz="4" w:space="0" w:color="auto"/>
              <w:bottom w:val="single" w:sz="4" w:space="0" w:color="auto"/>
              <w:right w:val="single" w:sz="4" w:space="0" w:color="auto"/>
            </w:tcBorders>
            <w:hideMark/>
          </w:tcPr>
          <w:p w14:paraId="06A06322" w14:textId="77777777" w:rsidR="00657473" w:rsidRDefault="00657473">
            <w:pPr>
              <w:pStyle w:val="TAC"/>
            </w:pPr>
            <w:r>
              <w:rPr>
                <w:lang w:eastAsia="zh-CN"/>
              </w:rPr>
              <w:t>216</w:t>
            </w:r>
          </w:p>
        </w:tc>
        <w:tc>
          <w:tcPr>
            <w:tcW w:w="322" w:type="pct"/>
            <w:tcBorders>
              <w:top w:val="single" w:sz="4" w:space="0" w:color="auto"/>
              <w:left w:val="single" w:sz="4" w:space="0" w:color="auto"/>
              <w:bottom w:val="single" w:sz="4" w:space="0" w:color="auto"/>
              <w:right w:val="single" w:sz="4" w:space="0" w:color="auto"/>
            </w:tcBorders>
            <w:hideMark/>
          </w:tcPr>
          <w:p w14:paraId="5207CD9E" w14:textId="77777777" w:rsidR="00657473" w:rsidRDefault="00657473">
            <w:pPr>
              <w:pStyle w:val="TAC"/>
              <w:rPr>
                <w:lang w:eastAsia="zh-CN"/>
              </w:rPr>
            </w:pPr>
            <w:r>
              <w:rPr>
                <w:lang w:eastAsia="zh-CN"/>
              </w:rPr>
              <w:t>243</w:t>
            </w:r>
          </w:p>
        </w:tc>
        <w:tc>
          <w:tcPr>
            <w:tcW w:w="246" w:type="pct"/>
            <w:tcBorders>
              <w:top w:val="single" w:sz="4" w:space="0" w:color="auto"/>
              <w:left w:val="single" w:sz="4" w:space="0" w:color="auto"/>
              <w:bottom w:val="single" w:sz="4" w:space="0" w:color="auto"/>
              <w:right w:val="single" w:sz="4" w:space="0" w:color="auto"/>
            </w:tcBorders>
            <w:hideMark/>
          </w:tcPr>
          <w:p w14:paraId="1067FE11" w14:textId="77777777" w:rsidR="00657473" w:rsidRDefault="00657473">
            <w:pPr>
              <w:pStyle w:val="TAC"/>
            </w:pPr>
            <w:r>
              <w:rPr>
                <w:lang w:eastAsia="zh-CN"/>
              </w:rPr>
              <w:t>270</w:t>
            </w:r>
          </w:p>
        </w:tc>
        <w:tc>
          <w:tcPr>
            <w:tcW w:w="342" w:type="pct"/>
            <w:tcBorders>
              <w:top w:val="nil"/>
              <w:left w:val="single" w:sz="4" w:space="0" w:color="auto"/>
              <w:bottom w:val="nil"/>
              <w:right w:val="single" w:sz="4" w:space="0" w:color="auto"/>
            </w:tcBorders>
          </w:tcPr>
          <w:p w14:paraId="008A9996" w14:textId="77777777" w:rsidR="00657473" w:rsidRDefault="00657473">
            <w:pPr>
              <w:pStyle w:val="TAC"/>
            </w:pPr>
          </w:p>
        </w:tc>
      </w:tr>
      <w:tr w:rsidR="00657473" w14:paraId="51762DD8"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1706CEEA"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B3CB142"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6269316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89922FE" w14:textId="77777777" w:rsidR="00657473" w:rsidRDefault="00657473">
            <w:pPr>
              <w:pStyle w:val="TAC"/>
            </w:pPr>
            <w:r>
              <w:rPr>
                <w:lang w:eastAsia="zh-CN"/>
              </w:rPr>
              <w:t>10</w:t>
            </w:r>
          </w:p>
        </w:tc>
        <w:tc>
          <w:tcPr>
            <w:tcW w:w="414" w:type="pct"/>
            <w:tcBorders>
              <w:top w:val="single" w:sz="4" w:space="0" w:color="auto"/>
              <w:left w:val="single" w:sz="4" w:space="0" w:color="auto"/>
              <w:bottom w:val="single" w:sz="4" w:space="0" w:color="auto"/>
              <w:right w:val="single" w:sz="4" w:space="0" w:color="auto"/>
            </w:tcBorders>
            <w:hideMark/>
          </w:tcPr>
          <w:p w14:paraId="25E05DAA" w14:textId="77777777" w:rsidR="00657473" w:rsidRDefault="00657473">
            <w:pPr>
              <w:pStyle w:val="TAC"/>
            </w:pPr>
            <w:r>
              <w:rPr>
                <w:rFonts w:cs="Arial"/>
                <w:szCs w:val="18"/>
              </w:rPr>
              <w:t>18</w:t>
            </w:r>
          </w:p>
        </w:tc>
        <w:tc>
          <w:tcPr>
            <w:tcW w:w="414" w:type="pct"/>
            <w:tcBorders>
              <w:top w:val="single" w:sz="4" w:space="0" w:color="auto"/>
              <w:left w:val="single" w:sz="4" w:space="0" w:color="auto"/>
              <w:bottom w:val="single" w:sz="4" w:space="0" w:color="auto"/>
              <w:right w:val="single" w:sz="4" w:space="0" w:color="auto"/>
            </w:tcBorders>
            <w:hideMark/>
          </w:tcPr>
          <w:p w14:paraId="2B76121C" w14:textId="77777777" w:rsidR="00657473" w:rsidRDefault="00657473">
            <w:pPr>
              <w:pStyle w:val="TAC"/>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tcPr>
          <w:p w14:paraId="6BA17D5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2D530D50" w14:textId="77777777" w:rsidR="00657473" w:rsidRDefault="00657473">
            <w:pPr>
              <w:pStyle w:val="TAC"/>
            </w:pPr>
            <w:r>
              <w:rPr>
                <w:lang w:val="en-US" w:eastAsia="ja-JP"/>
              </w:rPr>
              <w:t>36</w:t>
            </w:r>
          </w:p>
        </w:tc>
        <w:tc>
          <w:tcPr>
            <w:tcW w:w="246" w:type="pct"/>
            <w:tcBorders>
              <w:top w:val="single" w:sz="4" w:space="0" w:color="auto"/>
              <w:left w:val="single" w:sz="4" w:space="0" w:color="auto"/>
              <w:bottom w:val="single" w:sz="4" w:space="0" w:color="auto"/>
              <w:right w:val="single" w:sz="4" w:space="0" w:color="auto"/>
            </w:tcBorders>
            <w:hideMark/>
          </w:tcPr>
          <w:p w14:paraId="66327646" w14:textId="77777777" w:rsidR="00657473" w:rsidRDefault="00657473">
            <w:pPr>
              <w:pStyle w:val="TAC"/>
            </w:pPr>
            <w:r>
              <w:rPr>
                <w:lang w:eastAsia="zh-CN"/>
              </w:rPr>
              <w:t>50</w:t>
            </w:r>
          </w:p>
        </w:tc>
        <w:tc>
          <w:tcPr>
            <w:tcW w:w="246" w:type="pct"/>
            <w:tcBorders>
              <w:top w:val="single" w:sz="4" w:space="0" w:color="auto"/>
              <w:left w:val="single" w:sz="4" w:space="0" w:color="auto"/>
              <w:bottom w:val="single" w:sz="4" w:space="0" w:color="auto"/>
              <w:right w:val="single" w:sz="4" w:space="0" w:color="auto"/>
            </w:tcBorders>
          </w:tcPr>
          <w:p w14:paraId="4BF50216"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38F04ED2" w14:textId="2B147C65" w:rsidR="00657473" w:rsidRDefault="00657473">
            <w:pPr>
              <w:pStyle w:val="TAC"/>
            </w:pPr>
            <w:r>
              <w:rPr>
                <w:lang w:eastAsia="zh-CN"/>
              </w:rPr>
              <w:t>64</w:t>
            </w:r>
          </w:p>
        </w:tc>
        <w:tc>
          <w:tcPr>
            <w:tcW w:w="246" w:type="pct"/>
            <w:tcBorders>
              <w:top w:val="single" w:sz="4" w:space="0" w:color="auto"/>
              <w:left w:val="single" w:sz="4" w:space="0" w:color="auto"/>
              <w:bottom w:val="single" w:sz="4" w:space="0" w:color="auto"/>
              <w:right w:val="single" w:sz="4" w:space="0" w:color="auto"/>
            </w:tcBorders>
            <w:hideMark/>
          </w:tcPr>
          <w:p w14:paraId="760C9DA3" w14:textId="77777777" w:rsidR="00657473" w:rsidRDefault="00657473">
            <w:pPr>
              <w:pStyle w:val="TAC"/>
            </w:pPr>
            <w:r>
              <w:rPr>
                <w:lang w:eastAsia="zh-CN"/>
              </w:rPr>
              <w:t>75</w:t>
            </w:r>
          </w:p>
        </w:tc>
        <w:tc>
          <w:tcPr>
            <w:tcW w:w="246" w:type="pct"/>
            <w:tcBorders>
              <w:top w:val="single" w:sz="4" w:space="0" w:color="auto"/>
              <w:left w:val="single" w:sz="4" w:space="0" w:color="auto"/>
              <w:bottom w:val="single" w:sz="4" w:space="0" w:color="auto"/>
              <w:right w:val="single" w:sz="4" w:space="0" w:color="auto"/>
            </w:tcBorders>
            <w:hideMark/>
          </w:tcPr>
          <w:p w14:paraId="5D085DC4" w14:textId="77777777" w:rsidR="00657473" w:rsidRDefault="00657473">
            <w:pPr>
              <w:pStyle w:val="TAC"/>
              <w:rPr>
                <w:lang w:eastAsia="zh-CN"/>
              </w:rPr>
            </w:pPr>
            <w:r>
              <w:rPr>
                <w:lang w:eastAsia="zh-CN"/>
              </w:rPr>
              <w:t>90</w:t>
            </w:r>
          </w:p>
        </w:tc>
        <w:tc>
          <w:tcPr>
            <w:tcW w:w="299" w:type="pct"/>
            <w:tcBorders>
              <w:top w:val="single" w:sz="4" w:space="0" w:color="auto"/>
              <w:left w:val="single" w:sz="4" w:space="0" w:color="auto"/>
              <w:bottom w:val="single" w:sz="4" w:space="0" w:color="auto"/>
              <w:right w:val="single" w:sz="4" w:space="0" w:color="auto"/>
            </w:tcBorders>
            <w:hideMark/>
          </w:tcPr>
          <w:p w14:paraId="25020318" w14:textId="77777777" w:rsidR="00657473" w:rsidRDefault="00657473">
            <w:pPr>
              <w:pStyle w:val="TAC"/>
            </w:pPr>
            <w:r>
              <w:rPr>
                <w:lang w:eastAsia="zh-CN"/>
              </w:rPr>
              <w:t>100</w:t>
            </w:r>
          </w:p>
        </w:tc>
        <w:tc>
          <w:tcPr>
            <w:tcW w:w="322" w:type="pct"/>
            <w:tcBorders>
              <w:top w:val="single" w:sz="4" w:space="0" w:color="auto"/>
              <w:left w:val="single" w:sz="4" w:space="0" w:color="auto"/>
              <w:bottom w:val="single" w:sz="4" w:space="0" w:color="auto"/>
              <w:right w:val="single" w:sz="4" w:space="0" w:color="auto"/>
            </w:tcBorders>
            <w:hideMark/>
          </w:tcPr>
          <w:p w14:paraId="593D6FDB" w14:textId="77777777" w:rsidR="00657473" w:rsidRDefault="00657473">
            <w:pPr>
              <w:pStyle w:val="TAC"/>
              <w:rPr>
                <w:lang w:eastAsia="zh-CN"/>
              </w:rPr>
            </w:pPr>
            <w:r>
              <w:rPr>
                <w:lang w:eastAsia="zh-CN"/>
              </w:rPr>
              <w:t>120</w:t>
            </w:r>
          </w:p>
        </w:tc>
        <w:tc>
          <w:tcPr>
            <w:tcW w:w="246" w:type="pct"/>
            <w:tcBorders>
              <w:top w:val="single" w:sz="4" w:space="0" w:color="auto"/>
              <w:left w:val="single" w:sz="4" w:space="0" w:color="auto"/>
              <w:bottom w:val="single" w:sz="4" w:space="0" w:color="auto"/>
              <w:right w:val="single" w:sz="4" w:space="0" w:color="auto"/>
            </w:tcBorders>
            <w:hideMark/>
          </w:tcPr>
          <w:p w14:paraId="24F910FB" w14:textId="77777777" w:rsidR="00657473" w:rsidRDefault="00657473">
            <w:pPr>
              <w:pStyle w:val="TAC"/>
            </w:pPr>
            <w:r>
              <w:rPr>
                <w:lang w:eastAsia="zh-CN"/>
              </w:rPr>
              <w:t>135</w:t>
            </w:r>
          </w:p>
        </w:tc>
        <w:tc>
          <w:tcPr>
            <w:tcW w:w="342" w:type="pct"/>
            <w:tcBorders>
              <w:top w:val="nil"/>
              <w:left w:val="single" w:sz="4" w:space="0" w:color="auto"/>
              <w:bottom w:val="single" w:sz="4" w:space="0" w:color="auto"/>
              <w:right w:val="single" w:sz="4" w:space="0" w:color="auto"/>
            </w:tcBorders>
          </w:tcPr>
          <w:p w14:paraId="020D40A8" w14:textId="77777777" w:rsidR="00657473" w:rsidRDefault="00657473">
            <w:pPr>
              <w:pStyle w:val="TAC"/>
            </w:pPr>
          </w:p>
        </w:tc>
      </w:tr>
      <w:tr w:rsidR="00657473" w14:paraId="5BC8BE62"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3DC995E2" w14:textId="77777777" w:rsidR="00657473" w:rsidRDefault="00657473">
            <w:pPr>
              <w:pStyle w:val="TAC"/>
            </w:pPr>
            <w:r>
              <w:t>n48</w:t>
            </w:r>
          </w:p>
        </w:tc>
        <w:tc>
          <w:tcPr>
            <w:tcW w:w="245" w:type="pct"/>
            <w:tcBorders>
              <w:top w:val="single" w:sz="4" w:space="0" w:color="auto"/>
              <w:left w:val="single" w:sz="4" w:space="0" w:color="auto"/>
              <w:bottom w:val="single" w:sz="4" w:space="0" w:color="auto"/>
              <w:right w:val="single" w:sz="4" w:space="0" w:color="auto"/>
            </w:tcBorders>
            <w:hideMark/>
          </w:tcPr>
          <w:p w14:paraId="7987C47B"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6889AA87" w14:textId="77777777" w:rsidR="00657473" w:rsidRDefault="00657473">
            <w:pPr>
              <w:pStyle w:val="TAC"/>
            </w:pPr>
            <w:r>
              <w:t>25</w:t>
            </w:r>
          </w:p>
        </w:tc>
        <w:tc>
          <w:tcPr>
            <w:tcW w:w="245" w:type="pct"/>
            <w:tcBorders>
              <w:top w:val="single" w:sz="4" w:space="0" w:color="auto"/>
              <w:left w:val="single" w:sz="4" w:space="0" w:color="auto"/>
              <w:bottom w:val="single" w:sz="4" w:space="0" w:color="auto"/>
              <w:right w:val="single" w:sz="4" w:space="0" w:color="auto"/>
            </w:tcBorders>
            <w:hideMark/>
          </w:tcPr>
          <w:p w14:paraId="045FE306" w14:textId="77777777" w:rsidR="00657473" w:rsidRDefault="00657473">
            <w:pPr>
              <w:pStyle w:val="TAC"/>
            </w:pPr>
            <w:r>
              <w:t>50</w:t>
            </w:r>
          </w:p>
        </w:tc>
        <w:tc>
          <w:tcPr>
            <w:tcW w:w="414" w:type="pct"/>
            <w:tcBorders>
              <w:top w:val="single" w:sz="4" w:space="0" w:color="auto"/>
              <w:left w:val="single" w:sz="4" w:space="0" w:color="auto"/>
              <w:bottom w:val="single" w:sz="4" w:space="0" w:color="auto"/>
              <w:right w:val="single" w:sz="4" w:space="0" w:color="auto"/>
            </w:tcBorders>
            <w:hideMark/>
          </w:tcPr>
          <w:p w14:paraId="6D9518D2" w14:textId="77777777" w:rsidR="00657473" w:rsidRDefault="00657473">
            <w:pPr>
              <w:pStyle w:val="TAC"/>
            </w:pPr>
            <w:r>
              <w:t>75</w:t>
            </w:r>
          </w:p>
        </w:tc>
        <w:tc>
          <w:tcPr>
            <w:tcW w:w="414" w:type="pct"/>
            <w:tcBorders>
              <w:top w:val="single" w:sz="4" w:space="0" w:color="auto"/>
              <w:left w:val="single" w:sz="4" w:space="0" w:color="auto"/>
              <w:bottom w:val="single" w:sz="4" w:space="0" w:color="auto"/>
              <w:right w:val="single" w:sz="4" w:space="0" w:color="auto"/>
            </w:tcBorders>
            <w:hideMark/>
          </w:tcPr>
          <w:p w14:paraId="0BE6209C" w14:textId="77777777" w:rsidR="00657473" w:rsidRDefault="00657473">
            <w:pPr>
              <w:pStyle w:val="TAC"/>
            </w:pPr>
            <w:r>
              <w:t>100</w:t>
            </w:r>
          </w:p>
        </w:tc>
        <w:tc>
          <w:tcPr>
            <w:tcW w:w="301" w:type="pct"/>
            <w:tcBorders>
              <w:top w:val="single" w:sz="4" w:space="0" w:color="auto"/>
              <w:left w:val="single" w:sz="4" w:space="0" w:color="auto"/>
              <w:bottom w:val="single" w:sz="4" w:space="0" w:color="auto"/>
              <w:right w:val="single" w:sz="4" w:space="0" w:color="auto"/>
            </w:tcBorders>
          </w:tcPr>
          <w:p w14:paraId="167DBEF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112D4D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7A7C9CF6" w14:textId="77777777" w:rsidR="00657473" w:rsidRDefault="00657473">
            <w:pPr>
              <w:pStyle w:val="TAC"/>
            </w:pPr>
            <w:r>
              <w:t>216</w:t>
            </w:r>
          </w:p>
        </w:tc>
        <w:tc>
          <w:tcPr>
            <w:tcW w:w="246" w:type="pct"/>
            <w:tcBorders>
              <w:top w:val="single" w:sz="4" w:space="0" w:color="auto"/>
              <w:left w:val="single" w:sz="4" w:space="0" w:color="auto"/>
              <w:bottom w:val="single" w:sz="4" w:space="0" w:color="auto"/>
              <w:right w:val="single" w:sz="4" w:space="0" w:color="auto"/>
            </w:tcBorders>
          </w:tcPr>
          <w:p w14:paraId="5C7CFC3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99E8D9E" w14:textId="115DF49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2ABB0C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FAA9079"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0D75504C"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8961B0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1977D7C"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0BB5E2C1" w14:textId="77777777" w:rsidR="00657473" w:rsidRDefault="00657473">
            <w:pPr>
              <w:pStyle w:val="TAC"/>
            </w:pPr>
            <w:r>
              <w:rPr>
                <w:lang w:eastAsia="zh-CN"/>
              </w:rPr>
              <w:t>TDD</w:t>
            </w:r>
          </w:p>
        </w:tc>
      </w:tr>
      <w:tr w:rsidR="00657473" w14:paraId="63CC940F" w14:textId="77777777" w:rsidTr="00657473">
        <w:trPr>
          <w:trHeight w:val="187"/>
          <w:jc w:val="center"/>
        </w:trPr>
        <w:tc>
          <w:tcPr>
            <w:tcW w:w="451" w:type="pct"/>
            <w:gridSpan w:val="2"/>
            <w:tcBorders>
              <w:top w:val="nil"/>
              <w:left w:val="single" w:sz="4" w:space="0" w:color="auto"/>
              <w:bottom w:val="nil"/>
              <w:right w:val="single" w:sz="4" w:space="0" w:color="auto"/>
            </w:tcBorders>
          </w:tcPr>
          <w:p w14:paraId="3F3C9F40"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3B63870"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509FE08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20756B98" w14:textId="77777777" w:rsidR="00657473" w:rsidRDefault="00657473">
            <w:pPr>
              <w:pStyle w:val="TAC"/>
            </w:pPr>
            <w:r>
              <w:t>24</w:t>
            </w:r>
          </w:p>
        </w:tc>
        <w:tc>
          <w:tcPr>
            <w:tcW w:w="414" w:type="pct"/>
            <w:tcBorders>
              <w:top w:val="single" w:sz="4" w:space="0" w:color="auto"/>
              <w:left w:val="single" w:sz="4" w:space="0" w:color="auto"/>
              <w:bottom w:val="single" w:sz="4" w:space="0" w:color="auto"/>
              <w:right w:val="single" w:sz="4" w:space="0" w:color="auto"/>
            </w:tcBorders>
            <w:hideMark/>
          </w:tcPr>
          <w:p w14:paraId="53AD63CF" w14:textId="77777777" w:rsidR="00657473" w:rsidRDefault="00657473">
            <w:pPr>
              <w:pStyle w:val="TAC"/>
            </w:pPr>
            <w:r>
              <w:t>36</w:t>
            </w:r>
          </w:p>
        </w:tc>
        <w:tc>
          <w:tcPr>
            <w:tcW w:w="414" w:type="pct"/>
            <w:tcBorders>
              <w:top w:val="single" w:sz="4" w:space="0" w:color="auto"/>
              <w:left w:val="single" w:sz="4" w:space="0" w:color="auto"/>
              <w:bottom w:val="single" w:sz="4" w:space="0" w:color="auto"/>
              <w:right w:val="single" w:sz="4" w:space="0" w:color="auto"/>
            </w:tcBorders>
            <w:hideMark/>
          </w:tcPr>
          <w:p w14:paraId="3DDAE1E1" w14:textId="77777777" w:rsidR="00657473" w:rsidRDefault="00657473">
            <w:pPr>
              <w:pStyle w:val="TAC"/>
            </w:pPr>
            <w:r>
              <w:t>50</w:t>
            </w:r>
          </w:p>
        </w:tc>
        <w:tc>
          <w:tcPr>
            <w:tcW w:w="301" w:type="pct"/>
            <w:tcBorders>
              <w:top w:val="single" w:sz="4" w:space="0" w:color="auto"/>
              <w:left w:val="single" w:sz="4" w:space="0" w:color="auto"/>
              <w:bottom w:val="single" w:sz="4" w:space="0" w:color="auto"/>
              <w:right w:val="single" w:sz="4" w:space="0" w:color="auto"/>
            </w:tcBorders>
          </w:tcPr>
          <w:p w14:paraId="11183AE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997577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6E02B9D4" w14:textId="77777777" w:rsidR="00657473" w:rsidRDefault="00657473">
            <w:pPr>
              <w:pStyle w:val="TAC"/>
            </w:pPr>
            <w:r>
              <w:t>100</w:t>
            </w:r>
          </w:p>
        </w:tc>
        <w:tc>
          <w:tcPr>
            <w:tcW w:w="246" w:type="pct"/>
            <w:tcBorders>
              <w:top w:val="single" w:sz="4" w:space="0" w:color="auto"/>
              <w:left w:val="single" w:sz="4" w:space="0" w:color="auto"/>
              <w:bottom w:val="single" w:sz="4" w:space="0" w:color="auto"/>
              <w:right w:val="single" w:sz="4" w:space="0" w:color="auto"/>
            </w:tcBorders>
          </w:tcPr>
          <w:p w14:paraId="0E02CAE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99FFF29" w14:textId="41E51FD3"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A0CBF8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61D879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55E6D5D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13A65EDE"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7092223E" w14:textId="77777777" w:rsidR="00657473" w:rsidRDefault="00657473">
            <w:pPr>
              <w:pStyle w:val="TAC"/>
            </w:pPr>
          </w:p>
        </w:tc>
        <w:tc>
          <w:tcPr>
            <w:tcW w:w="342" w:type="pct"/>
            <w:tcBorders>
              <w:top w:val="nil"/>
              <w:left w:val="single" w:sz="4" w:space="0" w:color="auto"/>
              <w:bottom w:val="nil"/>
              <w:right w:val="single" w:sz="4" w:space="0" w:color="auto"/>
            </w:tcBorders>
          </w:tcPr>
          <w:p w14:paraId="31389C2F" w14:textId="77777777" w:rsidR="00657473" w:rsidRDefault="00657473">
            <w:pPr>
              <w:pStyle w:val="TAC"/>
            </w:pPr>
          </w:p>
        </w:tc>
      </w:tr>
      <w:tr w:rsidR="00657473" w14:paraId="7468B6DC"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3A58ED40"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0927603"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0DC608B1"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148193D" w14:textId="77777777" w:rsidR="00657473" w:rsidRDefault="00657473">
            <w:pPr>
              <w:pStyle w:val="TAC"/>
            </w:pPr>
            <w:r>
              <w:t>10</w:t>
            </w:r>
          </w:p>
        </w:tc>
        <w:tc>
          <w:tcPr>
            <w:tcW w:w="414" w:type="pct"/>
            <w:tcBorders>
              <w:top w:val="single" w:sz="4" w:space="0" w:color="auto"/>
              <w:left w:val="single" w:sz="4" w:space="0" w:color="auto"/>
              <w:bottom w:val="single" w:sz="4" w:space="0" w:color="auto"/>
              <w:right w:val="single" w:sz="4" w:space="0" w:color="auto"/>
            </w:tcBorders>
            <w:hideMark/>
          </w:tcPr>
          <w:p w14:paraId="45FCFB36" w14:textId="77777777" w:rsidR="00657473" w:rsidRDefault="00657473">
            <w:pPr>
              <w:pStyle w:val="TAC"/>
            </w:pPr>
            <w:r>
              <w:t>18</w:t>
            </w:r>
          </w:p>
        </w:tc>
        <w:tc>
          <w:tcPr>
            <w:tcW w:w="414" w:type="pct"/>
            <w:tcBorders>
              <w:top w:val="single" w:sz="4" w:space="0" w:color="auto"/>
              <w:left w:val="single" w:sz="4" w:space="0" w:color="auto"/>
              <w:bottom w:val="single" w:sz="4" w:space="0" w:color="auto"/>
              <w:right w:val="single" w:sz="4" w:space="0" w:color="auto"/>
            </w:tcBorders>
            <w:hideMark/>
          </w:tcPr>
          <w:p w14:paraId="153E11BD" w14:textId="77777777" w:rsidR="00657473" w:rsidRDefault="00657473">
            <w:pPr>
              <w:pStyle w:val="TAC"/>
            </w:pPr>
            <w:r>
              <w:t>24</w:t>
            </w:r>
          </w:p>
        </w:tc>
        <w:tc>
          <w:tcPr>
            <w:tcW w:w="301" w:type="pct"/>
            <w:tcBorders>
              <w:top w:val="single" w:sz="4" w:space="0" w:color="auto"/>
              <w:left w:val="single" w:sz="4" w:space="0" w:color="auto"/>
              <w:bottom w:val="single" w:sz="4" w:space="0" w:color="auto"/>
              <w:right w:val="single" w:sz="4" w:space="0" w:color="auto"/>
            </w:tcBorders>
          </w:tcPr>
          <w:p w14:paraId="093B2F1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E8A5E5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5D533442" w14:textId="77777777" w:rsidR="00657473" w:rsidRDefault="00657473">
            <w:pPr>
              <w:pStyle w:val="TAC"/>
            </w:pPr>
            <w:r>
              <w:t>50</w:t>
            </w:r>
          </w:p>
        </w:tc>
        <w:tc>
          <w:tcPr>
            <w:tcW w:w="246" w:type="pct"/>
            <w:tcBorders>
              <w:top w:val="single" w:sz="4" w:space="0" w:color="auto"/>
              <w:left w:val="single" w:sz="4" w:space="0" w:color="auto"/>
              <w:bottom w:val="single" w:sz="4" w:space="0" w:color="auto"/>
              <w:right w:val="single" w:sz="4" w:space="0" w:color="auto"/>
            </w:tcBorders>
          </w:tcPr>
          <w:p w14:paraId="7010FE4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C08A855" w14:textId="1C2FC7CF"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32EB55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1EFE376"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AF5EE53"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7C4B26E"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0FFDFC5B"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1DC6F319" w14:textId="77777777" w:rsidR="00657473" w:rsidRDefault="00657473">
            <w:pPr>
              <w:pStyle w:val="TAC"/>
            </w:pPr>
          </w:p>
        </w:tc>
      </w:tr>
      <w:tr w:rsidR="00657473" w14:paraId="090FD274"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703BF946" w14:textId="77777777" w:rsidR="00657473" w:rsidRDefault="00657473">
            <w:pPr>
              <w:pStyle w:val="TAC"/>
            </w:pPr>
            <w:r>
              <w:t>n50</w:t>
            </w:r>
          </w:p>
        </w:tc>
        <w:tc>
          <w:tcPr>
            <w:tcW w:w="245" w:type="pct"/>
            <w:tcBorders>
              <w:top w:val="single" w:sz="4" w:space="0" w:color="auto"/>
              <w:left w:val="single" w:sz="4" w:space="0" w:color="auto"/>
              <w:bottom w:val="single" w:sz="4" w:space="0" w:color="auto"/>
              <w:right w:val="single" w:sz="4" w:space="0" w:color="auto"/>
            </w:tcBorders>
            <w:hideMark/>
          </w:tcPr>
          <w:p w14:paraId="47D6ED16" w14:textId="77777777" w:rsidR="00657473" w:rsidRDefault="00657473">
            <w:pPr>
              <w:pStyle w:val="TAC"/>
              <w:rPr>
                <w:rFonts w:cs="Arial"/>
              </w:rPr>
            </w:pPr>
            <w:r>
              <w:t>15</w:t>
            </w:r>
          </w:p>
        </w:tc>
        <w:tc>
          <w:tcPr>
            <w:tcW w:w="245" w:type="pct"/>
            <w:tcBorders>
              <w:top w:val="single" w:sz="4" w:space="0" w:color="auto"/>
              <w:left w:val="single" w:sz="4" w:space="0" w:color="auto"/>
              <w:bottom w:val="single" w:sz="4" w:space="0" w:color="auto"/>
              <w:right w:val="single" w:sz="4" w:space="0" w:color="auto"/>
            </w:tcBorders>
            <w:hideMark/>
          </w:tcPr>
          <w:p w14:paraId="1B524C2C" w14:textId="77777777" w:rsidR="00657473" w:rsidRDefault="00657473">
            <w:pPr>
              <w:pStyle w:val="TAC"/>
            </w:pPr>
            <w:r>
              <w:t>25</w:t>
            </w:r>
          </w:p>
        </w:tc>
        <w:tc>
          <w:tcPr>
            <w:tcW w:w="245" w:type="pct"/>
            <w:tcBorders>
              <w:top w:val="single" w:sz="4" w:space="0" w:color="auto"/>
              <w:left w:val="single" w:sz="4" w:space="0" w:color="auto"/>
              <w:bottom w:val="single" w:sz="4" w:space="0" w:color="auto"/>
              <w:right w:val="single" w:sz="4" w:space="0" w:color="auto"/>
            </w:tcBorders>
            <w:hideMark/>
          </w:tcPr>
          <w:p w14:paraId="3F40EC08" w14:textId="77777777" w:rsidR="00657473" w:rsidRDefault="00657473">
            <w:pPr>
              <w:pStyle w:val="TAC"/>
              <w:rPr>
                <w:lang w:eastAsia="zh-CN"/>
              </w:rPr>
            </w:pPr>
            <w:r>
              <w:t>50</w:t>
            </w:r>
          </w:p>
        </w:tc>
        <w:tc>
          <w:tcPr>
            <w:tcW w:w="414" w:type="pct"/>
            <w:tcBorders>
              <w:top w:val="single" w:sz="4" w:space="0" w:color="auto"/>
              <w:left w:val="single" w:sz="4" w:space="0" w:color="auto"/>
              <w:bottom w:val="single" w:sz="4" w:space="0" w:color="auto"/>
              <w:right w:val="single" w:sz="4" w:space="0" w:color="auto"/>
            </w:tcBorders>
            <w:hideMark/>
          </w:tcPr>
          <w:p w14:paraId="38ABC3A7" w14:textId="77777777" w:rsidR="00657473" w:rsidRDefault="00657473">
            <w:pPr>
              <w:pStyle w:val="TAC"/>
              <w:rPr>
                <w:rFonts w:cs="Arial"/>
                <w:szCs w:val="18"/>
              </w:rPr>
            </w:pPr>
            <w:r>
              <w:t>75</w:t>
            </w:r>
          </w:p>
        </w:tc>
        <w:tc>
          <w:tcPr>
            <w:tcW w:w="414" w:type="pct"/>
            <w:tcBorders>
              <w:top w:val="single" w:sz="4" w:space="0" w:color="auto"/>
              <w:left w:val="single" w:sz="4" w:space="0" w:color="auto"/>
              <w:bottom w:val="single" w:sz="4" w:space="0" w:color="auto"/>
              <w:right w:val="single" w:sz="4" w:space="0" w:color="auto"/>
            </w:tcBorders>
            <w:hideMark/>
          </w:tcPr>
          <w:p w14:paraId="307DA1DB" w14:textId="77777777" w:rsidR="00657473" w:rsidRDefault="00657473">
            <w:pPr>
              <w:pStyle w:val="TAC"/>
              <w:rPr>
                <w:rFonts w:cs="Arial"/>
                <w:szCs w:val="18"/>
              </w:rPr>
            </w:pPr>
            <w:r>
              <w:t>100</w:t>
            </w:r>
          </w:p>
        </w:tc>
        <w:tc>
          <w:tcPr>
            <w:tcW w:w="301" w:type="pct"/>
            <w:tcBorders>
              <w:top w:val="single" w:sz="4" w:space="0" w:color="auto"/>
              <w:left w:val="single" w:sz="4" w:space="0" w:color="auto"/>
              <w:bottom w:val="single" w:sz="4" w:space="0" w:color="auto"/>
              <w:right w:val="single" w:sz="4" w:space="0" w:color="auto"/>
            </w:tcBorders>
          </w:tcPr>
          <w:p w14:paraId="5EB70D4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2F85118B" w14:textId="77777777" w:rsidR="00657473" w:rsidRDefault="00657473">
            <w:pPr>
              <w:pStyle w:val="TAC"/>
            </w:pPr>
            <w:r>
              <w:t>160</w:t>
            </w:r>
          </w:p>
        </w:tc>
        <w:tc>
          <w:tcPr>
            <w:tcW w:w="246" w:type="pct"/>
            <w:tcBorders>
              <w:top w:val="single" w:sz="4" w:space="0" w:color="auto"/>
              <w:left w:val="single" w:sz="4" w:space="0" w:color="auto"/>
              <w:bottom w:val="single" w:sz="4" w:space="0" w:color="auto"/>
              <w:right w:val="single" w:sz="4" w:space="0" w:color="auto"/>
            </w:tcBorders>
            <w:hideMark/>
          </w:tcPr>
          <w:p w14:paraId="1EFED68B" w14:textId="77777777" w:rsidR="00657473" w:rsidRDefault="00657473">
            <w:pPr>
              <w:pStyle w:val="TAC"/>
              <w:rPr>
                <w:lang w:eastAsia="zh-CN"/>
              </w:rPr>
            </w:pPr>
            <w:r>
              <w:t>216</w:t>
            </w:r>
          </w:p>
        </w:tc>
        <w:tc>
          <w:tcPr>
            <w:tcW w:w="246" w:type="pct"/>
            <w:tcBorders>
              <w:top w:val="single" w:sz="4" w:space="0" w:color="auto"/>
              <w:left w:val="single" w:sz="4" w:space="0" w:color="auto"/>
              <w:bottom w:val="single" w:sz="4" w:space="0" w:color="auto"/>
              <w:right w:val="single" w:sz="4" w:space="0" w:color="auto"/>
            </w:tcBorders>
          </w:tcPr>
          <w:p w14:paraId="7E2C609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31794C31" w14:textId="56F7DED4" w:rsidR="00657473" w:rsidRDefault="00657473">
            <w:pPr>
              <w:pStyle w:val="TAC"/>
              <w:rPr>
                <w:lang w:eastAsia="zh-CN"/>
              </w:rPr>
            </w:pPr>
            <w:r>
              <w:t>270</w:t>
            </w:r>
          </w:p>
        </w:tc>
        <w:tc>
          <w:tcPr>
            <w:tcW w:w="246" w:type="pct"/>
            <w:tcBorders>
              <w:top w:val="single" w:sz="4" w:space="0" w:color="auto"/>
              <w:left w:val="single" w:sz="4" w:space="0" w:color="auto"/>
              <w:bottom w:val="single" w:sz="4" w:space="0" w:color="auto"/>
              <w:right w:val="single" w:sz="4" w:space="0" w:color="auto"/>
            </w:tcBorders>
          </w:tcPr>
          <w:p w14:paraId="156CC866"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0950A74E"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762F224A"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0943719D"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7B6A49C1" w14:textId="77777777" w:rsidR="00657473" w:rsidRDefault="00657473">
            <w:pPr>
              <w:pStyle w:val="TAC"/>
              <w:rPr>
                <w:lang w:eastAsia="zh-CN"/>
              </w:rPr>
            </w:pPr>
          </w:p>
        </w:tc>
        <w:tc>
          <w:tcPr>
            <w:tcW w:w="342" w:type="pct"/>
            <w:tcBorders>
              <w:top w:val="single" w:sz="4" w:space="0" w:color="auto"/>
              <w:left w:val="single" w:sz="4" w:space="0" w:color="auto"/>
              <w:bottom w:val="nil"/>
              <w:right w:val="single" w:sz="4" w:space="0" w:color="auto"/>
            </w:tcBorders>
            <w:hideMark/>
          </w:tcPr>
          <w:p w14:paraId="379C7A62" w14:textId="77777777" w:rsidR="00657473" w:rsidRDefault="00657473">
            <w:pPr>
              <w:pStyle w:val="TAC"/>
            </w:pPr>
            <w:r>
              <w:t>TDD</w:t>
            </w:r>
          </w:p>
        </w:tc>
      </w:tr>
      <w:tr w:rsidR="00657473" w14:paraId="0C8EA970" w14:textId="77777777" w:rsidTr="00657473">
        <w:trPr>
          <w:trHeight w:val="187"/>
          <w:jc w:val="center"/>
        </w:trPr>
        <w:tc>
          <w:tcPr>
            <w:tcW w:w="451" w:type="pct"/>
            <w:gridSpan w:val="2"/>
            <w:tcBorders>
              <w:top w:val="nil"/>
              <w:left w:val="single" w:sz="4" w:space="0" w:color="auto"/>
              <w:bottom w:val="nil"/>
              <w:right w:val="single" w:sz="4" w:space="0" w:color="auto"/>
            </w:tcBorders>
          </w:tcPr>
          <w:p w14:paraId="3F095F3E"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6597A2B7" w14:textId="77777777" w:rsidR="00657473" w:rsidRDefault="00657473">
            <w:pPr>
              <w:pStyle w:val="TAC"/>
              <w:rPr>
                <w:rFonts w:cs="Arial"/>
              </w:rPr>
            </w:pPr>
            <w:r>
              <w:t>30</w:t>
            </w:r>
          </w:p>
        </w:tc>
        <w:tc>
          <w:tcPr>
            <w:tcW w:w="245" w:type="pct"/>
            <w:tcBorders>
              <w:top w:val="single" w:sz="4" w:space="0" w:color="auto"/>
              <w:left w:val="single" w:sz="4" w:space="0" w:color="auto"/>
              <w:bottom w:val="single" w:sz="4" w:space="0" w:color="auto"/>
              <w:right w:val="single" w:sz="4" w:space="0" w:color="auto"/>
            </w:tcBorders>
          </w:tcPr>
          <w:p w14:paraId="054A347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ACBF8AD" w14:textId="77777777" w:rsidR="00657473" w:rsidRDefault="00657473">
            <w:pPr>
              <w:pStyle w:val="TAC"/>
              <w:rPr>
                <w:lang w:eastAsia="zh-CN"/>
              </w:rPr>
            </w:pPr>
            <w:r>
              <w:t>24</w:t>
            </w:r>
          </w:p>
        </w:tc>
        <w:tc>
          <w:tcPr>
            <w:tcW w:w="414" w:type="pct"/>
            <w:tcBorders>
              <w:top w:val="single" w:sz="4" w:space="0" w:color="auto"/>
              <w:left w:val="single" w:sz="4" w:space="0" w:color="auto"/>
              <w:bottom w:val="single" w:sz="4" w:space="0" w:color="auto"/>
              <w:right w:val="single" w:sz="4" w:space="0" w:color="auto"/>
            </w:tcBorders>
            <w:hideMark/>
          </w:tcPr>
          <w:p w14:paraId="4E0FBBD8" w14:textId="77777777" w:rsidR="00657473" w:rsidRDefault="00657473">
            <w:pPr>
              <w:pStyle w:val="TAC"/>
              <w:rPr>
                <w:rFonts w:cs="Arial"/>
                <w:szCs w:val="18"/>
              </w:rPr>
            </w:pPr>
            <w:r>
              <w:t>36</w:t>
            </w:r>
          </w:p>
        </w:tc>
        <w:tc>
          <w:tcPr>
            <w:tcW w:w="414" w:type="pct"/>
            <w:tcBorders>
              <w:top w:val="single" w:sz="4" w:space="0" w:color="auto"/>
              <w:left w:val="single" w:sz="4" w:space="0" w:color="auto"/>
              <w:bottom w:val="single" w:sz="4" w:space="0" w:color="auto"/>
              <w:right w:val="single" w:sz="4" w:space="0" w:color="auto"/>
            </w:tcBorders>
            <w:hideMark/>
          </w:tcPr>
          <w:p w14:paraId="4CA633BF" w14:textId="77777777" w:rsidR="00657473" w:rsidRDefault="00657473">
            <w:pPr>
              <w:pStyle w:val="TAC"/>
              <w:rPr>
                <w:rFonts w:cs="Arial"/>
                <w:szCs w:val="18"/>
              </w:rPr>
            </w:pPr>
            <w:r>
              <w:t>50</w:t>
            </w:r>
          </w:p>
        </w:tc>
        <w:tc>
          <w:tcPr>
            <w:tcW w:w="301" w:type="pct"/>
            <w:tcBorders>
              <w:top w:val="single" w:sz="4" w:space="0" w:color="auto"/>
              <w:left w:val="single" w:sz="4" w:space="0" w:color="auto"/>
              <w:bottom w:val="single" w:sz="4" w:space="0" w:color="auto"/>
              <w:right w:val="single" w:sz="4" w:space="0" w:color="auto"/>
            </w:tcBorders>
          </w:tcPr>
          <w:p w14:paraId="1F1BFDE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0FE866C1" w14:textId="77777777" w:rsidR="00657473" w:rsidRDefault="00657473">
            <w:pPr>
              <w:pStyle w:val="TAC"/>
            </w:pPr>
            <w:r>
              <w:t>75</w:t>
            </w:r>
          </w:p>
        </w:tc>
        <w:tc>
          <w:tcPr>
            <w:tcW w:w="246" w:type="pct"/>
            <w:tcBorders>
              <w:top w:val="single" w:sz="4" w:space="0" w:color="auto"/>
              <w:left w:val="single" w:sz="4" w:space="0" w:color="auto"/>
              <w:bottom w:val="single" w:sz="4" w:space="0" w:color="auto"/>
              <w:right w:val="single" w:sz="4" w:space="0" w:color="auto"/>
            </w:tcBorders>
            <w:hideMark/>
          </w:tcPr>
          <w:p w14:paraId="61BAB9CD" w14:textId="77777777" w:rsidR="00657473" w:rsidRDefault="00657473">
            <w:pPr>
              <w:pStyle w:val="TAC"/>
              <w:rPr>
                <w:lang w:eastAsia="zh-CN"/>
              </w:rPr>
            </w:pPr>
            <w:r>
              <w:t>100</w:t>
            </w:r>
          </w:p>
        </w:tc>
        <w:tc>
          <w:tcPr>
            <w:tcW w:w="246" w:type="pct"/>
            <w:tcBorders>
              <w:top w:val="single" w:sz="4" w:space="0" w:color="auto"/>
              <w:left w:val="single" w:sz="4" w:space="0" w:color="auto"/>
              <w:bottom w:val="single" w:sz="4" w:space="0" w:color="auto"/>
              <w:right w:val="single" w:sz="4" w:space="0" w:color="auto"/>
            </w:tcBorders>
          </w:tcPr>
          <w:p w14:paraId="1D96575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5376D672" w14:textId="0781E762" w:rsidR="00657473" w:rsidRDefault="00657473">
            <w:pPr>
              <w:pStyle w:val="TAC"/>
              <w:rPr>
                <w:lang w:eastAsia="zh-CN"/>
              </w:rPr>
            </w:pPr>
            <w:r>
              <w:t>128</w:t>
            </w:r>
          </w:p>
        </w:tc>
        <w:tc>
          <w:tcPr>
            <w:tcW w:w="246" w:type="pct"/>
            <w:tcBorders>
              <w:top w:val="single" w:sz="4" w:space="0" w:color="auto"/>
              <w:left w:val="single" w:sz="4" w:space="0" w:color="auto"/>
              <w:bottom w:val="single" w:sz="4" w:space="0" w:color="auto"/>
              <w:right w:val="single" w:sz="4" w:space="0" w:color="auto"/>
            </w:tcBorders>
            <w:hideMark/>
          </w:tcPr>
          <w:p w14:paraId="110DBF9D" w14:textId="77777777" w:rsidR="00657473" w:rsidRDefault="00657473">
            <w:pPr>
              <w:pStyle w:val="TAC"/>
              <w:rPr>
                <w:lang w:eastAsia="zh-CN"/>
              </w:rPr>
            </w:pPr>
            <w:r>
              <w:t>162</w:t>
            </w:r>
          </w:p>
        </w:tc>
        <w:tc>
          <w:tcPr>
            <w:tcW w:w="246" w:type="pct"/>
            <w:tcBorders>
              <w:top w:val="single" w:sz="4" w:space="0" w:color="auto"/>
              <w:left w:val="single" w:sz="4" w:space="0" w:color="auto"/>
              <w:bottom w:val="single" w:sz="4" w:space="0" w:color="auto"/>
              <w:right w:val="single" w:sz="4" w:space="0" w:color="auto"/>
            </w:tcBorders>
          </w:tcPr>
          <w:p w14:paraId="577CA899"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hideMark/>
          </w:tcPr>
          <w:p w14:paraId="645CE91F" w14:textId="77777777" w:rsidR="00657473" w:rsidRDefault="00657473">
            <w:pPr>
              <w:pStyle w:val="TAC"/>
              <w:rPr>
                <w:lang w:eastAsia="zh-CN"/>
              </w:rPr>
            </w:pPr>
            <w:r>
              <w:t>NOTE 3</w:t>
            </w:r>
          </w:p>
        </w:tc>
        <w:tc>
          <w:tcPr>
            <w:tcW w:w="322" w:type="pct"/>
            <w:tcBorders>
              <w:top w:val="single" w:sz="4" w:space="0" w:color="auto"/>
              <w:left w:val="single" w:sz="4" w:space="0" w:color="auto"/>
              <w:bottom w:val="single" w:sz="4" w:space="0" w:color="auto"/>
              <w:right w:val="single" w:sz="4" w:space="0" w:color="auto"/>
            </w:tcBorders>
          </w:tcPr>
          <w:p w14:paraId="5B68278C"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5C2052B" w14:textId="77777777" w:rsidR="00657473" w:rsidRDefault="00657473">
            <w:pPr>
              <w:pStyle w:val="TAC"/>
              <w:rPr>
                <w:lang w:eastAsia="zh-CN"/>
              </w:rPr>
            </w:pPr>
          </w:p>
        </w:tc>
        <w:tc>
          <w:tcPr>
            <w:tcW w:w="342" w:type="pct"/>
            <w:tcBorders>
              <w:top w:val="nil"/>
              <w:left w:val="single" w:sz="4" w:space="0" w:color="auto"/>
              <w:bottom w:val="nil"/>
              <w:right w:val="single" w:sz="4" w:space="0" w:color="auto"/>
            </w:tcBorders>
          </w:tcPr>
          <w:p w14:paraId="3F4D1E42" w14:textId="77777777" w:rsidR="00657473" w:rsidRDefault="00657473">
            <w:pPr>
              <w:pStyle w:val="TAC"/>
            </w:pPr>
          </w:p>
        </w:tc>
      </w:tr>
      <w:tr w:rsidR="00657473" w14:paraId="1ACF604F"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5806F0E6"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D547EC6" w14:textId="77777777" w:rsidR="00657473" w:rsidRDefault="00657473">
            <w:pPr>
              <w:pStyle w:val="TAC"/>
              <w:rPr>
                <w:rFonts w:cs="Arial"/>
              </w:rPr>
            </w:pPr>
            <w:r>
              <w:t>60</w:t>
            </w:r>
          </w:p>
        </w:tc>
        <w:tc>
          <w:tcPr>
            <w:tcW w:w="245" w:type="pct"/>
            <w:tcBorders>
              <w:top w:val="single" w:sz="4" w:space="0" w:color="auto"/>
              <w:left w:val="single" w:sz="4" w:space="0" w:color="auto"/>
              <w:bottom w:val="single" w:sz="4" w:space="0" w:color="auto"/>
              <w:right w:val="single" w:sz="4" w:space="0" w:color="auto"/>
            </w:tcBorders>
          </w:tcPr>
          <w:p w14:paraId="4D9035E4"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30703C01" w14:textId="77777777" w:rsidR="00657473" w:rsidRDefault="00657473">
            <w:pPr>
              <w:pStyle w:val="TAC"/>
              <w:rPr>
                <w:lang w:eastAsia="zh-CN"/>
              </w:rPr>
            </w:pPr>
            <w:r>
              <w:t>10</w:t>
            </w:r>
          </w:p>
        </w:tc>
        <w:tc>
          <w:tcPr>
            <w:tcW w:w="414" w:type="pct"/>
            <w:tcBorders>
              <w:top w:val="single" w:sz="4" w:space="0" w:color="auto"/>
              <w:left w:val="single" w:sz="4" w:space="0" w:color="auto"/>
              <w:bottom w:val="single" w:sz="4" w:space="0" w:color="auto"/>
              <w:right w:val="single" w:sz="4" w:space="0" w:color="auto"/>
            </w:tcBorders>
            <w:hideMark/>
          </w:tcPr>
          <w:p w14:paraId="5CBAB379" w14:textId="77777777" w:rsidR="00657473" w:rsidRDefault="00657473">
            <w:pPr>
              <w:pStyle w:val="TAC"/>
              <w:rPr>
                <w:rFonts w:cs="Arial"/>
                <w:szCs w:val="18"/>
              </w:rPr>
            </w:pPr>
            <w:r>
              <w:t>18</w:t>
            </w:r>
          </w:p>
        </w:tc>
        <w:tc>
          <w:tcPr>
            <w:tcW w:w="414" w:type="pct"/>
            <w:tcBorders>
              <w:top w:val="single" w:sz="4" w:space="0" w:color="auto"/>
              <w:left w:val="single" w:sz="4" w:space="0" w:color="auto"/>
              <w:bottom w:val="single" w:sz="4" w:space="0" w:color="auto"/>
              <w:right w:val="single" w:sz="4" w:space="0" w:color="auto"/>
            </w:tcBorders>
            <w:hideMark/>
          </w:tcPr>
          <w:p w14:paraId="0184233E" w14:textId="77777777" w:rsidR="00657473" w:rsidRDefault="00657473">
            <w:pPr>
              <w:pStyle w:val="TAC"/>
              <w:rPr>
                <w:rFonts w:cs="Arial"/>
                <w:szCs w:val="18"/>
              </w:rPr>
            </w:pPr>
            <w:r>
              <w:t>24</w:t>
            </w:r>
          </w:p>
        </w:tc>
        <w:tc>
          <w:tcPr>
            <w:tcW w:w="301" w:type="pct"/>
            <w:tcBorders>
              <w:top w:val="single" w:sz="4" w:space="0" w:color="auto"/>
              <w:left w:val="single" w:sz="4" w:space="0" w:color="auto"/>
              <w:bottom w:val="single" w:sz="4" w:space="0" w:color="auto"/>
              <w:right w:val="single" w:sz="4" w:space="0" w:color="auto"/>
            </w:tcBorders>
          </w:tcPr>
          <w:p w14:paraId="4548C5C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13D875B5" w14:textId="77777777" w:rsidR="00657473" w:rsidRDefault="00657473">
            <w:pPr>
              <w:pStyle w:val="TAC"/>
            </w:pPr>
            <w:r>
              <w:t>36</w:t>
            </w:r>
          </w:p>
        </w:tc>
        <w:tc>
          <w:tcPr>
            <w:tcW w:w="246" w:type="pct"/>
            <w:tcBorders>
              <w:top w:val="single" w:sz="4" w:space="0" w:color="auto"/>
              <w:left w:val="single" w:sz="4" w:space="0" w:color="auto"/>
              <w:bottom w:val="single" w:sz="4" w:space="0" w:color="auto"/>
              <w:right w:val="single" w:sz="4" w:space="0" w:color="auto"/>
            </w:tcBorders>
            <w:hideMark/>
          </w:tcPr>
          <w:p w14:paraId="72285CD8" w14:textId="77777777" w:rsidR="00657473" w:rsidRDefault="00657473">
            <w:pPr>
              <w:pStyle w:val="TAC"/>
              <w:rPr>
                <w:lang w:eastAsia="zh-CN"/>
              </w:rPr>
            </w:pPr>
            <w:r>
              <w:t>50</w:t>
            </w:r>
          </w:p>
        </w:tc>
        <w:tc>
          <w:tcPr>
            <w:tcW w:w="246" w:type="pct"/>
            <w:tcBorders>
              <w:top w:val="single" w:sz="4" w:space="0" w:color="auto"/>
              <w:left w:val="single" w:sz="4" w:space="0" w:color="auto"/>
              <w:bottom w:val="single" w:sz="4" w:space="0" w:color="auto"/>
              <w:right w:val="single" w:sz="4" w:space="0" w:color="auto"/>
            </w:tcBorders>
          </w:tcPr>
          <w:p w14:paraId="1783E90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hideMark/>
          </w:tcPr>
          <w:p w14:paraId="117EBE3C" w14:textId="2BA296E7" w:rsidR="00657473" w:rsidRDefault="00657473">
            <w:pPr>
              <w:pStyle w:val="TAC"/>
              <w:rPr>
                <w:lang w:eastAsia="zh-CN"/>
              </w:rPr>
            </w:pPr>
            <w:r>
              <w:t>64</w:t>
            </w:r>
          </w:p>
        </w:tc>
        <w:tc>
          <w:tcPr>
            <w:tcW w:w="246" w:type="pct"/>
            <w:tcBorders>
              <w:top w:val="single" w:sz="4" w:space="0" w:color="auto"/>
              <w:left w:val="single" w:sz="4" w:space="0" w:color="auto"/>
              <w:bottom w:val="single" w:sz="4" w:space="0" w:color="auto"/>
              <w:right w:val="single" w:sz="4" w:space="0" w:color="auto"/>
            </w:tcBorders>
            <w:hideMark/>
          </w:tcPr>
          <w:p w14:paraId="4654CFB3" w14:textId="77777777" w:rsidR="00657473" w:rsidRDefault="00657473">
            <w:pPr>
              <w:pStyle w:val="TAC"/>
              <w:rPr>
                <w:lang w:eastAsia="zh-CN"/>
              </w:rPr>
            </w:pPr>
            <w:r>
              <w:t>75</w:t>
            </w:r>
          </w:p>
        </w:tc>
        <w:tc>
          <w:tcPr>
            <w:tcW w:w="246" w:type="pct"/>
            <w:tcBorders>
              <w:top w:val="single" w:sz="4" w:space="0" w:color="auto"/>
              <w:left w:val="single" w:sz="4" w:space="0" w:color="auto"/>
              <w:bottom w:val="single" w:sz="4" w:space="0" w:color="auto"/>
              <w:right w:val="single" w:sz="4" w:space="0" w:color="auto"/>
            </w:tcBorders>
          </w:tcPr>
          <w:p w14:paraId="3EB0DFF1"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hideMark/>
          </w:tcPr>
          <w:p w14:paraId="228BF931" w14:textId="77777777" w:rsidR="00657473" w:rsidRDefault="00657473">
            <w:pPr>
              <w:pStyle w:val="TAC"/>
              <w:rPr>
                <w:lang w:eastAsia="zh-CN"/>
              </w:rPr>
            </w:pPr>
            <w:r>
              <w:t>NOTE 3</w:t>
            </w:r>
          </w:p>
        </w:tc>
        <w:tc>
          <w:tcPr>
            <w:tcW w:w="322" w:type="pct"/>
            <w:tcBorders>
              <w:top w:val="single" w:sz="4" w:space="0" w:color="auto"/>
              <w:left w:val="single" w:sz="4" w:space="0" w:color="auto"/>
              <w:bottom w:val="single" w:sz="4" w:space="0" w:color="auto"/>
              <w:right w:val="single" w:sz="4" w:space="0" w:color="auto"/>
            </w:tcBorders>
          </w:tcPr>
          <w:p w14:paraId="6EE3A211"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2DCD5B24" w14:textId="77777777" w:rsidR="00657473" w:rsidRDefault="00657473">
            <w:pPr>
              <w:pStyle w:val="TAC"/>
              <w:rPr>
                <w:lang w:eastAsia="zh-CN"/>
              </w:rPr>
            </w:pPr>
          </w:p>
        </w:tc>
        <w:tc>
          <w:tcPr>
            <w:tcW w:w="342" w:type="pct"/>
            <w:tcBorders>
              <w:top w:val="nil"/>
              <w:left w:val="single" w:sz="4" w:space="0" w:color="auto"/>
              <w:bottom w:val="single" w:sz="4" w:space="0" w:color="auto"/>
              <w:right w:val="single" w:sz="4" w:space="0" w:color="auto"/>
            </w:tcBorders>
          </w:tcPr>
          <w:p w14:paraId="3A2E3C62" w14:textId="77777777" w:rsidR="00657473" w:rsidRDefault="00657473">
            <w:pPr>
              <w:pStyle w:val="TAC"/>
            </w:pPr>
          </w:p>
        </w:tc>
      </w:tr>
      <w:tr w:rsidR="00657473" w14:paraId="0CABB180"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20AE6EF9" w14:textId="77777777" w:rsidR="00657473" w:rsidRDefault="00657473">
            <w:pPr>
              <w:pStyle w:val="TAC"/>
            </w:pPr>
            <w:r>
              <w:rPr>
                <w:lang w:eastAsia="zh-CN"/>
              </w:rPr>
              <w:t>n51</w:t>
            </w:r>
          </w:p>
        </w:tc>
        <w:tc>
          <w:tcPr>
            <w:tcW w:w="245" w:type="pct"/>
            <w:tcBorders>
              <w:top w:val="single" w:sz="4" w:space="0" w:color="auto"/>
              <w:left w:val="single" w:sz="4" w:space="0" w:color="auto"/>
              <w:bottom w:val="single" w:sz="4" w:space="0" w:color="auto"/>
              <w:right w:val="single" w:sz="4" w:space="0" w:color="auto"/>
            </w:tcBorders>
            <w:hideMark/>
          </w:tcPr>
          <w:p w14:paraId="5EE409BE"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6D569C35" w14:textId="77777777" w:rsidR="00657473" w:rsidRDefault="00657473">
            <w:pPr>
              <w:pStyle w:val="TAC"/>
            </w:pPr>
            <w:r>
              <w:rPr>
                <w:lang w:eastAsia="zh-CN"/>
              </w:rPr>
              <w:t>25</w:t>
            </w:r>
          </w:p>
        </w:tc>
        <w:tc>
          <w:tcPr>
            <w:tcW w:w="245" w:type="pct"/>
            <w:tcBorders>
              <w:top w:val="single" w:sz="4" w:space="0" w:color="auto"/>
              <w:left w:val="single" w:sz="4" w:space="0" w:color="auto"/>
              <w:bottom w:val="single" w:sz="4" w:space="0" w:color="auto"/>
              <w:right w:val="single" w:sz="4" w:space="0" w:color="auto"/>
            </w:tcBorders>
          </w:tcPr>
          <w:p w14:paraId="2EB38375"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37C6F00D"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65F406AD"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5DB1008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A6E012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92FF5C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3DC6AC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FF50313" w14:textId="3A8F3B22"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583CEB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C9D0729"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6F2885D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0A349B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34EFB2C"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580681BA" w14:textId="77777777" w:rsidR="00657473" w:rsidRDefault="00657473">
            <w:pPr>
              <w:pStyle w:val="TAC"/>
            </w:pPr>
            <w:r>
              <w:rPr>
                <w:lang w:eastAsia="zh-CN"/>
              </w:rPr>
              <w:t>TDD</w:t>
            </w:r>
          </w:p>
        </w:tc>
      </w:tr>
      <w:tr w:rsidR="00657473" w14:paraId="1E273E1A" w14:textId="77777777" w:rsidTr="00657473">
        <w:trPr>
          <w:trHeight w:val="187"/>
          <w:jc w:val="center"/>
        </w:trPr>
        <w:tc>
          <w:tcPr>
            <w:tcW w:w="451" w:type="pct"/>
            <w:gridSpan w:val="2"/>
            <w:tcBorders>
              <w:top w:val="nil"/>
              <w:left w:val="single" w:sz="4" w:space="0" w:color="auto"/>
              <w:bottom w:val="nil"/>
              <w:right w:val="single" w:sz="4" w:space="0" w:color="auto"/>
            </w:tcBorders>
          </w:tcPr>
          <w:p w14:paraId="31C52D1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46021B9"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26FAA9E6"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tcPr>
          <w:p w14:paraId="7954A169"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3EC13693"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155781CB"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591AFAC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B144AD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487CEB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D61FB5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911BCDC" w14:textId="59F955EB"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8872C3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4B85A8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1F76B6E1"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8529F8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4BF6E1E" w14:textId="77777777" w:rsidR="00657473" w:rsidRDefault="00657473">
            <w:pPr>
              <w:pStyle w:val="TAC"/>
            </w:pPr>
          </w:p>
        </w:tc>
        <w:tc>
          <w:tcPr>
            <w:tcW w:w="342" w:type="pct"/>
            <w:tcBorders>
              <w:top w:val="nil"/>
              <w:left w:val="single" w:sz="4" w:space="0" w:color="auto"/>
              <w:bottom w:val="nil"/>
              <w:right w:val="single" w:sz="4" w:space="0" w:color="auto"/>
            </w:tcBorders>
          </w:tcPr>
          <w:p w14:paraId="3EF0277A" w14:textId="77777777" w:rsidR="00657473" w:rsidRDefault="00657473">
            <w:pPr>
              <w:pStyle w:val="TAC"/>
            </w:pPr>
          </w:p>
        </w:tc>
      </w:tr>
      <w:tr w:rsidR="00657473" w14:paraId="58DE1438"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6286298F"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FF5430B"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0F19CCA6"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tcPr>
          <w:p w14:paraId="6BCCB300"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26FBF7C5"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2B5D0248"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2A2D431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573DFB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95B1E5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9660DE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7A7D0C9" w14:textId="42F48383"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C019F6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54D6AAA"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1601EEB3"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32F14E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042C861"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3D0DE384" w14:textId="77777777" w:rsidR="00657473" w:rsidRDefault="00657473">
            <w:pPr>
              <w:pStyle w:val="TAC"/>
            </w:pPr>
          </w:p>
        </w:tc>
      </w:tr>
      <w:tr w:rsidR="00657473" w14:paraId="2ADDF7C8"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5ABA9D4E" w14:textId="77777777" w:rsidR="00657473" w:rsidRDefault="00657473">
            <w:pPr>
              <w:pStyle w:val="TAC"/>
            </w:pPr>
            <w:r>
              <w:rPr>
                <w:lang w:eastAsia="zh-CN"/>
              </w:rPr>
              <w:t>n53</w:t>
            </w:r>
          </w:p>
        </w:tc>
        <w:tc>
          <w:tcPr>
            <w:tcW w:w="245" w:type="pct"/>
            <w:tcBorders>
              <w:top w:val="single" w:sz="4" w:space="0" w:color="auto"/>
              <w:left w:val="single" w:sz="4" w:space="0" w:color="auto"/>
              <w:bottom w:val="single" w:sz="4" w:space="0" w:color="auto"/>
              <w:right w:val="single" w:sz="4" w:space="0" w:color="auto"/>
            </w:tcBorders>
            <w:hideMark/>
          </w:tcPr>
          <w:p w14:paraId="4431A7EE"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40043332" w14:textId="77777777" w:rsidR="00657473" w:rsidRDefault="00657473">
            <w:pPr>
              <w:pStyle w:val="TAC"/>
            </w:pPr>
            <w:r>
              <w:t>25</w:t>
            </w:r>
          </w:p>
        </w:tc>
        <w:tc>
          <w:tcPr>
            <w:tcW w:w="245" w:type="pct"/>
            <w:tcBorders>
              <w:top w:val="single" w:sz="4" w:space="0" w:color="auto"/>
              <w:left w:val="single" w:sz="4" w:space="0" w:color="auto"/>
              <w:bottom w:val="single" w:sz="4" w:space="0" w:color="auto"/>
              <w:right w:val="single" w:sz="4" w:space="0" w:color="auto"/>
            </w:tcBorders>
            <w:hideMark/>
          </w:tcPr>
          <w:p w14:paraId="7C2CE7EB" w14:textId="77777777" w:rsidR="00657473" w:rsidRDefault="00657473">
            <w:pPr>
              <w:pStyle w:val="TAC"/>
            </w:pPr>
            <w:r>
              <w:t>50</w:t>
            </w:r>
          </w:p>
        </w:tc>
        <w:tc>
          <w:tcPr>
            <w:tcW w:w="414" w:type="pct"/>
            <w:tcBorders>
              <w:top w:val="single" w:sz="4" w:space="0" w:color="auto"/>
              <w:left w:val="single" w:sz="4" w:space="0" w:color="auto"/>
              <w:bottom w:val="single" w:sz="4" w:space="0" w:color="auto"/>
              <w:right w:val="single" w:sz="4" w:space="0" w:color="auto"/>
            </w:tcBorders>
          </w:tcPr>
          <w:p w14:paraId="61CA0BA5"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1F2D9ABA"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3395869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A5A4C5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52E8F0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02569C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630C918" w14:textId="1B315F65"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89F6C3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7086E26"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97689A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38BFAC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C206ACD"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42AE1164" w14:textId="77777777" w:rsidR="00657473" w:rsidRDefault="00657473">
            <w:pPr>
              <w:pStyle w:val="TAC"/>
            </w:pPr>
            <w:r>
              <w:t>TDD</w:t>
            </w:r>
          </w:p>
        </w:tc>
      </w:tr>
      <w:tr w:rsidR="00657473" w14:paraId="304CFF10" w14:textId="77777777" w:rsidTr="00657473">
        <w:trPr>
          <w:trHeight w:val="187"/>
          <w:jc w:val="center"/>
        </w:trPr>
        <w:tc>
          <w:tcPr>
            <w:tcW w:w="451" w:type="pct"/>
            <w:gridSpan w:val="2"/>
            <w:tcBorders>
              <w:top w:val="nil"/>
              <w:left w:val="single" w:sz="4" w:space="0" w:color="auto"/>
              <w:bottom w:val="nil"/>
              <w:right w:val="single" w:sz="4" w:space="0" w:color="auto"/>
            </w:tcBorders>
          </w:tcPr>
          <w:p w14:paraId="20776DF4"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20C1E942"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4A1E449F"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63B51B8" w14:textId="77777777" w:rsidR="00657473" w:rsidRDefault="00657473">
            <w:pPr>
              <w:pStyle w:val="TAC"/>
            </w:pPr>
            <w:r>
              <w:t>24</w:t>
            </w:r>
          </w:p>
        </w:tc>
        <w:tc>
          <w:tcPr>
            <w:tcW w:w="414" w:type="pct"/>
            <w:tcBorders>
              <w:top w:val="single" w:sz="4" w:space="0" w:color="auto"/>
              <w:left w:val="single" w:sz="4" w:space="0" w:color="auto"/>
              <w:bottom w:val="single" w:sz="4" w:space="0" w:color="auto"/>
              <w:right w:val="single" w:sz="4" w:space="0" w:color="auto"/>
            </w:tcBorders>
          </w:tcPr>
          <w:p w14:paraId="2CBABE09"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13192FF8"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4852089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E21993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9FF006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521225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6BF8F8B" w14:textId="4658BB95"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DF2815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B58C923"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829182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B90AB9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812CF3D" w14:textId="77777777" w:rsidR="00657473" w:rsidRDefault="00657473">
            <w:pPr>
              <w:pStyle w:val="TAC"/>
            </w:pPr>
          </w:p>
        </w:tc>
        <w:tc>
          <w:tcPr>
            <w:tcW w:w="342" w:type="pct"/>
            <w:tcBorders>
              <w:top w:val="nil"/>
              <w:left w:val="single" w:sz="4" w:space="0" w:color="auto"/>
              <w:bottom w:val="nil"/>
              <w:right w:val="single" w:sz="4" w:space="0" w:color="auto"/>
            </w:tcBorders>
          </w:tcPr>
          <w:p w14:paraId="64A530C6" w14:textId="77777777" w:rsidR="00657473" w:rsidRDefault="00657473">
            <w:pPr>
              <w:pStyle w:val="TAC"/>
            </w:pPr>
          </w:p>
        </w:tc>
      </w:tr>
      <w:tr w:rsidR="00657473" w14:paraId="328D8D6A"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14E1C834"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34CA3FFE"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4E05C99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F138949" w14:textId="77777777" w:rsidR="00657473" w:rsidRDefault="00657473">
            <w:pPr>
              <w:pStyle w:val="TAC"/>
            </w:pPr>
            <w:r>
              <w:t>10</w:t>
            </w:r>
          </w:p>
        </w:tc>
        <w:tc>
          <w:tcPr>
            <w:tcW w:w="414" w:type="pct"/>
            <w:tcBorders>
              <w:top w:val="single" w:sz="4" w:space="0" w:color="auto"/>
              <w:left w:val="single" w:sz="4" w:space="0" w:color="auto"/>
              <w:bottom w:val="single" w:sz="4" w:space="0" w:color="auto"/>
              <w:right w:val="single" w:sz="4" w:space="0" w:color="auto"/>
            </w:tcBorders>
          </w:tcPr>
          <w:p w14:paraId="3B8690C8"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346D2BA3"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5B2FE40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74BDC4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44D58D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80D2BB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6553465" w14:textId="73301E74"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DC80B2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E61297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30819B72"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773521A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C5806B0"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680568AC" w14:textId="77777777" w:rsidR="00657473" w:rsidRDefault="00657473">
            <w:pPr>
              <w:pStyle w:val="TAC"/>
            </w:pPr>
          </w:p>
        </w:tc>
      </w:tr>
      <w:tr w:rsidR="00657473" w14:paraId="7F2FA7CD"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7B76E9CE" w14:textId="77777777" w:rsidR="00657473" w:rsidRDefault="00657473">
            <w:pPr>
              <w:pStyle w:val="TAC"/>
            </w:pPr>
            <w:r>
              <w:rPr>
                <w:lang w:eastAsia="zh-CN"/>
              </w:rPr>
              <w:t>n65</w:t>
            </w:r>
          </w:p>
        </w:tc>
        <w:tc>
          <w:tcPr>
            <w:tcW w:w="245" w:type="pct"/>
            <w:tcBorders>
              <w:top w:val="single" w:sz="4" w:space="0" w:color="auto"/>
              <w:left w:val="single" w:sz="4" w:space="0" w:color="auto"/>
              <w:bottom w:val="single" w:sz="4" w:space="0" w:color="auto"/>
              <w:right w:val="single" w:sz="4" w:space="0" w:color="auto"/>
            </w:tcBorders>
            <w:hideMark/>
          </w:tcPr>
          <w:p w14:paraId="1BF47CEC"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0D693198"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17A04F1D" w14:textId="77777777" w:rsidR="00657473" w:rsidRDefault="00657473">
            <w:pPr>
              <w:pStyle w:val="TAC"/>
            </w:pPr>
            <w:r>
              <w:rPr>
                <w:rFonts w:cs="Arial"/>
                <w:szCs w:val="18"/>
              </w:rPr>
              <w:t>50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7C07DC88" w14:textId="77777777" w:rsidR="00657473" w:rsidRDefault="00657473">
            <w:pPr>
              <w:pStyle w:val="TAC"/>
            </w:pPr>
            <w:r>
              <w:rPr>
                <w:rFonts w:cs="Arial"/>
                <w:szCs w:val="18"/>
              </w:rPr>
              <w:t>75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4A434CE" w14:textId="77777777" w:rsidR="00657473" w:rsidRDefault="00657473">
            <w:pPr>
              <w:pStyle w:val="TAC"/>
            </w:pPr>
            <w:r>
              <w:rPr>
                <w:rFonts w:cs="Arial"/>
                <w:szCs w:val="18"/>
              </w:rPr>
              <w:t>100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3A8AB62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67ABE8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DECEC8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B442F9B" w14:textId="77777777" w:rsidR="00657473" w:rsidRDefault="00657473">
            <w:pPr>
              <w:pStyle w:val="TAC"/>
              <w:rPr>
                <w:rFonts w:cs="Arial"/>
                <w:szCs w:val="18"/>
              </w:rPr>
            </w:pPr>
          </w:p>
        </w:tc>
        <w:tc>
          <w:tcPr>
            <w:tcW w:w="246" w:type="pct"/>
            <w:tcBorders>
              <w:top w:val="single" w:sz="4" w:space="0" w:color="auto"/>
              <w:left w:val="single" w:sz="4" w:space="0" w:color="auto"/>
              <w:bottom w:val="single" w:sz="4" w:space="0" w:color="auto"/>
              <w:right w:val="single" w:sz="4" w:space="0" w:color="auto"/>
            </w:tcBorders>
            <w:hideMark/>
          </w:tcPr>
          <w:p w14:paraId="653AF7FE" w14:textId="4C531B1E" w:rsidR="00657473" w:rsidRDefault="00657473">
            <w:pPr>
              <w:pStyle w:val="TAC"/>
            </w:pPr>
            <w:r>
              <w:rPr>
                <w:rFonts w:cs="Arial"/>
                <w:szCs w:val="18"/>
              </w:rPr>
              <w:t>128</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2248BC4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B6B533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3F6569DC"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09AEBD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255BB65"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6E02DEF1" w14:textId="77777777" w:rsidR="00657473" w:rsidRDefault="00657473">
            <w:pPr>
              <w:pStyle w:val="TAC"/>
            </w:pPr>
            <w:r>
              <w:rPr>
                <w:lang w:eastAsia="zh-CN"/>
              </w:rPr>
              <w:t>FDD</w:t>
            </w:r>
          </w:p>
        </w:tc>
      </w:tr>
      <w:tr w:rsidR="00657473" w14:paraId="1A27800B" w14:textId="77777777" w:rsidTr="00657473">
        <w:trPr>
          <w:trHeight w:val="187"/>
          <w:jc w:val="center"/>
        </w:trPr>
        <w:tc>
          <w:tcPr>
            <w:tcW w:w="451" w:type="pct"/>
            <w:gridSpan w:val="2"/>
            <w:tcBorders>
              <w:top w:val="nil"/>
              <w:left w:val="single" w:sz="4" w:space="0" w:color="auto"/>
              <w:bottom w:val="nil"/>
              <w:right w:val="single" w:sz="4" w:space="0" w:color="auto"/>
            </w:tcBorders>
          </w:tcPr>
          <w:p w14:paraId="62456506"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B417345"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38EFDA9C"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64A26385" w14:textId="77777777" w:rsidR="00657473" w:rsidRDefault="00657473">
            <w:pPr>
              <w:pStyle w:val="TAC"/>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44D0BEC8" w14:textId="77777777" w:rsidR="00657473" w:rsidRDefault="00657473">
            <w:pPr>
              <w:pStyle w:val="TAC"/>
            </w:pPr>
            <w:r>
              <w:rPr>
                <w:rFonts w:cs="Arial"/>
                <w:szCs w:val="18"/>
              </w:rPr>
              <w:t>36</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1733D3DA" w14:textId="77777777" w:rsidR="00657473" w:rsidRDefault="00657473">
            <w:pPr>
              <w:pStyle w:val="TAC"/>
            </w:pPr>
            <w:r>
              <w:rPr>
                <w:rFonts w:cs="Arial"/>
                <w:szCs w:val="18"/>
              </w:rPr>
              <w:t>50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3A5319D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112A65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385418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192B7CA" w14:textId="77777777" w:rsidR="00657473" w:rsidRDefault="00657473">
            <w:pPr>
              <w:pStyle w:val="TAC"/>
              <w:rPr>
                <w:rFonts w:cs="Arial"/>
                <w:szCs w:val="18"/>
              </w:rPr>
            </w:pPr>
          </w:p>
        </w:tc>
        <w:tc>
          <w:tcPr>
            <w:tcW w:w="246" w:type="pct"/>
            <w:tcBorders>
              <w:top w:val="single" w:sz="4" w:space="0" w:color="auto"/>
              <w:left w:val="single" w:sz="4" w:space="0" w:color="auto"/>
              <w:bottom w:val="single" w:sz="4" w:space="0" w:color="auto"/>
              <w:right w:val="single" w:sz="4" w:space="0" w:color="auto"/>
            </w:tcBorders>
            <w:hideMark/>
          </w:tcPr>
          <w:p w14:paraId="0A2EFE82" w14:textId="71E321C0" w:rsidR="00657473" w:rsidRDefault="00657473">
            <w:pPr>
              <w:pStyle w:val="TAC"/>
            </w:pPr>
            <w:r>
              <w:rPr>
                <w:rFonts w:cs="Arial"/>
                <w:szCs w:val="18"/>
              </w:rPr>
              <w:t>64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47E6726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EBED312"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9B43F9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2F86CD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F73ED37" w14:textId="77777777" w:rsidR="00657473" w:rsidRDefault="00657473">
            <w:pPr>
              <w:pStyle w:val="TAC"/>
            </w:pPr>
          </w:p>
        </w:tc>
        <w:tc>
          <w:tcPr>
            <w:tcW w:w="342" w:type="pct"/>
            <w:tcBorders>
              <w:top w:val="nil"/>
              <w:left w:val="single" w:sz="4" w:space="0" w:color="auto"/>
              <w:bottom w:val="nil"/>
              <w:right w:val="single" w:sz="4" w:space="0" w:color="auto"/>
            </w:tcBorders>
          </w:tcPr>
          <w:p w14:paraId="6D60158C" w14:textId="77777777" w:rsidR="00657473" w:rsidRDefault="00657473">
            <w:pPr>
              <w:pStyle w:val="TAC"/>
            </w:pPr>
          </w:p>
        </w:tc>
      </w:tr>
      <w:tr w:rsidR="00657473" w14:paraId="0786FDCB"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7867D3ED"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23A1233"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48D905F8"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8C6D3F5" w14:textId="77777777" w:rsidR="00657473" w:rsidRDefault="00657473">
            <w:pPr>
              <w:pStyle w:val="TAC"/>
            </w:pPr>
            <w:r>
              <w:rPr>
                <w:lang w:eastAsia="zh-CN"/>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EBE482E" w14:textId="77777777" w:rsidR="00657473" w:rsidRDefault="00657473">
            <w:pPr>
              <w:pStyle w:val="TAC"/>
            </w:pPr>
            <w:r>
              <w:rPr>
                <w:rFonts w:cs="Arial"/>
                <w:szCs w:val="18"/>
              </w:rPr>
              <w:t>18</w:t>
            </w:r>
          </w:p>
        </w:tc>
        <w:tc>
          <w:tcPr>
            <w:tcW w:w="414" w:type="pct"/>
            <w:tcBorders>
              <w:top w:val="single" w:sz="4" w:space="0" w:color="auto"/>
              <w:left w:val="single" w:sz="4" w:space="0" w:color="auto"/>
              <w:bottom w:val="single" w:sz="4" w:space="0" w:color="auto"/>
              <w:right w:val="single" w:sz="4" w:space="0" w:color="auto"/>
            </w:tcBorders>
            <w:hideMark/>
          </w:tcPr>
          <w:p w14:paraId="34E3CEF3" w14:textId="77777777" w:rsidR="00657473" w:rsidRDefault="00657473">
            <w:pPr>
              <w:pStyle w:val="TAC"/>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tcPr>
          <w:p w14:paraId="228709A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1895F0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E0F347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50E20BF" w14:textId="77777777" w:rsidR="00657473" w:rsidRDefault="00657473">
            <w:pPr>
              <w:pStyle w:val="TAC"/>
              <w:rPr>
                <w:rFonts w:cs="Arial"/>
                <w:szCs w:val="18"/>
              </w:rPr>
            </w:pPr>
          </w:p>
        </w:tc>
        <w:tc>
          <w:tcPr>
            <w:tcW w:w="246" w:type="pct"/>
            <w:tcBorders>
              <w:top w:val="single" w:sz="4" w:space="0" w:color="auto"/>
              <w:left w:val="single" w:sz="4" w:space="0" w:color="auto"/>
              <w:bottom w:val="single" w:sz="4" w:space="0" w:color="auto"/>
              <w:right w:val="single" w:sz="4" w:space="0" w:color="auto"/>
            </w:tcBorders>
            <w:hideMark/>
          </w:tcPr>
          <w:p w14:paraId="285D4194" w14:textId="64A18F95" w:rsidR="00657473" w:rsidRDefault="00657473">
            <w:pPr>
              <w:pStyle w:val="TAC"/>
            </w:pPr>
            <w:r>
              <w:rPr>
                <w:rFonts w:cs="Arial"/>
                <w:szCs w:val="18"/>
              </w:rPr>
              <w:t>30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1CA99E0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21FAB5D"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03FDD333"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3B9BF8C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9A405C4"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547E2CBC" w14:textId="77777777" w:rsidR="00657473" w:rsidRDefault="00657473">
            <w:pPr>
              <w:pStyle w:val="TAC"/>
            </w:pPr>
          </w:p>
        </w:tc>
      </w:tr>
      <w:tr w:rsidR="00657473" w14:paraId="600E9A1C"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60C311E3" w14:textId="77777777" w:rsidR="00657473" w:rsidRDefault="00657473">
            <w:pPr>
              <w:pStyle w:val="TAC"/>
            </w:pPr>
            <w:r>
              <w:rPr>
                <w:lang w:eastAsia="zh-CN"/>
              </w:rPr>
              <w:t>n66</w:t>
            </w:r>
          </w:p>
        </w:tc>
        <w:tc>
          <w:tcPr>
            <w:tcW w:w="245" w:type="pct"/>
            <w:tcBorders>
              <w:top w:val="single" w:sz="4" w:space="0" w:color="auto"/>
              <w:left w:val="single" w:sz="4" w:space="0" w:color="auto"/>
              <w:bottom w:val="single" w:sz="4" w:space="0" w:color="auto"/>
              <w:right w:val="single" w:sz="4" w:space="0" w:color="auto"/>
            </w:tcBorders>
            <w:hideMark/>
          </w:tcPr>
          <w:p w14:paraId="369213B2"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1D0A7287"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34D856DF" w14:textId="77777777" w:rsidR="00657473" w:rsidRDefault="00657473">
            <w:pPr>
              <w:pStyle w:val="TAC"/>
            </w:pPr>
            <w:r>
              <w:rPr>
                <w:rFonts w:cs="Arial"/>
                <w:szCs w:val="18"/>
              </w:rPr>
              <w:t>50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6A897AD5" w14:textId="77777777" w:rsidR="00657473" w:rsidRDefault="00657473">
            <w:pPr>
              <w:pStyle w:val="TAC"/>
            </w:pPr>
            <w:r>
              <w:rPr>
                <w:rFonts w:cs="Arial"/>
                <w:szCs w:val="18"/>
              </w:rPr>
              <w:t>75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73A24B5" w14:textId="77777777" w:rsidR="00657473" w:rsidRDefault="00657473">
            <w:pPr>
              <w:pStyle w:val="TAC"/>
            </w:pPr>
            <w:r>
              <w:rPr>
                <w:rFonts w:cs="Arial"/>
                <w:szCs w:val="18"/>
              </w:rPr>
              <w:t>100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4C9EF9BD" w14:textId="77777777" w:rsidR="00657473" w:rsidRDefault="00657473">
            <w:pPr>
              <w:pStyle w:val="TAC"/>
            </w:pPr>
            <w:r>
              <w:rPr>
                <w:lang w:val="en-US" w:eastAsia="zh-CN"/>
              </w:rPr>
              <w:t>128</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09DF942A" w14:textId="77777777" w:rsidR="00657473" w:rsidRDefault="00657473">
            <w:pPr>
              <w:pStyle w:val="TAC"/>
            </w:pPr>
            <w:r>
              <w:rPr>
                <w:lang w:val="en-US" w:eastAsia="zh-CN"/>
              </w:rPr>
              <w:t>160</w:t>
            </w:r>
          </w:p>
        </w:tc>
        <w:tc>
          <w:tcPr>
            <w:tcW w:w="246" w:type="pct"/>
            <w:tcBorders>
              <w:top w:val="single" w:sz="4" w:space="0" w:color="auto"/>
              <w:left w:val="single" w:sz="4" w:space="0" w:color="auto"/>
              <w:bottom w:val="single" w:sz="4" w:space="0" w:color="auto"/>
              <w:right w:val="single" w:sz="4" w:space="0" w:color="auto"/>
            </w:tcBorders>
            <w:hideMark/>
          </w:tcPr>
          <w:p w14:paraId="6143D431" w14:textId="77777777" w:rsidR="00657473" w:rsidRDefault="00657473">
            <w:pPr>
              <w:pStyle w:val="TAC"/>
            </w:pPr>
            <w:r>
              <w:t>216</w:t>
            </w:r>
          </w:p>
        </w:tc>
        <w:tc>
          <w:tcPr>
            <w:tcW w:w="246" w:type="pct"/>
            <w:tcBorders>
              <w:top w:val="single" w:sz="4" w:space="0" w:color="auto"/>
              <w:left w:val="single" w:sz="4" w:space="0" w:color="auto"/>
              <w:bottom w:val="single" w:sz="4" w:space="0" w:color="auto"/>
              <w:right w:val="single" w:sz="4" w:space="0" w:color="auto"/>
            </w:tcBorders>
          </w:tcPr>
          <w:p w14:paraId="027849E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23039D7" w14:textId="2A0AFC28"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F279F0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E0BE884"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9E40A2A"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C66AAA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9AC8CE5"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6BA6260C" w14:textId="77777777" w:rsidR="00657473" w:rsidRDefault="00657473">
            <w:pPr>
              <w:pStyle w:val="TAC"/>
            </w:pPr>
            <w:r>
              <w:t>FDD</w:t>
            </w:r>
          </w:p>
        </w:tc>
      </w:tr>
      <w:tr w:rsidR="00657473" w14:paraId="5F9C5E87" w14:textId="77777777" w:rsidTr="00657473">
        <w:trPr>
          <w:trHeight w:val="187"/>
          <w:jc w:val="center"/>
        </w:trPr>
        <w:tc>
          <w:tcPr>
            <w:tcW w:w="451" w:type="pct"/>
            <w:gridSpan w:val="2"/>
            <w:tcBorders>
              <w:top w:val="nil"/>
              <w:left w:val="single" w:sz="4" w:space="0" w:color="auto"/>
              <w:bottom w:val="nil"/>
              <w:right w:val="single" w:sz="4" w:space="0" w:color="auto"/>
            </w:tcBorders>
          </w:tcPr>
          <w:p w14:paraId="2B3B18D6"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5349C77"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1E634917"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61F7B23F" w14:textId="77777777" w:rsidR="00657473" w:rsidRDefault="00657473">
            <w:pPr>
              <w:pStyle w:val="TAC"/>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767E123F" w14:textId="77777777" w:rsidR="00657473" w:rsidRDefault="00657473">
            <w:pPr>
              <w:pStyle w:val="TAC"/>
            </w:pPr>
            <w:r>
              <w:rPr>
                <w:rFonts w:cs="Arial"/>
                <w:szCs w:val="18"/>
              </w:rPr>
              <w:t>36</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D8EE249" w14:textId="77777777" w:rsidR="00657473" w:rsidRDefault="00657473">
            <w:pPr>
              <w:pStyle w:val="TAC"/>
            </w:pPr>
            <w:r>
              <w:rPr>
                <w:rFonts w:cs="Arial"/>
                <w:szCs w:val="18"/>
              </w:rPr>
              <w:t>50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hideMark/>
          </w:tcPr>
          <w:p w14:paraId="4D8BFDD5" w14:textId="77777777" w:rsidR="00657473" w:rsidRDefault="00657473">
            <w:pPr>
              <w:pStyle w:val="TAC"/>
            </w:pPr>
            <w:r>
              <w:rPr>
                <w:lang w:val="en-US" w:eastAsia="zh-CN"/>
              </w:rPr>
              <w:t>64</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0E95C320" w14:textId="77777777" w:rsidR="00657473" w:rsidRDefault="00657473">
            <w:pPr>
              <w:pStyle w:val="TAC"/>
            </w:pPr>
            <w:r>
              <w:rPr>
                <w:rFonts w:eastAsia="Malgun Gothic"/>
              </w:rPr>
              <w:t>75</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226B67F0" w14:textId="77777777" w:rsidR="00657473" w:rsidRDefault="00657473">
            <w:pPr>
              <w:pStyle w:val="TAC"/>
            </w:pPr>
            <w:r>
              <w:rPr>
                <w:lang w:eastAsia="zh-CN"/>
              </w:rPr>
              <w:t>100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573E7B1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D7F1657" w14:textId="5BB8AFD6"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F88CB4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DEACA5E"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536249BF"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7CB3F6C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F10358C" w14:textId="77777777" w:rsidR="00657473" w:rsidRDefault="00657473">
            <w:pPr>
              <w:pStyle w:val="TAC"/>
            </w:pPr>
          </w:p>
        </w:tc>
        <w:tc>
          <w:tcPr>
            <w:tcW w:w="342" w:type="pct"/>
            <w:tcBorders>
              <w:top w:val="nil"/>
              <w:left w:val="single" w:sz="4" w:space="0" w:color="auto"/>
              <w:bottom w:val="nil"/>
              <w:right w:val="single" w:sz="4" w:space="0" w:color="auto"/>
            </w:tcBorders>
          </w:tcPr>
          <w:p w14:paraId="4BE30750" w14:textId="77777777" w:rsidR="00657473" w:rsidRDefault="00657473">
            <w:pPr>
              <w:pStyle w:val="TAC"/>
            </w:pPr>
          </w:p>
        </w:tc>
      </w:tr>
      <w:tr w:rsidR="00657473" w14:paraId="78E60059"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0CE3526A"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7DD592B"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51B283FD"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487E51AF" w14:textId="77777777" w:rsidR="00657473" w:rsidRDefault="00657473">
            <w:pPr>
              <w:pStyle w:val="TAC"/>
            </w:pPr>
            <w:r>
              <w:rPr>
                <w:lang w:eastAsia="zh-CN"/>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1107912" w14:textId="77777777" w:rsidR="00657473" w:rsidRDefault="00657473">
            <w:pPr>
              <w:pStyle w:val="TAC"/>
            </w:pPr>
            <w:r>
              <w:rPr>
                <w:rFonts w:cs="Arial"/>
                <w:szCs w:val="18"/>
              </w:rPr>
              <w:t>18</w:t>
            </w:r>
          </w:p>
        </w:tc>
        <w:tc>
          <w:tcPr>
            <w:tcW w:w="414" w:type="pct"/>
            <w:tcBorders>
              <w:top w:val="single" w:sz="4" w:space="0" w:color="auto"/>
              <w:left w:val="single" w:sz="4" w:space="0" w:color="auto"/>
              <w:bottom w:val="single" w:sz="4" w:space="0" w:color="auto"/>
              <w:right w:val="single" w:sz="4" w:space="0" w:color="auto"/>
            </w:tcBorders>
            <w:hideMark/>
          </w:tcPr>
          <w:p w14:paraId="600180DA" w14:textId="77777777" w:rsidR="00657473" w:rsidRDefault="00657473">
            <w:pPr>
              <w:pStyle w:val="TAC"/>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hideMark/>
          </w:tcPr>
          <w:p w14:paraId="34B918D1" w14:textId="77777777" w:rsidR="00657473" w:rsidRDefault="00657473">
            <w:pPr>
              <w:pStyle w:val="TAC"/>
            </w:pPr>
            <w:r>
              <w:rPr>
                <w:lang w:val="en-US" w:eastAsia="zh-CN"/>
              </w:rPr>
              <w:t>30</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3BF9D9CD" w14:textId="77777777" w:rsidR="00657473" w:rsidRDefault="00657473">
            <w:pPr>
              <w:pStyle w:val="TAC"/>
            </w:pPr>
            <w:r>
              <w:rPr>
                <w:lang w:val="en-US" w:eastAsia="zh-CN"/>
              </w:rPr>
              <w:t>36</w:t>
            </w:r>
            <w:r>
              <w:rPr>
                <w:rFonts w:cs="Arial"/>
                <w:szCs w:val="18"/>
                <w:vertAlign w:val="superscript"/>
              </w:rPr>
              <w:t>1</w:t>
            </w:r>
          </w:p>
        </w:tc>
        <w:tc>
          <w:tcPr>
            <w:tcW w:w="246" w:type="pct"/>
            <w:tcBorders>
              <w:top w:val="single" w:sz="4" w:space="0" w:color="auto"/>
              <w:left w:val="single" w:sz="4" w:space="0" w:color="auto"/>
              <w:bottom w:val="single" w:sz="4" w:space="0" w:color="auto"/>
              <w:right w:val="single" w:sz="4" w:space="0" w:color="auto"/>
            </w:tcBorders>
            <w:hideMark/>
          </w:tcPr>
          <w:p w14:paraId="7B255912" w14:textId="77777777" w:rsidR="00657473" w:rsidRDefault="00657473">
            <w:pPr>
              <w:pStyle w:val="TAC"/>
            </w:pPr>
            <w:r>
              <w:t>50</w:t>
            </w:r>
            <w:r>
              <w:rPr>
                <w:vertAlign w:val="superscript"/>
              </w:rPr>
              <w:t>1</w:t>
            </w:r>
          </w:p>
        </w:tc>
        <w:tc>
          <w:tcPr>
            <w:tcW w:w="246" w:type="pct"/>
            <w:tcBorders>
              <w:top w:val="single" w:sz="4" w:space="0" w:color="auto"/>
              <w:left w:val="single" w:sz="4" w:space="0" w:color="auto"/>
              <w:bottom w:val="single" w:sz="4" w:space="0" w:color="auto"/>
              <w:right w:val="single" w:sz="4" w:space="0" w:color="auto"/>
            </w:tcBorders>
          </w:tcPr>
          <w:p w14:paraId="1809F84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2D7124E" w14:textId="1303E8E3"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FE6237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AEB39A2"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5D0EFEE6"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355B1E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9976195"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2F876978" w14:textId="77777777" w:rsidR="00657473" w:rsidRDefault="00657473">
            <w:pPr>
              <w:pStyle w:val="TAC"/>
            </w:pPr>
          </w:p>
        </w:tc>
      </w:tr>
      <w:tr w:rsidR="00657473" w14:paraId="1C4F3519"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2AA85BC8" w14:textId="77777777" w:rsidR="00657473" w:rsidRDefault="00657473">
            <w:pPr>
              <w:pStyle w:val="TAC"/>
            </w:pPr>
            <w:r>
              <w:rPr>
                <w:lang w:eastAsia="zh-CN"/>
              </w:rPr>
              <w:t>n70</w:t>
            </w:r>
          </w:p>
        </w:tc>
        <w:tc>
          <w:tcPr>
            <w:tcW w:w="245" w:type="pct"/>
            <w:tcBorders>
              <w:top w:val="single" w:sz="4" w:space="0" w:color="auto"/>
              <w:left w:val="single" w:sz="4" w:space="0" w:color="auto"/>
              <w:bottom w:val="single" w:sz="4" w:space="0" w:color="auto"/>
              <w:right w:val="single" w:sz="4" w:space="0" w:color="auto"/>
            </w:tcBorders>
            <w:hideMark/>
          </w:tcPr>
          <w:p w14:paraId="17D5CE77"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005E77A9" w14:textId="77777777" w:rsidR="00657473" w:rsidRDefault="00657473">
            <w:pPr>
              <w:pStyle w:val="TAC"/>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43214C5C" w14:textId="77777777" w:rsidR="00657473" w:rsidRDefault="00657473">
            <w:pPr>
              <w:pStyle w:val="TAC"/>
            </w:pPr>
            <w:r>
              <w:rPr>
                <w:rFonts w:cs="Arial"/>
                <w:szCs w:val="18"/>
              </w:rPr>
              <w:t>50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6F7B4794" w14:textId="77777777" w:rsidR="00657473" w:rsidRDefault="00657473">
            <w:pPr>
              <w:pStyle w:val="TAC"/>
            </w:pPr>
            <w:r>
              <w:rPr>
                <w:rFonts w:cs="Arial"/>
                <w:szCs w:val="18"/>
              </w:rPr>
              <w:t>75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6775DF0A" w14:textId="77777777" w:rsidR="00657473" w:rsidRDefault="00657473">
            <w:pPr>
              <w:pStyle w:val="TAC"/>
            </w:pPr>
            <w:r>
              <w:rPr>
                <w:rFonts w:cs="Arial"/>
                <w:szCs w:val="18"/>
              </w:rPr>
              <w:t>NOTE 3</w:t>
            </w:r>
          </w:p>
        </w:tc>
        <w:tc>
          <w:tcPr>
            <w:tcW w:w="301" w:type="pct"/>
            <w:tcBorders>
              <w:top w:val="single" w:sz="4" w:space="0" w:color="auto"/>
              <w:left w:val="single" w:sz="4" w:space="0" w:color="auto"/>
              <w:bottom w:val="single" w:sz="4" w:space="0" w:color="auto"/>
              <w:right w:val="single" w:sz="4" w:space="0" w:color="auto"/>
            </w:tcBorders>
            <w:hideMark/>
          </w:tcPr>
          <w:p w14:paraId="2FFA8097" w14:textId="77777777" w:rsidR="00657473" w:rsidRDefault="00657473">
            <w:pPr>
              <w:pStyle w:val="TAC"/>
            </w:pPr>
            <w:r>
              <w:rPr>
                <w:rFonts w:cs="Arial"/>
                <w:szCs w:val="18"/>
                <w:lang w:val="en-US"/>
              </w:rPr>
              <w:t>NOTE 3</w:t>
            </w:r>
          </w:p>
        </w:tc>
        <w:tc>
          <w:tcPr>
            <w:tcW w:w="246" w:type="pct"/>
            <w:tcBorders>
              <w:top w:val="single" w:sz="4" w:space="0" w:color="auto"/>
              <w:left w:val="single" w:sz="4" w:space="0" w:color="auto"/>
              <w:bottom w:val="single" w:sz="4" w:space="0" w:color="auto"/>
              <w:right w:val="single" w:sz="4" w:space="0" w:color="auto"/>
            </w:tcBorders>
          </w:tcPr>
          <w:p w14:paraId="3823E14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386DC2D"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1643D40"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7B993B2" w14:textId="51875F6A"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563FC5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7D46602"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7A5A0A61"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6B4D1928"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7CAFF5B"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11B30839" w14:textId="77777777" w:rsidR="00657473" w:rsidRDefault="00657473">
            <w:pPr>
              <w:pStyle w:val="TAC"/>
            </w:pPr>
            <w:r>
              <w:t>FDD</w:t>
            </w:r>
          </w:p>
        </w:tc>
      </w:tr>
      <w:tr w:rsidR="00657473" w14:paraId="5A71FB05" w14:textId="77777777" w:rsidTr="00657473">
        <w:trPr>
          <w:trHeight w:val="187"/>
          <w:jc w:val="center"/>
        </w:trPr>
        <w:tc>
          <w:tcPr>
            <w:tcW w:w="451" w:type="pct"/>
            <w:gridSpan w:val="2"/>
            <w:tcBorders>
              <w:top w:val="nil"/>
              <w:left w:val="single" w:sz="4" w:space="0" w:color="auto"/>
              <w:bottom w:val="nil"/>
              <w:right w:val="single" w:sz="4" w:space="0" w:color="auto"/>
            </w:tcBorders>
          </w:tcPr>
          <w:p w14:paraId="25B4B103"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FF78B05"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769D0ADE"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01B6CE81" w14:textId="77777777" w:rsidR="00657473" w:rsidRDefault="00657473">
            <w:pPr>
              <w:pStyle w:val="TAC"/>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5D1CD4E6" w14:textId="77777777" w:rsidR="00657473" w:rsidRDefault="00657473">
            <w:pPr>
              <w:pStyle w:val="TAC"/>
            </w:pPr>
            <w:r>
              <w:rPr>
                <w:rFonts w:cs="Arial"/>
                <w:szCs w:val="18"/>
              </w:rPr>
              <w:t>36</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6205193" w14:textId="77777777" w:rsidR="00657473" w:rsidRDefault="00657473">
            <w:pPr>
              <w:pStyle w:val="TAC"/>
            </w:pPr>
            <w:r>
              <w:rPr>
                <w:rFonts w:cs="Arial"/>
                <w:szCs w:val="18"/>
                <w:lang w:val="en-US"/>
              </w:rPr>
              <w:t>NOTE 3</w:t>
            </w:r>
          </w:p>
        </w:tc>
        <w:tc>
          <w:tcPr>
            <w:tcW w:w="301" w:type="pct"/>
            <w:tcBorders>
              <w:top w:val="single" w:sz="4" w:space="0" w:color="auto"/>
              <w:left w:val="single" w:sz="4" w:space="0" w:color="auto"/>
              <w:bottom w:val="single" w:sz="4" w:space="0" w:color="auto"/>
              <w:right w:val="single" w:sz="4" w:space="0" w:color="auto"/>
            </w:tcBorders>
            <w:hideMark/>
          </w:tcPr>
          <w:p w14:paraId="10E652F7" w14:textId="77777777" w:rsidR="00657473" w:rsidRDefault="00657473">
            <w:pPr>
              <w:pStyle w:val="TAC"/>
            </w:pPr>
            <w:r>
              <w:rPr>
                <w:rFonts w:cs="Arial"/>
                <w:szCs w:val="18"/>
                <w:lang w:val="en-US"/>
              </w:rPr>
              <w:t>NOTE 3</w:t>
            </w:r>
          </w:p>
        </w:tc>
        <w:tc>
          <w:tcPr>
            <w:tcW w:w="246" w:type="pct"/>
            <w:tcBorders>
              <w:top w:val="single" w:sz="4" w:space="0" w:color="auto"/>
              <w:left w:val="single" w:sz="4" w:space="0" w:color="auto"/>
              <w:bottom w:val="single" w:sz="4" w:space="0" w:color="auto"/>
              <w:right w:val="single" w:sz="4" w:space="0" w:color="auto"/>
            </w:tcBorders>
          </w:tcPr>
          <w:p w14:paraId="6F098A0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C01D0A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10269D1"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CAEEF96" w14:textId="0D8E8EA1"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E2A218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1566382"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A34561B"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4D8288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3974093" w14:textId="77777777" w:rsidR="00657473" w:rsidRDefault="00657473">
            <w:pPr>
              <w:pStyle w:val="TAC"/>
            </w:pPr>
          </w:p>
        </w:tc>
        <w:tc>
          <w:tcPr>
            <w:tcW w:w="342" w:type="pct"/>
            <w:tcBorders>
              <w:top w:val="nil"/>
              <w:left w:val="single" w:sz="4" w:space="0" w:color="auto"/>
              <w:bottom w:val="nil"/>
              <w:right w:val="single" w:sz="4" w:space="0" w:color="auto"/>
            </w:tcBorders>
          </w:tcPr>
          <w:p w14:paraId="5C94FB1A" w14:textId="77777777" w:rsidR="00657473" w:rsidRDefault="00657473">
            <w:pPr>
              <w:pStyle w:val="TAC"/>
            </w:pPr>
          </w:p>
        </w:tc>
      </w:tr>
      <w:tr w:rsidR="00657473" w14:paraId="2E3BA865"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61B7E234"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666DDA9A"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1F682D80"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7AA63C05" w14:textId="77777777" w:rsidR="00657473" w:rsidRDefault="00657473">
            <w:pPr>
              <w:pStyle w:val="TAC"/>
            </w:pPr>
            <w:r>
              <w:rPr>
                <w:lang w:eastAsia="zh-CN"/>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65998AE" w14:textId="77777777" w:rsidR="00657473" w:rsidRDefault="00657473">
            <w:pPr>
              <w:pStyle w:val="TAC"/>
            </w:pPr>
            <w:r>
              <w:rPr>
                <w:rFonts w:cs="Arial"/>
                <w:szCs w:val="18"/>
              </w:rPr>
              <w:t>18</w:t>
            </w:r>
          </w:p>
        </w:tc>
        <w:tc>
          <w:tcPr>
            <w:tcW w:w="414" w:type="pct"/>
            <w:tcBorders>
              <w:top w:val="single" w:sz="4" w:space="0" w:color="auto"/>
              <w:left w:val="single" w:sz="4" w:space="0" w:color="auto"/>
              <w:bottom w:val="single" w:sz="4" w:space="0" w:color="auto"/>
              <w:right w:val="single" w:sz="4" w:space="0" w:color="auto"/>
            </w:tcBorders>
            <w:hideMark/>
          </w:tcPr>
          <w:p w14:paraId="464337A2" w14:textId="77777777" w:rsidR="00657473" w:rsidRDefault="00657473">
            <w:pPr>
              <w:pStyle w:val="TAC"/>
            </w:pPr>
            <w:r>
              <w:rPr>
                <w:rFonts w:cs="Arial"/>
                <w:szCs w:val="18"/>
                <w:lang w:val="en-US"/>
              </w:rPr>
              <w:t>NOTE 3</w:t>
            </w:r>
          </w:p>
        </w:tc>
        <w:tc>
          <w:tcPr>
            <w:tcW w:w="301" w:type="pct"/>
            <w:tcBorders>
              <w:top w:val="single" w:sz="4" w:space="0" w:color="auto"/>
              <w:left w:val="single" w:sz="4" w:space="0" w:color="auto"/>
              <w:bottom w:val="single" w:sz="4" w:space="0" w:color="auto"/>
              <w:right w:val="single" w:sz="4" w:space="0" w:color="auto"/>
            </w:tcBorders>
            <w:hideMark/>
          </w:tcPr>
          <w:p w14:paraId="1BBA1553" w14:textId="77777777" w:rsidR="00657473" w:rsidRDefault="00657473">
            <w:pPr>
              <w:pStyle w:val="TAC"/>
            </w:pPr>
            <w:r>
              <w:rPr>
                <w:rFonts w:cs="Arial"/>
                <w:szCs w:val="18"/>
                <w:lang w:val="en-US"/>
              </w:rPr>
              <w:t>NOTE 3</w:t>
            </w:r>
          </w:p>
        </w:tc>
        <w:tc>
          <w:tcPr>
            <w:tcW w:w="246" w:type="pct"/>
            <w:tcBorders>
              <w:top w:val="single" w:sz="4" w:space="0" w:color="auto"/>
              <w:left w:val="single" w:sz="4" w:space="0" w:color="auto"/>
              <w:bottom w:val="single" w:sz="4" w:space="0" w:color="auto"/>
              <w:right w:val="single" w:sz="4" w:space="0" w:color="auto"/>
            </w:tcBorders>
          </w:tcPr>
          <w:p w14:paraId="4CD0D1F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213CF25"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EB1470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CFE6CD2" w14:textId="44A23AA9"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7A19ED7"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E5773D2"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2C0337B3"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127CA3F9"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2AB480B"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0FF7BDDE" w14:textId="77777777" w:rsidR="00657473" w:rsidRDefault="00657473">
            <w:pPr>
              <w:pStyle w:val="TAC"/>
            </w:pPr>
          </w:p>
        </w:tc>
      </w:tr>
      <w:tr w:rsidR="00657473" w14:paraId="38397593"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41B7EDC1" w14:textId="77777777" w:rsidR="00657473" w:rsidRDefault="00657473">
            <w:pPr>
              <w:pStyle w:val="TAC"/>
            </w:pPr>
            <w:r>
              <w:t>n71</w:t>
            </w:r>
          </w:p>
        </w:tc>
        <w:tc>
          <w:tcPr>
            <w:tcW w:w="245" w:type="pct"/>
            <w:tcBorders>
              <w:top w:val="single" w:sz="4" w:space="0" w:color="auto"/>
              <w:left w:val="single" w:sz="4" w:space="0" w:color="auto"/>
              <w:bottom w:val="single" w:sz="4" w:space="0" w:color="auto"/>
              <w:right w:val="single" w:sz="4" w:space="0" w:color="auto"/>
            </w:tcBorders>
            <w:hideMark/>
          </w:tcPr>
          <w:p w14:paraId="4828CE65"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hideMark/>
          </w:tcPr>
          <w:p w14:paraId="6082C4E4" w14:textId="77777777" w:rsidR="00657473" w:rsidRDefault="00657473">
            <w:pPr>
              <w:pStyle w:val="TAC"/>
            </w:pPr>
            <w:r>
              <w:t>25</w:t>
            </w:r>
          </w:p>
        </w:tc>
        <w:tc>
          <w:tcPr>
            <w:tcW w:w="245" w:type="pct"/>
            <w:tcBorders>
              <w:top w:val="single" w:sz="4" w:space="0" w:color="auto"/>
              <w:left w:val="single" w:sz="4" w:space="0" w:color="auto"/>
              <w:bottom w:val="single" w:sz="4" w:space="0" w:color="auto"/>
              <w:right w:val="single" w:sz="4" w:space="0" w:color="auto"/>
            </w:tcBorders>
            <w:hideMark/>
          </w:tcPr>
          <w:p w14:paraId="13C8549E" w14:textId="77777777" w:rsidR="00657473" w:rsidRDefault="00657473">
            <w:pPr>
              <w:pStyle w:val="TAC"/>
            </w:pPr>
            <w:r>
              <w:t>25</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762F98F" w14:textId="77777777" w:rsidR="00657473" w:rsidRDefault="00657473">
            <w:pPr>
              <w:pStyle w:val="TAC"/>
            </w:pPr>
            <w:r>
              <w:t>20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7B0C935A" w14:textId="77777777" w:rsidR="00657473" w:rsidRDefault="00657473">
            <w:pPr>
              <w:pStyle w:val="TAC"/>
            </w:pPr>
            <w:r>
              <w:t>20</w:t>
            </w:r>
            <w:r>
              <w:rPr>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2C7DCA9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0D12C0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3925B4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10D839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0C4E473" w14:textId="11FEA506"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C7CDCF4"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D3559ED"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42C7B868"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02FA496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6DF6D54" w14:textId="77777777" w:rsidR="00657473" w:rsidRDefault="00657473">
            <w:pPr>
              <w:pStyle w:val="TAC"/>
            </w:pPr>
          </w:p>
        </w:tc>
        <w:tc>
          <w:tcPr>
            <w:tcW w:w="342" w:type="pct"/>
            <w:tcBorders>
              <w:top w:val="single" w:sz="4" w:space="0" w:color="auto"/>
              <w:left w:val="single" w:sz="4" w:space="0" w:color="auto"/>
              <w:bottom w:val="nil"/>
              <w:right w:val="single" w:sz="4" w:space="0" w:color="auto"/>
            </w:tcBorders>
            <w:hideMark/>
          </w:tcPr>
          <w:p w14:paraId="54721917" w14:textId="77777777" w:rsidR="00657473" w:rsidRDefault="00657473">
            <w:pPr>
              <w:pStyle w:val="TAC"/>
            </w:pPr>
            <w:r>
              <w:t>FDD</w:t>
            </w:r>
          </w:p>
        </w:tc>
      </w:tr>
      <w:tr w:rsidR="00657473" w14:paraId="393E7BDC" w14:textId="77777777" w:rsidTr="00657473">
        <w:trPr>
          <w:trHeight w:val="187"/>
          <w:jc w:val="center"/>
        </w:trPr>
        <w:tc>
          <w:tcPr>
            <w:tcW w:w="451" w:type="pct"/>
            <w:gridSpan w:val="2"/>
            <w:tcBorders>
              <w:top w:val="nil"/>
              <w:left w:val="single" w:sz="4" w:space="0" w:color="auto"/>
              <w:bottom w:val="nil"/>
              <w:right w:val="single" w:sz="4" w:space="0" w:color="auto"/>
            </w:tcBorders>
          </w:tcPr>
          <w:p w14:paraId="0F6069AA"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00C24965"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388668BB"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hideMark/>
          </w:tcPr>
          <w:p w14:paraId="176C9AE4" w14:textId="77777777" w:rsidR="00657473" w:rsidRDefault="00657473">
            <w:pPr>
              <w:pStyle w:val="TAC"/>
            </w:pPr>
            <w:r>
              <w:t>12</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C7ECA4F" w14:textId="77777777" w:rsidR="00657473" w:rsidRDefault="00657473">
            <w:pPr>
              <w:pStyle w:val="TAC"/>
            </w:pPr>
            <w:r>
              <w:t>10</w:t>
            </w:r>
            <w:r>
              <w:rPr>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67241C5A" w14:textId="77777777" w:rsidR="00657473" w:rsidRDefault="00657473">
            <w:pPr>
              <w:pStyle w:val="TAC"/>
            </w:pPr>
            <w:r>
              <w:t>10</w:t>
            </w:r>
            <w:r>
              <w:rPr>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6F6098DC"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7D52CE6"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782872D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651910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2CB2CB3" w14:textId="2E7EECDC"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077EB383"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2B94BF5"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39A3C5A7"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5AE274B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3CA4F457" w14:textId="77777777" w:rsidR="00657473" w:rsidRDefault="00657473">
            <w:pPr>
              <w:pStyle w:val="TAC"/>
            </w:pPr>
          </w:p>
        </w:tc>
        <w:tc>
          <w:tcPr>
            <w:tcW w:w="342" w:type="pct"/>
            <w:tcBorders>
              <w:top w:val="nil"/>
              <w:left w:val="single" w:sz="4" w:space="0" w:color="auto"/>
              <w:bottom w:val="nil"/>
              <w:right w:val="single" w:sz="4" w:space="0" w:color="auto"/>
            </w:tcBorders>
          </w:tcPr>
          <w:p w14:paraId="1F3E6F3F" w14:textId="77777777" w:rsidR="00657473" w:rsidRDefault="00657473">
            <w:pPr>
              <w:pStyle w:val="TAC"/>
            </w:pPr>
          </w:p>
        </w:tc>
      </w:tr>
      <w:tr w:rsidR="00657473" w14:paraId="45A18D48"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2D2274B3"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1DE3BF56"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45300495" w14:textId="77777777" w:rsidR="00657473" w:rsidRDefault="00657473">
            <w:pPr>
              <w:pStyle w:val="TAC"/>
            </w:pPr>
          </w:p>
        </w:tc>
        <w:tc>
          <w:tcPr>
            <w:tcW w:w="245" w:type="pct"/>
            <w:tcBorders>
              <w:top w:val="single" w:sz="4" w:space="0" w:color="auto"/>
              <w:left w:val="single" w:sz="4" w:space="0" w:color="auto"/>
              <w:bottom w:val="single" w:sz="4" w:space="0" w:color="auto"/>
              <w:right w:val="single" w:sz="4" w:space="0" w:color="auto"/>
            </w:tcBorders>
          </w:tcPr>
          <w:p w14:paraId="5E2CA6C3"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7206707C" w14:textId="77777777" w:rsidR="00657473" w:rsidRDefault="00657473">
            <w:pPr>
              <w:pStyle w:val="TAC"/>
            </w:pPr>
          </w:p>
        </w:tc>
        <w:tc>
          <w:tcPr>
            <w:tcW w:w="414" w:type="pct"/>
            <w:tcBorders>
              <w:top w:val="single" w:sz="4" w:space="0" w:color="auto"/>
              <w:left w:val="single" w:sz="4" w:space="0" w:color="auto"/>
              <w:bottom w:val="single" w:sz="4" w:space="0" w:color="auto"/>
              <w:right w:val="single" w:sz="4" w:space="0" w:color="auto"/>
            </w:tcBorders>
          </w:tcPr>
          <w:p w14:paraId="7C164997" w14:textId="77777777" w:rsidR="00657473" w:rsidRDefault="00657473">
            <w:pPr>
              <w:pStyle w:val="TAC"/>
            </w:pPr>
          </w:p>
        </w:tc>
        <w:tc>
          <w:tcPr>
            <w:tcW w:w="301" w:type="pct"/>
            <w:tcBorders>
              <w:top w:val="single" w:sz="4" w:space="0" w:color="auto"/>
              <w:left w:val="single" w:sz="4" w:space="0" w:color="auto"/>
              <w:bottom w:val="single" w:sz="4" w:space="0" w:color="auto"/>
              <w:right w:val="single" w:sz="4" w:space="0" w:color="auto"/>
            </w:tcBorders>
          </w:tcPr>
          <w:p w14:paraId="7E12327E"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B2809B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6A0A0B72"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591D052B"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E65FD51" w14:textId="1236BDD3"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49B3CB4A"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118ABEEF" w14:textId="77777777" w:rsidR="00657473" w:rsidRDefault="00657473">
            <w:pPr>
              <w:pStyle w:val="TAC"/>
            </w:pPr>
          </w:p>
        </w:tc>
        <w:tc>
          <w:tcPr>
            <w:tcW w:w="299" w:type="pct"/>
            <w:tcBorders>
              <w:top w:val="single" w:sz="4" w:space="0" w:color="auto"/>
              <w:left w:val="single" w:sz="4" w:space="0" w:color="auto"/>
              <w:bottom w:val="single" w:sz="4" w:space="0" w:color="auto"/>
              <w:right w:val="single" w:sz="4" w:space="0" w:color="auto"/>
            </w:tcBorders>
          </w:tcPr>
          <w:p w14:paraId="12CBA3A1" w14:textId="77777777" w:rsidR="00657473" w:rsidRDefault="00657473">
            <w:pPr>
              <w:pStyle w:val="TAC"/>
            </w:pPr>
          </w:p>
        </w:tc>
        <w:tc>
          <w:tcPr>
            <w:tcW w:w="322" w:type="pct"/>
            <w:tcBorders>
              <w:top w:val="single" w:sz="4" w:space="0" w:color="auto"/>
              <w:left w:val="single" w:sz="4" w:space="0" w:color="auto"/>
              <w:bottom w:val="single" w:sz="4" w:space="0" w:color="auto"/>
              <w:right w:val="single" w:sz="4" w:space="0" w:color="auto"/>
            </w:tcBorders>
          </w:tcPr>
          <w:p w14:paraId="295111EF" w14:textId="77777777" w:rsidR="00657473" w:rsidRDefault="00657473">
            <w:pPr>
              <w:pStyle w:val="TAC"/>
            </w:pPr>
          </w:p>
        </w:tc>
        <w:tc>
          <w:tcPr>
            <w:tcW w:w="246" w:type="pct"/>
            <w:tcBorders>
              <w:top w:val="single" w:sz="4" w:space="0" w:color="auto"/>
              <w:left w:val="single" w:sz="4" w:space="0" w:color="auto"/>
              <w:bottom w:val="single" w:sz="4" w:space="0" w:color="auto"/>
              <w:right w:val="single" w:sz="4" w:space="0" w:color="auto"/>
            </w:tcBorders>
          </w:tcPr>
          <w:p w14:paraId="2629CB60" w14:textId="77777777" w:rsidR="00657473" w:rsidRDefault="00657473">
            <w:pPr>
              <w:pStyle w:val="TAC"/>
            </w:pPr>
          </w:p>
        </w:tc>
        <w:tc>
          <w:tcPr>
            <w:tcW w:w="342" w:type="pct"/>
            <w:tcBorders>
              <w:top w:val="nil"/>
              <w:left w:val="single" w:sz="4" w:space="0" w:color="auto"/>
              <w:bottom w:val="single" w:sz="4" w:space="0" w:color="auto"/>
              <w:right w:val="single" w:sz="4" w:space="0" w:color="auto"/>
            </w:tcBorders>
          </w:tcPr>
          <w:p w14:paraId="2C6BFBA4" w14:textId="77777777" w:rsidR="00657473" w:rsidRDefault="00657473">
            <w:pPr>
              <w:pStyle w:val="TAC"/>
            </w:pPr>
          </w:p>
        </w:tc>
      </w:tr>
      <w:tr w:rsidR="00657473" w14:paraId="44C1D10B"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61B5E0AA" w14:textId="77777777" w:rsidR="00657473" w:rsidRDefault="00657473">
            <w:pPr>
              <w:pStyle w:val="TAC"/>
              <w:rPr>
                <w:rFonts w:cs="Arial"/>
              </w:rPr>
            </w:pPr>
            <w:r>
              <w:rPr>
                <w:rFonts w:cs="Arial"/>
              </w:rPr>
              <w:t>n74</w:t>
            </w:r>
          </w:p>
        </w:tc>
        <w:tc>
          <w:tcPr>
            <w:tcW w:w="245" w:type="pct"/>
            <w:tcBorders>
              <w:top w:val="single" w:sz="4" w:space="0" w:color="auto"/>
              <w:left w:val="single" w:sz="4" w:space="0" w:color="auto"/>
              <w:bottom w:val="single" w:sz="4" w:space="0" w:color="auto"/>
              <w:right w:val="single" w:sz="4" w:space="0" w:color="auto"/>
            </w:tcBorders>
            <w:hideMark/>
          </w:tcPr>
          <w:p w14:paraId="1978CDF9" w14:textId="77777777" w:rsidR="00657473" w:rsidRDefault="00657473">
            <w:pPr>
              <w:pStyle w:val="TAC"/>
              <w:rPr>
                <w:rFonts w:cs="Arial"/>
              </w:rPr>
            </w:pPr>
            <w:r>
              <w:rPr>
                <w:rFonts w:cs="Arial"/>
                <w:lang w:eastAsia="ja-JP"/>
              </w:rPr>
              <w:t>15</w:t>
            </w:r>
          </w:p>
        </w:tc>
        <w:tc>
          <w:tcPr>
            <w:tcW w:w="245" w:type="pct"/>
            <w:tcBorders>
              <w:top w:val="single" w:sz="4" w:space="0" w:color="auto"/>
              <w:left w:val="single" w:sz="4" w:space="0" w:color="auto"/>
              <w:bottom w:val="single" w:sz="4" w:space="0" w:color="auto"/>
              <w:right w:val="single" w:sz="4" w:space="0" w:color="auto"/>
            </w:tcBorders>
            <w:hideMark/>
          </w:tcPr>
          <w:p w14:paraId="4A8298BB" w14:textId="77777777" w:rsidR="00657473" w:rsidRDefault="00657473">
            <w:pPr>
              <w:pStyle w:val="TAC"/>
              <w:rPr>
                <w:rFonts w:cs="Arial"/>
              </w:rPr>
            </w:pPr>
            <w:r>
              <w:rPr>
                <w:lang w:eastAsia="ja-JP"/>
              </w:rPr>
              <w:t>25</w:t>
            </w:r>
          </w:p>
        </w:tc>
        <w:tc>
          <w:tcPr>
            <w:tcW w:w="245" w:type="pct"/>
            <w:tcBorders>
              <w:top w:val="single" w:sz="4" w:space="0" w:color="auto"/>
              <w:left w:val="single" w:sz="4" w:space="0" w:color="auto"/>
              <w:bottom w:val="single" w:sz="4" w:space="0" w:color="auto"/>
              <w:right w:val="single" w:sz="4" w:space="0" w:color="auto"/>
            </w:tcBorders>
            <w:hideMark/>
          </w:tcPr>
          <w:p w14:paraId="0F2A1E85" w14:textId="77777777" w:rsidR="00657473" w:rsidRDefault="00657473">
            <w:pPr>
              <w:pStyle w:val="TAC"/>
              <w:rPr>
                <w:rFonts w:cs="Arial"/>
                <w:szCs w:val="18"/>
              </w:rPr>
            </w:pPr>
            <w:r>
              <w:rPr>
                <w:lang w:eastAsia="ja-JP"/>
              </w:rPr>
              <w:t>25</w:t>
            </w:r>
            <w:r>
              <w:rPr>
                <w:vertAlign w:val="superscript"/>
                <w:lang w:eastAsia="ja-JP"/>
              </w:rPr>
              <w:t>1</w:t>
            </w:r>
          </w:p>
        </w:tc>
        <w:tc>
          <w:tcPr>
            <w:tcW w:w="414" w:type="pct"/>
            <w:tcBorders>
              <w:top w:val="single" w:sz="4" w:space="0" w:color="auto"/>
              <w:left w:val="single" w:sz="4" w:space="0" w:color="auto"/>
              <w:bottom w:val="single" w:sz="4" w:space="0" w:color="auto"/>
              <w:right w:val="single" w:sz="4" w:space="0" w:color="auto"/>
            </w:tcBorders>
            <w:hideMark/>
          </w:tcPr>
          <w:p w14:paraId="5DE18CF6" w14:textId="77777777" w:rsidR="00657473" w:rsidRDefault="00657473">
            <w:pPr>
              <w:pStyle w:val="TAC"/>
              <w:rPr>
                <w:rFonts w:cs="Arial"/>
                <w:szCs w:val="18"/>
              </w:rPr>
            </w:pPr>
            <w:r>
              <w:rPr>
                <w:lang w:eastAsia="ja-JP"/>
              </w:rPr>
              <w:t>25</w:t>
            </w:r>
            <w:r>
              <w:rPr>
                <w:vertAlign w:val="superscript"/>
                <w:lang w:eastAsia="ja-JP"/>
              </w:rPr>
              <w:t>1</w:t>
            </w:r>
          </w:p>
        </w:tc>
        <w:tc>
          <w:tcPr>
            <w:tcW w:w="414" w:type="pct"/>
            <w:tcBorders>
              <w:top w:val="single" w:sz="4" w:space="0" w:color="auto"/>
              <w:left w:val="single" w:sz="4" w:space="0" w:color="auto"/>
              <w:bottom w:val="single" w:sz="4" w:space="0" w:color="auto"/>
              <w:right w:val="single" w:sz="4" w:space="0" w:color="auto"/>
            </w:tcBorders>
            <w:hideMark/>
          </w:tcPr>
          <w:p w14:paraId="30E99F7F" w14:textId="77777777" w:rsidR="00657473" w:rsidRDefault="00657473">
            <w:pPr>
              <w:pStyle w:val="TAC"/>
              <w:rPr>
                <w:rFonts w:cs="Arial"/>
                <w:szCs w:val="18"/>
              </w:rPr>
            </w:pPr>
            <w:r>
              <w:rPr>
                <w:lang w:eastAsia="ja-JP"/>
              </w:rPr>
              <w:t>25</w:t>
            </w:r>
            <w:r>
              <w:rPr>
                <w:vertAlign w:val="superscript"/>
                <w:lang w:eastAsia="ja-JP"/>
              </w:rPr>
              <w:t>1</w:t>
            </w:r>
          </w:p>
        </w:tc>
        <w:tc>
          <w:tcPr>
            <w:tcW w:w="301" w:type="pct"/>
            <w:tcBorders>
              <w:top w:val="single" w:sz="4" w:space="0" w:color="auto"/>
              <w:left w:val="single" w:sz="4" w:space="0" w:color="auto"/>
              <w:bottom w:val="single" w:sz="4" w:space="0" w:color="auto"/>
              <w:right w:val="single" w:sz="4" w:space="0" w:color="auto"/>
            </w:tcBorders>
          </w:tcPr>
          <w:p w14:paraId="0D9894B8"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318E188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3350E4E4"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E778421"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169C87C" w14:textId="495C2155"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123D05BB"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4A1191C1" w14:textId="77777777" w:rsidR="00657473" w:rsidRDefault="00657473">
            <w:pPr>
              <w:pStyle w:val="TAC"/>
              <w:rPr>
                <w:rFonts w:cs="Arial"/>
              </w:rPr>
            </w:pPr>
          </w:p>
        </w:tc>
        <w:tc>
          <w:tcPr>
            <w:tcW w:w="299" w:type="pct"/>
            <w:tcBorders>
              <w:top w:val="single" w:sz="4" w:space="0" w:color="auto"/>
              <w:left w:val="single" w:sz="4" w:space="0" w:color="auto"/>
              <w:bottom w:val="single" w:sz="4" w:space="0" w:color="auto"/>
              <w:right w:val="single" w:sz="4" w:space="0" w:color="auto"/>
            </w:tcBorders>
          </w:tcPr>
          <w:p w14:paraId="1F116325" w14:textId="77777777" w:rsidR="00657473" w:rsidRDefault="00657473">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9154799"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4068AB86" w14:textId="77777777" w:rsidR="00657473" w:rsidRDefault="00657473">
            <w:pPr>
              <w:pStyle w:val="TAC"/>
              <w:rPr>
                <w:rFonts w:cs="Arial"/>
              </w:rPr>
            </w:pPr>
          </w:p>
        </w:tc>
        <w:tc>
          <w:tcPr>
            <w:tcW w:w="342" w:type="pct"/>
            <w:tcBorders>
              <w:top w:val="single" w:sz="4" w:space="0" w:color="auto"/>
              <w:left w:val="single" w:sz="4" w:space="0" w:color="auto"/>
              <w:bottom w:val="nil"/>
              <w:right w:val="single" w:sz="4" w:space="0" w:color="auto"/>
            </w:tcBorders>
            <w:hideMark/>
          </w:tcPr>
          <w:p w14:paraId="0A88FF96" w14:textId="77777777" w:rsidR="00657473" w:rsidRDefault="00657473">
            <w:pPr>
              <w:pStyle w:val="TAC"/>
              <w:rPr>
                <w:lang w:eastAsia="zh-CN"/>
              </w:rPr>
            </w:pPr>
            <w:r>
              <w:rPr>
                <w:lang w:eastAsia="zh-CN"/>
              </w:rPr>
              <w:t>FDD</w:t>
            </w:r>
          </w:p>
        </w:tc>
      </w:tr>
      <w:tr w:rsidR="00657473" w14:paraId="65CE660B" w14:textId="77777777" w:rsidTr="00657473">
        <w:trPr>
          <w:trHeight w:val="187"/>
          <w:jc w:val="center"/>
        </w:trPr>
        <w:tc>
          <w:tcPr>
            <w:tcW w:w="451" w:type="pct"/>
            <w:gridSpan w:val="2"/>
            <w:tcBorders>
              <w:top w:val="nil"/>
              <w:left w:val="single" w:sz="4" w:space="0" w:color="auto"/>
              <w:bottom w:val="nil"/>
              <w:right w:val="single" w:sz="4" w:space="0" w:color="auto"/>
            </w:tcBorders>
          </w:tcPr>
          <w:p w14:paraId="5A7D6BA3"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1897217C" w14:textId="77777777" w:rsidR="00657473" w:rsidRDefault="00657473">
            <w:pPr>
              <w:pStyle w:val="TAC"/>
              <w:rPr>
                <w:rFonts w:cs="Arial"/>
              </w:rPr>
            </w:pPr>
            <w:r>
              <w:rPr>
                <w:rFonts w:cs="Arial"/>
                <w:lang w:eastAsia="ja-JP"/>
              </w:rPr>
              <w:t>30</w:t>
            </w:r>
          </w:p>
        </w:tc>
        <w:tc>
          <w:tcPr>
            <w:tcW w:w="245" w:type="pct"/>
            <w:tcBorders>
              <w:top w:val="single" w:sz="4" w:space="0" w:color="auto"/>
              <w:left w:val="single" w:sz="4" w:space="0" w:color="auto"/>
              <w:bottom w:val="single" w:sz="4" w:space="0" w:color="auto"/>
              <w:right w:val="single" w:sz="4" w:space="0" w:color="auto"/>
            </w:tcBorders>
          </w:tcPr>
          <w:p w14:paraId="78EC60A5"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1F44888A" w14:textId="77777777" w:rsidR="00657473" w:rsidRDefault="00657473">
            <w:pPr>
              <w:pStyle w:val="TAC"/>
              <w:rPr>
                <w:rFonts w:cs="Arial"/>
                <w:szCs w:val="18"/>
              </w:rPr>
            </w:pPr>
            <w:r>
              <w:rPr>
                <w:lang w:eastAsia="ja-JP"/>
              </w:rPr>
              <w:t>10</w:t>
            </w:r>
            <w:r>
              <w:rPr>
                <w:vertAlign w:val="superscript"/>
                <w:lang w:eastAsia="ja-JP"/>
              </w:rPr>
              <w:t>1</w:t>
            </w:r>
          </w:p>
        </w:tc>
        <w:tc>
          <w:tcPr>
            <w:tcW w:w="414" w:type="pct"/>
            <w:tcBorders>
              <w:top w:val="single" w:sz="4" w:space="0" w:color="auto"/>
              <w:left w:val="single" w:sz="4" w:space="0" w:color="auto"/>
              <w:bottom w:val="single" w:sz="4" w:space="0" w:color="auto"/>
              <w:right w:val="single" w:sz="4" w:space="0" w:color="auto"/>
            </w:tcBorders>
            <w:hideMark/>
          </w:tcPr>
          <w:p w14:paraId="2336CD82" w14:textId="77777777" w:rsidR="00657473" w:rsidRDefault="00657473">
            <w:pPr>
              <w:pStyle w:val="TAC"/>
              <w:rPr>
                <w:rFonts w:cs="Arial"/>
                <w:szCs w:val="18"/>
              </w:rPr>
            </w:pPr>
            <w:r>
              <w:rPr>
                <w:lang w:eastAsia="ja-JP"/>
              </w:rPr>
              <w:t>10</w:t>
            </w:r>
            <w:r>
              <w:rPr>
                <w:vertAlign w:val="superscript"/>
                <w:lang w:eastAsia="ja-JP"/>
              </w:rPr>
              <w:t>1</w:t>
            </w:r>
          </w:p>
        </w:tc>
        <w:tc>
          <w:tcPr>
            <w:tcW w:w="414" w:type="pct"/>
            <w:tcBorders>
              <w:top w:val="single" w:sz="4" w:space="0" w:color="auto"/>
              <w:left w:val="single" w:sz="4" w:space="0" w:color="auto"/>
              <w:bottom w:val="single" w:sz="4" w:space="0" w:color="auto"/>
              <w:right w:val="single" w:sz="4" w:space="0" w:color="auto"/>
            </w:tcBorders>
            <w:hideMark/>
          </w:tcPr>
          <w:p w14:paraId="0876B09F" w14:textId="77777777" w:rsidR="00657473" w:rsidRDefault="00657473">
            <w:pPr>
              <w:pStyle w:val="TAC"/>
              <w:rPr>
                <w:rFonts w:cs="Arial"/>
                <w:szCs w:val="18"/>
              </w:rPr>
            </w:pPr>
            <w:r>
              <w:rPr>
                <w:lang w:eastAsia="ja-JP"/>
              </w:rPr>
              <w:t>10</w:t>
            </w:r>
            <w:r>
              <w:rPr>
                <w:vertAlign w:val="superscript"/>
                <w:lang w:eastAsia="ja-JP"/>
              </w:rPr>
              <w:t>1</w:t>
            </w:r>
          </w:p>
        </w:tc>
        <w:tc>
          <w:tcPr>
            <w:tcW w:w="301" w:type="pct"/>
            <w:tcBorders>
              <w:top w:val="single" w:sz="4" w:space="0" w:color="auto"/>
              <w:left w:val="single" w:sz="4" w:space="0" w:color="auto"/>
              <w:bottom w:val="single" w:sz="4" w:space="0" w:color="auto"/>
              <w:right w:val="single" w:sz="4" w:space="0" w:color="auto"/>
            </w:tcBorders>
          </w:tcPr>
          <w:p w14:paraId="4C6286AC"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7AD55630"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65586A3E"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0ED85717"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0BF0C1A4" w14:textId="7A14E66A"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2E416062"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1D1B6519" w14:textId="77777777" w:rsidR="00657473" w:rsidRDefault="00657473">
            <w:pPr>
              <w:pStyle w:val="TAC"/>
              <w:rPr>
                <w:rFonts w:cs="Arial"/>
              </w:rPr>
            </w:pPr>
          </w:p>
        </w:tc>
        <w:tc>
          <w:tcPr>
            <w:tcW w:w="299" w:type="pct"/>
            <w:tcBorders>
              <w:top w:val="single" w:sz="4" w:space="0" w:color="auto"/>
              <w:left w:val="single" w:sz="4" w:space="0" w:color="auto"/>
              <w:bottom w:val="single" w:sz="4" w:space="0" w:color="auto"/>
              <w:right w:val="single" w:sz="4" w:space="0" w:color="auto"/>
            </w:tcBorders>
          </w:tcPr>
          <w:p w14:paraId="3F022D39" w14:textId="77777777" w:rsidR="00657473" w:rsidRDefault="00657473">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18DC5F0"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46EF670C" w14:textId="77777777" w:rsidR="00657473" w:rsidRDefault="00657473">
            <w:pPr>
              <w:pStyle w:val="TAC"/>
              <w:rPr>
                <w:rFonts w:cs="Arial"/>
              </w:rPr>
            </w:pPr>
          </w:p>
        </w:tc>
        <w:tc>
          <w:tcPr>
            <w:tcW w:w="342" w:type="pct"/>
            <w:tcBorders>
              <w:top w:val="nil"/>
              <w:left w:val="single" w:sz="4" w:space="0" w:color="auto"/>
              <w:bottom w:val="nil"/>
              <w:right w:val="single" w:sz="4" w:space="0" w:color="auto"/>
            </w:tcBorders>
          </w:tcPr>
          <w:p w14:paraId="69510F8C" w14:textId="77777777" w:rsidR="00657473" w:rsidRDefault="00657473">
            <w:pPr>
              <w:pStyle w:val="TAC"/>
              <w:rPr>
                <w:lang w:eastAsia="zh-CN"/>
              </w:rPr>
            </w:pPr>
          </w:p>
        </w:tc>
      </w:tr>
      <w:tr w:rsidR="00657473" w14:paraId="44CD0A64"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3A2D9B53"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02AC8524" w14:textId="77777777" w:rsidR="00657473" w:rsidRDefault="00657473">
            <w:pPr>
              <w:pStyle w:val="TAC"/>
              <w:rPr>
                <w:rFonts w:cs="Arial"/>
              </w:rPr>
            </w:pPr>
            <w:r>
              <w:rPr>
                <w:rFonts w:cs="Arial"/>
                <w:lang w:eastAsia="ja-JP"/>
              </w:rPr>
              <w:t>60</w:t>
            </w:r>
          </w:p>
        </w:tc>
        <w:tc>
          <w:tcPr>
            <w:tcW w:w="245" w:type="pct"/>
            <w:tcBorders>
              <w:top w:val="single" w:sz="4" w:space="0" w:color="auto"/>
              <w:left w:val="single" w:sz="4" w:space="0" w:color="auto"/>
              <w:bottom w:val="single" w:sz="4" w:space="0" w:color="auto"/>
              <w:right w:val="single" w:sz="4" w:space="0" w:color="auto"/>
            </w:tcBorders>
          </w:tcPr>
          <w:p w14:paraId="2F7C5C38"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50EA9548" w14:textId="77777777" w:rsidR="00657473" w:rsidRDefault="00657473">
            <w:pPr>
              <w:pStyle w:val="TAC"/>
              <w:rPr>
                <w:rFonts w:cs="Arial"/>
                <w:szCs w:val="18"/>
              </w:rPr>
            </w:pPr>
            <w:r>
              <w:rPr>
                <w:lang w:eastAsia="ja-JP"/>
              </w:rPr>
              <w:t>5</w:t>
            </w:r>
            <w:r>
              <w:rPr>
                <w:vertAlign w:val="superscript"/>
                <w:lang w:eastAsia="ja-JP"/>
              </w:rPr>
              <w:t>1</w:t>
            </w:r>
          </w:p>
        </w:tc>
        <w:tc>
          <w:tcPr>
            <w:tcW w:w="414" w:type="pct"/>
            <w:tcBorders>
              <w:top w:val="single" w:sz="4" w:space="0" w:color="auto"/>
              <w:left w:val="single" w:sz="4" w:space="0" w:color="auto"/>
              <w:bottom w:val="single" w:sz="4" w:space="0" w:color="auto"/>
              <w:right w:val="single" w:sz="4" w:space="0" w:color="auto"/>
            </w:tcBorders>
            <w:hideMark/>
          </w:tcPr>
          <w:p w14:paraId="526DB9D5" w14:textId="77777777" w:rsidR="00657473" w:rsidRDefault="00657473">
            <w:pPr>
              <w:pStyle w:val="TAC"/>
              <w:rPr>
                <w:rFonts w:cs="Arial"/>
                <w:szCs w:val="18"/>
              </w:rPr>
            </w:pPr>
            <w:r>
              <w:rPr>
                <w:lang w:eastAsia="ja-JP"/>
              </w:rPr>
              <w:t>5</w:t>
            </w:r>
            <w:r>
              <w:rPr>
                <w:vertAlign w:val="superscript"/>
                <w:lang w:eastAsia="ja-JP"/>
              </w:rPr>
              <w:t>1</w:t>
            </w:r>
          </w:p>
        </w:tc>
        <w:tc>
          <w:tcPr>
            <w:tcW w:w="414" w:type="pct"/>
            <w:tcBorders>
              <w:top w:val="single" w:sz="4" w:space="0" w:color="auto"/>
              <w:left w:val="single" w:sz="4" w:space="0" w:color="auto"/>
              <w:bottom w:val="single" w:sz="4" w:space="0" w:color="auto"/>
              <w:right w:val="single" w:sz="4" w:space="0" w:color="auto"/>
            </w:tcBorders>
            <w:hideMark/>
          </w:tcPr>
          <w:p w14:paraId="567EEF94" w14:textId="77777777" w:rsidR="00657473" w:rsidRDefault="00657473">
            <w:pPr>
              <w:pStyle w:val="TAC"/>
              <w:rPr>
                <w:rFonts w:cs="Arial"/>
                <w:szCs w:val="18"/>
              </w:rPr>
            </w:pPr>
            <w:r>
              <w:rPr>
                <w:lang w:eastAsia="ja-JP"/>
              </w:rPr>
              <w:t>5</w:t>
            </w:r>
            <w:r>
              <w:rPr>
                <w:vertAlign w:val="superscript"/>
                <w:lang w:eastAsia="ja-JP"/>
              </w:rPr>
              <w:t>1</w:t>
            </w:r>
          </w:p>
        </w:tc>
        <w:tc>
          <w:tcPr>
            <w:tcW w:w="301" w:type="pct"/>
            <w:tcBorders>
              <w:top w:val="single" w:sz="4" w:space="0" w:color="auto"/>
              <w:left w:val="single" w:sz="4" w:space="0" w:color="auto"/>
              <w:bottom w:val="single" w:sz="4" w:space="0" w:color="auto"/>
              <w:right w:val="single" w:sz="4" w:space="0" w:color="auto"/>
            </w:tcBorders>
          </w:tcPr>
          <w:p w14:paraId="5EB9DA61"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1AFB9E5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41F761E7"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1CB6D30A"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A73A805" w14:textId="1C91B419"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52019E22"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231C61C9" w14:textId="77777777" w:rsidR="00657473" w:rsidRDefault="00657473">
            <w:pPr>
              <w:pStyle w:val="TAC"/>
              <w:rPr>
                <w:rFonts w:cs="Arial"/>
              </w:rPr>
            </w:pPr>
          </w:p>
        </w:tc>
        <w:tc>
          <w:tcPr>
            <w:tcW w:w="299" w:type="pct"/>
            <w:tcBorders>
              <w:top w:val="single" w:sz="4" w:space="0" w:color="auto"/>
              <w:left w:val="single" w:sz="4" w:space="0" w:color="auto"/>
              <w:bottom w:val="single" w:sz="4" w:space="0" w:color="auto"/>
              <w:right w:val="single" w:sz="4" w:space="0" w:color="auto"/>
            </w:tcBorders>
          </w:tcPr>
          <w:p w14:paraId="12E010EC" w14:textId="77777777" w:rsidR="00657473" w:rsidRDefault="00657473">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8F5EA5A"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4D2C5683" w14:textId="77777777" w:rsidR="00657473" w:rsidRDefault="00657473">
            <w:pPr>
              <w:pStyle w:val="TAC"/>
              <w:rPr>
                <w:rFonts w:cs="Arial"/>
              </w:rPr>
            </w:pPr>
          </w:p>
        </w:tc>
        <w:tc>
          <w:tcPr>
            <w:tcW w:w="342" w:type="pct"/>
            <w:tcBorders>
              <w:top w:val="nil"/>
              <w:left w:val="single" w:sz="4" w:space="0" w:color="auto"/>
              <w:bottom w:val="single" w:sz="4" w:space="0" w:color="auto"/>
              <w:right w:val="single" w:sz="4" w:space="0" w:color="auto"/>
            </w:tcBorders>
          </w:tcPr>
          <w:p w14:paraId="38FFB4EF" w14:textId="77777777" w:rsidR="00657473" w:rsidRDefault="00657473">
            <w:pPr>
              <w:pStyle w:val="TAC"/>
              <w:rPr>
                <w:lang w:eastAsia="zh-CN"/>
              </w:rPr>
            </w:pPr>
          </w:p>
        </w:tc>
      </w:tr>
      <w:tr w:rsidR="00657473" w14:paraId="57593C2B"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091488CE" w14:textId="77777777" w:rsidR="00657473" w:rsidRDefault="00657473">
            <w:pPr>
              <w:pStyle w:val="TAC"/>
              <w:rPr>
                <w:rFonts w:cs="Arial"/>
              </w:rPr>
            </w:pPr>
            <w:r>
              <w:rPr>
                <w:rFonts w:cs="Arial"/>
              </w:rPr>
              <w:t>n77</w:t>
            </w:r>
          </w:p>
        </w:tc>
        <w:tc>
          <w:tcPr>
            <w:tcW w:w="245" w:type="pct"/>
            <w:tcBorders>
              <w:top w:val="single" w:sz="4" w:space="0" w:color="auto"/>
              <w:left w:val="single" w:sz="4" w:space="0" w:color="auto"/>
              <w:bottom w:val="single" w:sz="4" w:space="0" w:color="auto"/>
              <w:right w:val="single" w:sz="4" w:space="0" w:color="auto"/>
            </w:tcBorders>
            <w:hideMark/>
          </w:tcPr>
          <w:p w14:paraId="73D0FE94"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tcPr>
          <w:p w14:paraId="33C3795D"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6D13B987" w14:textId="77777777" w:rsidR="00657473" w:rsidRDefault="00657473">
            <w:pPr>
              <w:pStyle w:val="TAC"/>
              <w:rPr>
                <w:rFonts w:cs="Arial"/>
              </w:rPr>
            </w:pPr>
            <w:r>
              <w:rPr>
                <w:rFonts w:cs="Arial"/>
                <w:szCs w:val="18"/>
              </w:rPr>
              <w:t>50</w:t>
            </w:r>
          </w:p>
        </w:tc>
        <w:tc>
          <w:tcPr>
            <w:tcW w:w="414" w:type="pct"/>
            <w:tcBorders>
              <w:top w:val="single" w:sz="4" w:space="0" w:color="auto"/>
              <w:left w:val="single" w:sz="4" w:space="0" w:color="auto"/>
              <w:bottom w:val="single" w:sz="4" w:space="0" w:color="auto"/>
              <w:right w:val="single" w:sz="4" w:space="0" w:color="auto"/>
            </w:tcBorders>
            <w:hideMark/>
          </w:tcPr>
          <w:p w14:paraId="28C15A98" w14:textId="77777777" w:rsidR="00657473" w:rsidRDefault="00657473">
            <w:pPr>
              <w:pStyle w:val="TAC"/>
              <w:rPr>
                <w:rFonts w:cs="Arial"/>
              </w:rPr>
            </w:pPr>
            <w:r>
              <w:rPr>
                <w:rFonts w:cs="Arial"/>
                <w:szCs w:val="18"/>
              </w:rPr>
              <w:t>75</w:t>
            </w:r>
          </w:p>
        </w:tc>
        <w:tc>
          <w:tcPr>
            <w:tcW w:w="414" w:type="pct"/>
            <w:tcBorders>
              <w:top w:val="single" w:sz="4" w:space="0" w:color="auto"/>
              <w:left w:val="single" w:sz="4" w:space="0" w:color="auto"/>
              <w:bottom w:val="single" w:sz="4" w:space="0" w:color="auto"/>
              <w:right w:val="single" w:sz="4" w:space="0" w:color="auto"/>
            </w:tcBorders>
            <w:hideMark/>
          </w:tcPr>
          <w:p w14:paraId="1CBD37F0" w14:textId="77777777" w:rsidR="00657473" w:rsidRDefault="00657473">
            <w:pPr>
              <w:pStyle w:val="TAC"/>
              <w:rPr>
                <w:rFonts w:cs="Arial"/>
              </w:rPr>
            </w:pPr>
            <w:r>
              <w:rPr>
                <w:rFonts w:cs="Arial"/>
                <w:szCs w:val="18"/>
              </w:rPr>
              <w:t>100</w:t>
            </w:r>
          </w:p>
        </w:tc>
        <w:tc>
          <w:tcPr>
            <w:tcW w:w="301" w:type="pct"/>
            <w:tcBorders>
              <w:top w:val="single" w:sz="4" w:space="0" w:color="auto"/>
              <w:left w:val="single" w:sz="4" w:space="0" w:color="auto"/>
              <w:bottom w:val="single" w:sz="4" w:space="0" w:color="auto"/>
              <w:right w:val="single" w:sz="4" w:space="0" w:color="auto"/>
            </w:tcBorders>
            <w:hideMark/>
          </w:tcPr>
          <w:p w14:paraId="2217A6F0" w14:textId="77777777" w:rsidR="00657473" w:rsidRDefault="00657473">
            <w:pPr>
              <w:pStyle w:val="TAC"/>
              <w:rPr>
                <w:rFonts w:cs="Arial"/>
              </w:rPr>
            </w:pPr>
            <w:r>
              <w:rPr>
                <w:lang w:val="en-US" w:eastAsia="zh-CN"/>
              </w:rPr>
              <w:t>128</w:t>
            </w:r>
          </w:p>
        </w:tc>
        <w:tc>
          <w:tcPr>
            <w:tcW w:w="246" w:type="pct"/>
            <w:tcBorders>
              <w:top w:val="single" w:sz="4" w:space="0" w:color="auto"/>
              <w:left w:val="single" w:sz="4" w:space="0" w:color="auto"/>
              <w:bottom w:val="single" w:sz="4" w:space="0" w:color="auto"/>
              <w:right w:val="single" w:sz="4" w:space="0" w:color="auto"/>
            </w:tcBorders>
            <w:hideMark/>
          </w:tcPr>
          <w:p w14:paraId="006C1A3C" w14:textId="77777777" w:rsidR="00657473" w:rsidRDefault="00657473">
            <w:pPr>
              <w:pStyle w:val="TAC"/>
              <w:rPr>
                <w:rFonts w:cs="Arial"/>
              </w:rPr>
            </w:pPr>
            <w:r>
              <w:rPr>
                <w:lang w:val="en-US" w:eastAsia="zh-CN"/>
              </w:rPr>
              <w:t>160</w:t>
            </w:r>
          </w:p>
        </w:tc>
        <w:tc>
          <w:tcPr>
            <w:tcW w:w="246" w:type="pct"/>
            <w:tcBorders>
              <w:top w:val="single" w:sz="4" w:space="0" w:color="auto"/>
              <w:left w:val="single" w:sz="4" w:space="0" w:color="auto"/>
              <w:bottom w:val="single" w:sz="4" w:space="0" w:color="auto"/>
              <w:right w:val="single" w:sz="4" w:space="0" w:color="auto"/>
            </w:tcBorders>
            <w:hideMark/>
          </w:tcPr>
          <w:p w14:paraId="4E37297E" w14:textId="77777777" w:rsidR="00657473" w:rsidRDefault="00657473">
            <w:pPr>
              <w:pStyle w:val="TAC"/>
              <w:rPr>
                <w:rFonts w:cs="Arial"/>
              </w:rPr>
            </w:pPr>
            <w:r>
              <w:rPr>
                <w:lang w:eastAsia="zh-CN"/>
              </w:rPr>
              <w:t>216</w:t>
            </w:r>
          </w:p>
        </w:tc>
        <w:tc>
          <w:tcPr>
            <w:tcW w:w="246" w:type="pct"/>
            <w:tcBorders>
              <w:top w:val="single" w:sz="4" w:space="0" w:color="auto"/>
              <w:left w:val="single" w:sz="4" w:space="0" w:color="auto"/>
              <w:bottom w:val="single" w:sz="4" w:space="0" w:color="auto"/>
              <w:right w:val="single" w:sz="4" w:space="0" w:color="auto"/>
            </w:tcBorders>
          </w:tcPr>
          <w:p w14:paraId="7E8E2549"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353F9B5F" w14:textId="2CCAE3B3" w:rsidR="00657473" w:rsidRDefault="00657473">
            <w:pPr>
              <w:pStyle w:val="TAC"/>
              <w:rPr>
                <w:rFonts w:cs="Arial"/>
              </w:rPr>
            </w:pPr>
            <w:r>
              <w:rPr>
                <w:lang w:eastAsia="zh-CN"/>
              </w:rPr>
              <w:t>270</w:t>
            </w:r>
          </w:p>
        </w:tc>
        <w:tc>
          <w:tcPr>
            <w:tcW w:w="246" w:type="pct"/>
            <w:tcBorders>
              <w:top w:val="single" w:sz="4" w:space="0" w:color="auto"/>
              <w:left w:val="single" w:sz="4" w:space="0" w:color="auto"/>
              <w:bottom w:val="single" w:sz="4" w:space="0" w:color="auto"/>
              <w:right w:val="single" w:sz="4" w:space="0" w:color="auto"/>
            </w:tcBorders>
          </w:tcPr>
          <w:p w14:paraId="64384D39"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5EF76902" w14:textId="77777777" w:rsidR="00657473" w:rsidRDefault="00657473">
            <w:pPr>
              <w:pStyle w:val="TAC"/>
              <w:rPr>
                <w:rFonts w:cs="Arial"/>
              </w:rPr>
            </w:pPr>
          </w:p>
        </w:tc>
        <w:tc>
          <w:tcPr>
            <w:tcW w:w="299" w:type="pct"/>
            <w:tcBorders>
              <w:top w:val="single" w:sz="4" w:space="0" w:color="auto"/>
              <w:left w:val="single" w:sz="4" w:space="0" w:color="auto"/>
              <w:bottom w:val="single" w:sz="4" w:space="0" w:color="auto"/>
              <w:right w:val="single" w:sz="4" w:space="0" w:color="auto"/>
            </w:tcBorders>
          </w:tcPr>
          <w:p w14:paraId="548461BE" w14:textId="77777777" w:rsidR="00657473" w:rsidRDefault="00657473">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5A6A510"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15175E5C" w14:textId="77777777" w:rsidR="00657473" w:rsidRDefault="00657473">
            <w:pPr>
              <w:pStyle w:val="TAC"/>
              <w:rPr>
                <w:rFonts w:cs="Arial"/>
              </w:rPr>
            </w:pPr>
          </w:p>
        </w:tc>
        <w:tc>
          <w:tcPr>
            <w:tcW w:w="342" w:type="pct"/>
            <w:tcBorders>
              <w:top w:val="single" w:sz="4" w:space="0" w:color="auto"/>
              <w:left w:val="single" w:sz="4" w:space="0" w:color="auto"/>
              <w:bottom w:val="nil"/>
              <w:right w:val="single" w:sz="4" w:space="0" w:color="auto"/>
            </w:tcBorders>
            <w:hideMark/>
          </w:tcPr>
          <w:p w14:paraId="3C8BB987" w14:textId="77777777" w:rsidR="00657473" w:rsidRDefault="00657473">
            <w:pPr>
              <w:pStyle w:val="TAC"/>
              <w:rPr>
                <w:rFonts w:cs="Arial"/>
              </w:rPr>
            </w:pPr>
            <w:r>
              <w:rPr>
                <w:lang w:eastAsia="zh-CN"/>
              </w:rPr>
              <w:t>TDD</w:t>
            </w:r>
          </w:p>
        </w:tc>
      </w:tr>
      <w:tr w:rsidR="00657473" w14:paraId="7E477F21" w14:textId="77777777" w:rsidTr="00657473">
        <w:trPr>
          <w:trHeight w:val="187"/>
          <w:jc w:val="center"/>
        </w:trPr>
        <w:tc>
          <w:tcPr>
            <w:tcW w:w="451" w:type="pct"/>
            <w:gridSpan w:val="2"/>
            <w:tcBorders>
              <w:top w:val="nil"/>
              <w:left w:val="single" w:sz="4" w:space="0" w:color="auto"/>
              <w:bottom w:val="nil"/>
              <w:right w:val="single" w:sz="4" w:space="0" w:color="auto"/>
            </w:tcBorders>
          </w:tcPr>
          <w:p w14:paraId="15662C71"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0BC3B755"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6E5CE7E8"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7D3999AD" w14:textId="77777777" w:rsidR="00657473" w:rsidRDefault="00657473">
            <w:pPr>
              <w:pStyle w:val="TAC"/>
              <w:rPr>
                <w:rFonts w:cs="Arial"/>
              </w:rPr>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25C97F5B" w14:textId="77777777" w:rsidR="00657473" w:rsidRDefault="00657473">
            <w:pPr>
              <w:pStyle w:val="TAC"/>
              <w:rPr>
                <w:rFonts w:cs="Arial"/>
              </w:rPr>
            </w:pPr>
            <w:r>
              <w:rPr>
                <w:rFonts w:cs="Arial"/>
                <w:szCs w:val="18"/>
              </w:rPr>
              <w:t>36</w:t>
            </w:r>
          </w:p>
        </w:tc>
        <w:tc>
          <w:tcPr>
            <w:tcW w:w="414" w:type="pct"/>
            <w:tcBorders>
              <w:top w:val="single" w:sz="4" w:space="0" w:color="auto"/>
              <w:left w:val="single" w:sz="4" w:space="0" w:color="auto"/>
              <w:bottom w:val="single" w:sz="4" w:space="0" w:color="auto"/>
              <w:right w:val="single" w:sz="4" w:space="0" w:color="auto"/>
            </w:tcBorders>
            <w:hideMark/>
          </w:tcPr>
          <w:p w14:paraId="3E278320" w14:textId="77777777" w:rsidR="00657473" w:rsidRDefault="00657473">
            <w:pPr>
              <w:pStyle w:val="TAC"/>
              <w:rPr>
                <w:rFonts w:cs="Arial"/>
              </w:rPr>
            </w:pPr>
            <w:r>
              <w:rPr>
                <w:rFonts w:cs="Arial"/>
                <w:szCs w:val="18"/>
              </w:rPr>
              <w:t>50</w:t>
            </w:r>
          </w:p>
        </w:tc>
        <w:tc>
          <w:tcPr>
            <w:tcW w:w="301" w:type="pct"/>
            <w:tcBorders>
              <w:top w:val="single" w:sz="4" w:space="0" w:color="auto"/>
              <w:left w:val="single" w:sz="4" w:space="0" w:color="auto"/>
              <w:bottom w:val="single" w:sz="4" w:space="0" w:color="auto"/>
              <w:right w:val="single" w:sz="4" w:space="0" w:color="auto"/>
            </w:tcBorders>
            <w:hideMark/>
          </w:tcPr>
          <w:p w14:paraId="0CDE3DE4" w14:textId="77777777" w:rsidR="00657473" w:rsidRDefault="00657473">
            <w:pPr>
              <w:pStyle w:val="TAC"/>
              <w:rPr>
                <w:rFonts w:cs="Arial"/>
              </w:rPr>
            </w:pPr>
            <w:r>
              <w:rPr>
                <w:lang w:val="en-US" w:eastAsia="zh-CN"/>
              </w:rPr>
              <w:t>64</w:t>
            </w:r>
          </w:p>
        </w:tc>
        <w:tc>
          <w:tcPr>
            <w:tcW w:w="246" w:type="pct"/>
            <w:tcBorders>
              <w:top w:val="single" w:sz="4" w:space="0" w:color="auto"/>
              <w:left w:val="single" w:sz="4" w:space="0" w:color="auto"/>
              <w:bottom w:val="single" w:sz="4" w:space="0" w:color="auto"/>
              <w:right w:val="single" w:sz="4" w:space="0" w:color="auto"/>
            </w:tcBorders>
            <w:hideMark/>
          </w:tcPr>
          <w:p w14:paraId="44F91072" w14:textId="77777777" w:rsidR="00657473" w:rsidRDefault="00657473">
            <w:pPr>
              <w:pStyle w:val="TAC"/>
              <w:rPr>
                <w:rFonts w:cs="Arial"/>
              </w:rPr>
            </w:pPr>
            <w:r>
              <w:rPr>
                <w:rFonts w:eastAsia="Malgun Gothic"/>
              </w:rPr>
              <w:t>75</w:t>
            </w:r>
          </w:p>
        </w:tc>
        <w:tc>
          <w:tcPr>
            <w:tcW w:w="246" w:type="pct"/>
            <w:tcBorders>
              <w:top w:val="single" w:sz="4" w:space="0" w:color="auto"/>
              <w:left w:val="single" w:sz="4" w:space="0" w:color="auto"/>
              <w:bottom w:val="single" w:sz="4" w:space="0" w:color="auto"/>
              <w:right w:val="single" w:sz="4" w:space="0" w:color="auto"/>
            </w:tcBorders>
            <w:hideMark/>
          </w:tcPr>
          <w:p w14:paraId="21F8BD3B" w14:textId="77777777" w:rsidR="00657473" w:rsidRDefault="00657473">
            <w:pPr>
              <w:pStyle w:val="TAC"/>
              <w:rPr>
                <w:rFonts w:cs="Arial"/>
              </w:rPr>
            </w:pPr>
            <w:r>
              <w:rPr>
                <w:lang w:eastAsia="zh-CN"/>
              </w:rPr>
              <w:t>100</w:t>
            </w:r>
          </w:p>
        </w:tc>
        <w:tc>
          <w:tcPr>
            <w:tcW w:w="246" w:type="pct"/>
            <w:tcBorders>
              <w:top w:val="single" w:sz="4" w:space="0" w:color="auto"/>
              <w:left w:val="single" w:sz="4" w:space="0" w:color="auto"/>
              <w:bottom w:val="single" w:sz="4" w:space="0" w:color="auto"/>
              <w:right w:val="single" w:sz="4" w:space="0" w:color="auto"/>
            </w:tcBorders>
          </w:tcPr>
          <w:p w14:paraId="6BC5782C"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5E8055C6" w14:textId="2E396ADD" w:rsidR="00657473" w:rsidRDefault="00657473">
            <w:pPr>
              <w:pStyle w:val="TAC"/>
              <w:rPr>
                <w:rFonts w:cs="Arial"/>
              </w:rPr>
            </w:pPr>
            <w:r>
              <w:rPr>
                <w:lang w:eastAsia="zh-CN"/>
              </w:rPr>
              <w:t>128</w:t>
            </w:r>
          </w:p>
        </w:tc>
        <w:tc>
          <w:tcPr>
            <w:tcW w:w="246" w:type="pct"/>
            <w:tcBorders>
              <w:top w:val="single" w:sz="4" w:space="0" w:color="auto"/>
              <w:left w:val="single" w:sz="4" w:space="0" w:color="auto"/>
              <w:bottom w:val="single" w:sz="4" w:space="0" w:color="auto"/>
              <w:right w:val="single" w:sz="4" w:space="0" w:color="auto"/>
            </w:tcBorders>
            <w:hideMark/>
          </w:tcPr>
          <w:p w14:paraId="7C6788DC" w14:textId="77777777" w:rsidR="00657473" w:rsidRDefault="00657473">
            <w:pPr>
              <w:pStyle w:val="TAC"/>
              <w:rPr>
                <w:rFonts w:cs="Arial"/>
              </w:rPr>
            </w:pPr>
            <w:r>
              <w:rPr>
                <w:lang w:eastAsia="zh-CN"/>
              </w:rPr>
              <w:t>162</w:t>
            </w:r>
          </w:p>
        </w:tc>
        <w:tc>
          <w:tcPr>
            <w:tcW w:w="246" w:type="pct"/>
            <w:tcBorders>
              <w:top w:val="single" w:sz="4" w:space="0" w:color="auto"/>
              <w:left w:val="single" w:sz="4" w:space="0" w:color="auto"/>
              <w:bottom w:val="single" w:sz="4" w:space="0" w:color="auto"/>
              <w:right w:val="single" w:sz="4" w:space="0" w:color="auto"/>
            </w:tcBorders>
            <w:hideMark/>
          </w:tcPr>
          <w:p w14:paraId="2AFA4A66" w14:textId="77777777" w:rsidR="00657473" w:rsidRDefault="00657473">
            <w:pPr>
              <w:pStyle w:val="TAC"/>
              <w:rPr>
                <w:lang w:eastAsia="zh-CN"/>
              </w:rPr>
            </w:pPr>
            <w:r>
              <w:rPr>
                <w:lang w:eastAsia="zh-CN"/>
              </w:rPr>
              <w:t>180</w:t>
            </w:r>
          </w:p>
        </w:tc>
        <w:tc>
          <w:tcPr>
            <w:tcW w:w="299" w:type="pct"/>
            <w:tcBorders>
              <w:top w:val="single" w:sz="4" w:space="0" w:color="auto"/>
              <w:left w:val="single" w:sz="4" w:space="0" w:color="auto"/>
              <w:bottom w:val="single" w:sz="4" w:space="0" w:color="auto"/>
              <w:right w:val="single" w:sz="4" w:space="0" w:color="auto"/>
            </w:tcBorders>
            <w:hideMark/>
          </w:tcPr>
          <w:p w14:paraId="5F04E2E0" w14:textId="77777777" w:rsidR="00657473" w:rsidRDefault="00657473">
            <w:pPr>
              <w:pStyle w:val="TAC"/>
              <w:rPr>
                <w:rFonts w:cs="Arial"/>
              </w:rPr>
            </w:pPr>
            <w:r>
              <w:rPr>
                <w:lang w:eastAsia="zh-CN"/>
              </w:rPr>
              <w:t>216</w:t>
            </w:r>
          </w:p>
        </w:tc>
        <w:tc>
          <w:tcPr>
            <w:tcW w:w="322" w:type="pct"/>
            <w:tcBorders>
              <w:top w:val="single" w:sz="4" w:space="0" w:color="auto"/>
              <w:left w:val="single" w:sz="4" w:space="0" w:color="auto"/>
              <w:bottom w:val="single" w:sz="4" w:space="0" w:color="auto"/>
              <w:right w:val="single" w:sz="4" w:space="0" w:color="auto"/>
            </w:tcBorders>
            <w:hideMark/>
          </w:tcPr>
          <w:p w14:paraId="59809193" w14:textId="77777777" w:rsidR="00657473" w:rsidRDefault="00657473">
            <w:pPr>
              <w:pStyle w:val="TAC"/>
              <w:rPr>
                <w:lang w:eastAsia="zh-CN"/>
              </w:rPr>
            </w:pPr>
            <w:r>
              <w:rPr>
                <w:lang w:eastAsia="zh-CN"/>
              </w:rPr>
              <w:t>243</w:t>
            </w:r>
          </w:p>
        </w:tc>
        <w:tc>
          <w:tcPr>
            <w:tcW w:w="246" w:type="pct"/>
            <w:tcBorders>
              <w:top w:val="single" w:sz="4" w:space="0" w:color="auto"/>
              <w:left w:val="single" w:sz="4" w:space="0" w:color="auto"/>
              <w:bottom w:val="single" w:sz="4" w:space="0" w:color="auto"/>
              <w:right w:val="single" w:sz="4" w:space="0" w:color="auto"/>
            </w:tcBorders>
            <w:hideMark/>
          </w:tcPr>
          <w:p w14:paraId="345DAB51" w14:textId="77777777" w:rsidR="00657473" w:rsidRDefault="00657473">
            <w:pPr>
              <w:pStyle w:val="TAC"/>
              <w:rPr>
                <w:rFonts w:cs="Arial"/>
              </w:rPr>
            </w:pPr>
            <w:r>
              <w:rPr>
                <w:lang w:eastAsia="zh-CN"/>
              </w:rPr>
              <w:t>270</w:t>
            </w:r>
          </w:p>
        </w:tc>
        <w:tc>
          <w:tcPr>
            <w:tcW w:w="342" w:type="pct"/>
            <w:tcBorders>
              <w:top w:val="nil"/>
              <w:left w:val="single" w:sz="4" w:space="0" w:color="auto"/>
              <w:bottom w:val="nil"/>
              <w:right w:val="single" w:sz="4" w:space="0" w:color="auto"/>
            </w:tcBorders>
          </w:tcPr>
          <w:p w14:paraId="08820005" w14:textId="77777777" w:rsidR="00657473" w:rsidRDefault="00657473">
            <w:pPr>
              <w:pStyle w:val="TAC"/>
              <w:rPr>
                <w:rFonts w:cs="Arial"/>
              </w:rPr>
            </w:pPr>
          </w:p>
        </w:tc>
      </w:tr>
      <w:tr w:rsidR="00657473" w14:paraId="013321A9"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17E5017D"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4776CC7C"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338F941A"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2631883B" w14:textId="77777777" w:rsidR="00657473" w:rsidRDefault="00657473">
            <w:pPr>
              <w:pStyle w:val="TAC"/>
              <w:rPr>
                <w:rFonts w:cs="Arial"/>
              </w:rPr>
            </w:pPr>
            <w:r>
              <w:rPr>
                <w:lang w:eastAsia="zh-CN"/>
              </w:rPr>
              <w:t>10</w:t>
            </w:r>
          </w:p>
        </w:tc>
        <w:tc>
          <w:tcPr>
            <w:tcW w:w="414" w:type="pct"/>
            <w:tcBorders>
              <w:top w:val="single" w:sz="4" w:space="0" w:color="auto"/>
              <w:left w:val="single" w:sz="4" w:space="0" w:color="auto"/>
              <w:bottom w:val="single" w:sz="4" w:space="0" w:color="auto"/>
              <w:right w:val="single" w:sz="4" w:space="0" w:color="auto"/>
            </w:tcBorders>
            <w:hideMark/>
          </w:tcPr>
          <w:p w14:paraId="554410A8" w14:textId="77777777" w:rsidR="00657473" w:rsidRDefault="00657473">
            <w:pPr>
              <w:pStyle w:val="TAC"/>
              <w:rPr>
                <w:rFonts w:cs="Arial"/>
              </w:rPr>
            </w:pPr>
            <w:r>
              <w:rPr>
                <w:rFonts w:cs="Arial"/>
                <w:szCs w:val="18"/>
              </w:rPr>
              <w:t>18</w:t>
            </w:r>
          </w:p>
        </w:tc>
        <w:tc>
          <w:tcPr>
            <w:tcW w:w="414" w:type="pct"/>
            <w:tcBorders>
              <w:top w:val="single" w:sz="4" w:space="0" w:color="auto"/>
              <w:left w:val="single" w:sz="4" w:space="0" w:color="auto"/>
              <w:bottom w:val="single" w:sz="4" w:space="0" w:color="auto"/>
              <w:right w:val="single" w:sz="4" w:space="0" w:color="auto"/>
            </w:tcBorders>
            <w:hideMark/>
          </w:tcPr>
          <w:p w14:paraId="2F3FD2FA" w14:textId="77777777" w:rsidR="00657473" w:rsidRDefault="00657473">
            <w:pPr>
              <w:pStyle w:val="TAC"/>
              <w:rPr>
                <w:rFonts w:cs="Arial"/>
              </w:rPr>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hideMark/>
          </w:tcPr>
          <w:p w14:paraId="3E8D8169" w14:textId="77777777" w:rsidR="00657473" w:rsidRDefault="00657473">
            <w:pPr>
              <w:pStyle w:val="TAC"/>
              <w:rPr>
                <w:rFonts w:cs="Arial"/>
              </w:rPr>
            </w:pPr>
            <w:r>
              <w:rPr>
                <w:lang w:val="en-US" w:eastAsia="zh-CN"/>
              </w:rPr>
              <w:t>30</w:t>
            </w:r>
          </w:p>
        </w:tc>
        <w:tc>
          <w:tcPr>
            <w:tcW w:w="246" w:type="pct"/>
            <w:tcBorders>
              <w:top w:val="single" w:sz="4" w:space="0" w:color="auto"/>
              <w:left w:val="single" w:sz="4" w:space="0" w:color="auto"/>
              <w:bottom w:val="single" w:sz="4" w:space="0" w:color="auto"/>
              <w:right w:val="single" w:sz="4" w:space="0" w:color="auto"/>
            </w:tcBorders>
            <w:hideMark/>
          </w:tcPr>
          <w:p w14:paraId="55AA62A6" w14:textId="77777777" w:rsidR="00657473" w:rsidRDefault="00657473">
            <w:pPr>
              <w:pStyle w:val="TAC"/>
              <w:rPr>
                <w:rFonts w:cs="Arial"/>
              </w:rPr>
            </w:pPr>
            <w:r>
              <w:rPr>
                <w:lang w:val="en-US" w:eastAsia="zh-CN"/>
              </w:rPr>
              <w:t>36</w:t>
            </w:r>
          </w:p>
        </w:tc>
        <w:tc>
          <w:tcPr>
            <w:tcW w:w="246" w:type="pct"/>
            <w:tcBorders>
              <w:top w:val="single" w:sz="4" w:space="0" w:color="auto"/>
              <w:left w:val="single" w:sz="4" w:space="0" w:color="auto"/>
              <w:bottom w:val="single" w:sz="4" w:space="0" w:color="auto"/>
              <w:right w:val="single" w:sz="4" w:space="0" w:color="auto"/>
            </w:tcBorders>
            <w:hideMark/>
          </w:tcPr>
          <w:p w14:paraId="04975B6A" w14:textId="77777777" w:rsidR="00657473" w:rsidRDefault="00657473">
            <w:pPr>
              <w:pStyle w:val="TAC"/>
              <w:rPr>
                <w:rFonts w:cs="Arial"/>
              </w:rPr>
            </w:pPr>
            <w:r>
              <w:rPr>
                <w:lang w:eastAsia="zh-CN"/>
              </w:rPr>
              <w:t>50</w:t>
            </w:r>
          </w:p>
        </w:tc>
        <w:tc>
          <w:tcPr>
            <w:tcW w:w="246" w:type="pct"/>
            <w:tcBorders>
              <w:top w:val="single" w:sz="4" w:space="0" w:color="auto"/>
              <w:left w:val="single" w:sz="4" w:space="0" w:color="auto"/>
              <w:bottom w:val="single" w:sz="4" w:space="0" w:color="auto"/>
              <w:right w:val="single" w:sz="4" w:space="0" w:color="auto"/>
            </w:tcBorders>
          </w:tcPr>
          <w:p w14:paraId="49C44ED7"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3D9AB492" w14:textId="11A032AA" w:rsidR="00657473" w:rsidRDefault="00657473">
            <w:pPr>
              <w:pStyle w:val="TAC"/>
              <w:rPr>
                <w:rFonts w:cs="Arial"/>
              </w:rPr>
            </w:pPr>
            <w:r>
              <w:rPr>
                <w:lang w:eastAsia="zh-CN"/>
              </w:rPr>
              <w:t>64</w:t>
            </w:r>
          </w:p>
        </w:tc>
        <w:tc>
          <w:tcPr>
            <w:tcW w:w="246" w:type="pct"/>
            <w:tcBorders>
              <w:top w:val="single" w:sz="4" w:space="0" w:color="auto"/>
              <w:left w:val="single" w:sz="4" w:space="0" w:color="auto"/>
              <w:bottom w:val="single" w:sz="4" w:space="0" w:color="auto"/>
              <w:right w:val="single" w:sz="4" w:space="0" w:color="auto"/>
            </w:tcBorders>
            <w:hideMark/>
          </w:tcPr>
          <w:p w14:paraId="730E0E51" w14:textId="77777777" w:rsidR="00657473" w:rsidRDefault="00657473">
            <w:pPr>
              <w:pStyle w:val="TAC"/>
              <w:rPr>
                <w:rFonts w:cs="Arial"/>
              </w:rPr>
            </w:pPr>
            <w:r>
              <w:rPr>
                <w:lang w:eastAsia="zh-CN"/>
              </w:rPr>
              <w:t>75</w:t>
            </w:r>
          </w:p>
        </w:tc>
        <w:tc>
          <w:tcPr>
            <w:tcW w:w="246" w:type="pct"/>
            <w:tcBorders>
              <w:top w:val="single" w:sz="4" w:space="0" w:color="auto"/>
              <w:left w:val="single" w:sz="4" w:space="0" w:color="auto"/>
              <w:bottom w:val="single" w:sz="4" w:space="0" w:color="auto"/>
              <w:right w:val="single" w:sz="4" w:space="0" w:color="auto"/>
            </w:tcBorders>
            <w:hideMark/>
          </w:tcPr>
          <w:p w14:paraId="7D482BFD" w14:textId="77777777" w:rsidR="00657473" w:rsidRDefault="00657473">
            <w:pPr>
              <w:pStyle w:val="TAC"/>
              <w:rPr>
                <w:lang w:eastAsia="zh-CN"/>
              </w:rPr>
            </w:pPr>
            <w:r>
              <w:rPr>
                <w:lang w:eastAsia="zh-CN"/>
              </w:rPr>
              <w:t>90</w:t>
            </w:r>
          </w:p>
        </w:tc>
        <w:tc>
          <w:tcPr>
            <w:tcW w:w="299" w:type="pct"/>
            <w:tcBorders>
              <w:top w:val="single" w:sz="4" w:space="0" w:color="auto"/>
              <w:left w:val="single" w:sz="4" w:space="0" w:color="auto"/>
              <w:bottom w:val="single" w:sz="4" w:space="0" w:color="auto"/>
              <w:right w:val="single" w:sz="4" w:space="0" w:color="auto"/>
            </w:tcBorders>
            <w:hideMark/>
          </w:tcPr>
          <w:p w14:paraId="54CC7EC5" w14:textId="77777777" w:rsidR="00657473" w:rsidRDefault="00657473">
            <w:pPr>
              <w:pStyle w:val="TAC"/>
              <w:rPr>
                <w:rFonts w:cs="Arial"/>
              </w:rPr>
            </w:pPr>
            <w:r>
              <w:rPr>
                <w:lang w:eastAsia="zh-CN"/>
              </w:rPr>
              <w:t>100</w:t>
            </w:r>
          </w:p>
        </w:tc>
        <w:tc>
          <w:tcPr>
            <w:tcW w:w="322" w:type="pct"/>
            <w:tcBorders>
              <w:top w:val="single" w:sz="4" w:space="0" w:color="auto"/>
              <w:left w:val="single" w:sz="4" w:space="0" w:color="auto"/>
              <w:bottom w:val="single" w:sz="4" w:space="0" w:color="auto"/>
              <w:right w:val="single" w:sz="4" w:space="0" w:color="auto"/>
            </w:tcBorders>
            <w:hideMark/>
          </w:tcPr>
          <w:p w14:paraId="44284121" w14:textId="77777777" w:rsidR="00657473" w:rsidRDefault="00657473">
            <w:pPr>
              <w:pStyle w:val="TAC"/>
              <w:rPr>
                <w:lang w:eastAsia="zh-CN"/>
              </w:rPr>
            </w:pPr>
            <w:r>
              <w:rPr>
                <w:lang w:eastAsia="zh-CN"/>
              </w:rPr>
              <w:t>120</w:t>
            </w:r>
          </w:p>
        </w:tc>
        <w:tc>
          <w:tcPr>
            <w:tcW w:w="246" w:type="pct"/>
            <w:tcBorders>
              <w:top w:val="single" w:sz="4" w:space="0" w:color="auto"/>
              <w:left w:val="single" w:sz="4" w:space="0" w:color="auto"/>
              <w:bottom w:val="single" w:sz="4" w:space="0" w:color="auto"/>
              <w:right w:val="single" w:sz="4" w:space="0" w:color="auto"/>
            </w:tcBorders>
            <w:hideMark/>
          </w:tcPr>
          <w:p w14:paraId="5757689A" w14:textId="77777777" w:rsidR="00657473" w:rsidRDefault="00657473">
            <w:pPr>
              <w:pStyle w:val="TAC"/>
              <w:rPr>
                <w:rFonts w:cs="Arial"/>
              </w:rPr>
            </w:pPr>
            <w:r>
              <w:rPr>
                <w:lang w:eastAsia="zh-CN"/>
              </w:rPr>
              <w:t>135</w:t>
            </w:r>
          </w:p>
        </w:tc>
        <w:tc>
          <w:tcPr>
            <w:tcW w:w="342" w:type="pct"/>
            <w:tcBorders>
              <w:top w:val="nil"/>
              <w:left w:val="single" w:sz="4" w:space="0" w:color="auto"/>
              <w:bottom w:val="single" w:sz="4" w:space="0" w:color="auto"/>
              <w:right w:val="single" w:sz="4" w:space="0" w:color="auto"/>
            </w:tcBorders>
          </w:tcPr>
          <w:p w14:paraId="4F54BF13" w14:textId="77777777" w:rsidR="00657473" w:rsidRDefault="00657473">
            <w:pPr>
              <w:pStyle w:val="TAC"/>
              <w:rPr>
                <w:rFonts w:cs="Arial"/>
              </w:rPr>
            </w:pPr>
          </w:p>
        </w:tc>
      </w:tr>
      <w:tr w:rsidR="00657473" w14:paraId="6B668942"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219EF722" w14:textId="77777777" w:rsidR="00657473" w:rsidRDefault="00657473">
            <w:pPr>
              <w:pStyle w:val="TAC"/>
              <w:rPr>
                <w:rFonts w:cs="Arial"/>
              </w:rPr>
            </w:pPr>
            <w:r>
              <w:rPr>
                <w:rFonts w:cs="Arial"/>
              </w:rPr>
              <w:t>n78</w:t>
            </w:r>
          </w:p>
        </w:tc>
        <w:tc>
          <w:tcPr>
            <w:tcW w:w="245" w:type="pct"/>
            <w:tcBorders>
              <w:top w:val="single" w:sz="4" w:space="0" w:color="auto"/>
              <w:left w:val="single" w:sz="4" w:space="0" w:color="auto"/>
              <w:bottom w:val="single" w:sz="4" w:space="0" w:color="auto"/>
              <w:right w:val="single" w:sz="4" w:space="0" w:color="auto"/>
            </w:tcBorders>
            <w:hideMark/>
          </w:tcPr>
          <w:p w14:paraId="6A7BA9AB"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tcPr>
          <w:p w14:paraId="2528F40E"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2F2780AC" w14:textId="77777777" w:rsidR="00657473" w:rsidRDefault="00657473">
            <w:pPr>
              <w:pStyle w:val="TAC"/>
              <w:rPr>
                <w:rFonts w:cs="Arial"/>
              </w:rPr>
            </w:pPr>
            <w:r>
              <w:rPr>
                <w:rFonts w:cs="Arial"/>
                <w:szCs w:val="18"/>
              </w:rPr>
              <w:t>50</w:t>
            </w:r>
          </w:p>
        </w:tc>
        <w:tc>
          <w:tcPr>
            <w:tcW w:w="414" w:type="pct"/>
            <w:tcBorders>
              <w:top w:val="single" w:sz="4" w:space="0" w:color="auto"/>
              <w:left w:val="single" w:sz="4" w:space="0" w:color="auto"/>
              <w:bottom w:val="single" w:sz="4" w:space="0" w:color="auto"/>
              <w:right w:val="single" w:sz="4" w:space="0" w:color="auto"/>
            </w:tcBorders>
            <w:hideMark/>
          </w:tcPr>
          <w:p w14:paraId="19801A2F" w14:textId="77777777" w:rsidR="00657473" w:rsidRDefault="00657473">
            <w:pPr>
              <w:pStyle w:val="TAC"/>
              <w:rPr>
                <w:rFonts w:cs="Arial"/>
              </w:rPr>
            </w:pPr>
            <w:r>
              <w:rPr>
                <w:rFonts w:cs="Arial"/>
                <w:szCs w:val="18"/>
              </w:rPr>
              <w:t>75</w:t>
            </w:r>
          </w:p>
        </w:tc>
        <w:tc>
          <w:tcPr>
            <w:tcW w:w="414" w:type="pct"/>
            <w:tcBorders>
              <w:top w:val="single" w:sz="4" w:space="0" w:color="auto"/>
              <w:left w:val="single" w:sz="4" w:space="0" w:color="auto"/>
              <w:bottom w:val="single" w:sz="4" w:space="0" w:color="auto"/>
              <w:right w:val="single" w:sz="4" w:space="0" w:color="auto"/>
            </w:tcBorders>
            <w:hideMark/>
          </w:tcPr>
          <w:p w14:paraId="62792C6D" w14:textId="77777777" w:rsidR="00657473" w:rsidRDefault="00657473">
            <w:pPr>
              <w:pStyle w:val="TAC"/>
              <w:rPr>
                <w:rFonts w:cs="Arial"/>
              </w:rPr>
            </w:pPr>
            <w:r>
              <w:rPr>
                <w:rFonts w:cs="Arial"/>
                <w:szCs w:val="18"/>
              </w:rPr>
              <w:t>100</w:t>
            </w:r>
          </w:p>
        </w:tc>
        <w:tc>
          <w:tcPr>
            <w:tcW w:w="301" w:type="pct"/>
            <w:tcBorders>
              <w:top w:val="single" w:sz="4" w:space="0" w:color="auto"/>
              <w:left w:val="single" w:sz="4" w:space="0" w:color="auto"/>
              <w:bottom w:val="single" w:sz="4" w:space="0" w:color="auto"/>
              <w:right w:val="single" w:sz="4" w:space="0" w:color="auto"/>
            </w:tcBorders>
            <w:hideMark/>
          </w:tcPr>
          <w:p w14:paraId="5DAA4A02" w14:textId="77777777" w:rsidR="00657473" w:rsidRDefault="00657473">
            <w:pPr>
              <w:pStyle w:val="TAC"/>
              <w:rPr>
                <w:rFonts w:cs="Arial"/>
              </w:rPr>
            </w:pPr>
            <w:r>
              <w:rPr>
                <w:lang w:val="en-US" w:eastAsia="zh-CN"/>
              </w:rPr>
              <w:t>128</w:t>
            </w:r>
          </w:p>
        </w:tc>
        <w:tc>
          <w:tcPr>
            <w:tcW w:w="246" w:type="pct"/>
            <w:tcBorders>
              <w:top w:val="single" w:sz="4" w:space="0" w:color="auto"/>
              <w:left w:val="single" w:sz="4" w:space="0" w:color="auto"/>
              <w:bottom w:val="single" w:sz="4" w:space="0" w:color="auto"/>
              <w:right w:val="single" w:sz="4" w:space="0" w:color="auto"/>
            </w:tcBorders>
            <w:hideMark/>
          </w:tcPr>
          <w:p w14:paraId="68E60498" w14:textId="77777777" w:rsidR="00657473" w:rsidRDefault="00657473">
            <w:pPr>
              <w:pStyle w:val="TAC"/>
              <w:rPr>
                <w:rFonts w:cs="Arial"/>
              </w:rPr>
            </w:pPr>
            <w:r>
              <w:rPr>
                <w:lang w:val="en-US" w:eastAsia="zh-CN"/>
              </w:rPr>
              <w:t>160</w:t>
            </w:r>
          </w:p>
        </w:tc>
        <w:tc>
          <w:tcPr>
            <w:tcW w:w="246" w:type="pct"/>
            <w:tcBorders>
              <w:top w:val="single" w:sz="4" w:space="0" w:color="auto"/>
              <w:left w:val="single" w:sz="4" w:space="0" w:color="auto"/>
              <w:bottom w:val="single" w:sz="4" w:space="0" w:color="auto"/>
              <w:right w:val="single" w:sz="4" w:space="0" w:color="auto"/>
            </w:tcBorders>
            <w:hideMark/>
          </w:tcPr>
          <w:p w14:paraId="5B4B1B33" w14:textId="77777777" w:rsidR="00657473" w:rsidRDefault="00657473">
            <w:pPr>
              <w:pStyle w:val="TAC"/>
              <w:rPr>
                <w:rFonts w:cs="Arial"/>
              </w:rPr>
            </w:pPr>
            <w:r>
              <w:rPr>
                <w:lang w:eastAsia="zh-CN"/>
              </w:rPr>
              <w:t>216</w:t>
            </w:r>
          </w:p>
        </w:tc>
        <w:tc>
          <w:tcPr>
            <w:tcW w:w="246" w:type="pct"/>
            <w:tcBorders>
              <w:top w:val="single" w:sz="4" w:space="0" w:color="auto"/>
              <w:left w:val="single" w:sz="4" w:space="0" w:color="auto"/>
              <w:bottom w:val="single" w:sz="4" w:space="0" w:color="auto"/>
              <w:right w:val="single" w:sz="4" w:space="0" w:color="auto"/>
            </w:tcBorders>
          </w:tcPr>
          <w:p w14:paraId="385A033B"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6B5F6784" w14:textId="0B1178F5" w:rsidR="00657473" w:rsidRDefault="00657473">
            <w:pPr>
              <w:pStyle w:val="TAC"/>
              <w:rPr>
                <w:rFonts w:cs="Arial"/>
              </w:rPr>
            </w:pPr>
            <w:r>
              <w:rPr>
                <w:lang w:eastAsia="zh-CN"/>
              </w:rPr>
              <w:t>270</w:t>
            </w:r>
          </w:p>
        </w:tc>
        <w:tc>
          <w:tcPr>
            <w:tcW w:w="246" w:type="pct"/>
            <w:tcBorders>
              <w:top w:val="single" w:sz="4" w:space="0" w:color="auto"/>
              <w:left w:val="single" w:sz="4" w:space="0" w:color="auto"/>
              <w:bottom w:val="single" w:sz="4" w:space="0" w:color="auto"/>
              <w:right w:val="single" w:sz="4" w:space="0" w:color="auto"/>
            </w:tcBorders>
          </w:tcPr>
          <w:p w14:paraId="461313A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64E70D98" w14:textId="77777777" w:rsidR="00657473" w:rsidRDefault="00657473">
            <w:pPr>
              <w:pStyle w:val="TAC"/>
              <w:rPr>
                <w:rFonts w:cs="Arial"/>
              </w:rPr>
            </w:pPr>
          </w:p>
        </w:tc>
        <w:tc>
          <w:tcPr>
            <w:tcW w:w="299" w:type="pct"/>
            <w:tcBorders>
              <w:top w:val="single" w:sz="4" w:space="0" w:color="auto"/>
              <w:left w:val="single" w:sz="4" w:space="0" w:color="auto"/>
              <w:bottom w:val="single" w:sz="4" w:space="0" w:color="auto"/>
              <w:right w:val="single" w:sz="4" w:space="0" w:color="auto"/>
            </w:tcBorders>
          </w:tcPr>
          <w:p w14:paraId="0F016513" w14:textId="77777777" w:rsidR="00657473" w:rsidRDefault="00657473">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38F501C"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6C012394" w14:textId="77777777" w:rsidR="00657473" w:rsidRDefault="00657473">
            <w:pPr>
              <w:pStyle w:val="TAC"/>
              <w:rPr>
                <w:rFonts w:cs="Arial"/>
              </w:rPr>
            </w:pPr>
          </w:p>
        </w:tc>
        <w:tc>
          <w:tcPr>
            <w:tcW w:w="342" w:type="pct"/>
            <w:tcBorders>
              <w:top w:val="single" w:sz="4" w:space="0" w:color="auto"/>
              <w:left w:val="single" w:sz="4" w:space="0" w:color="auto"/>
              <w:bottom w:val="nil"/>
              <w:right w:val="single" w:sz="4" w:space="0" w:color="auto"/>
            </w:tcBorders>
            <w:hideMark/>
          </w:tcPr>
          <w:p w14:paraId="02BEC3B4" w14:textId="77777777" w:rsidR="00657473" w:rsidRDefault="00657473">
            <w:pPr>
              <w:pStyle w:val="TAC"/>
              <w:rPr>
                <w:rFonts w:cs="Arial"/>
              </w:rPr>
            </w:pPr>
            <w:r>
              <w:rPr>
                <w:lang w:eastAsia="zh-CN"/>
              </w:rPr>
              <w:t>TDD</w:t>
            </w:r>
          </w:p>
        </w:tc>
      </w:tr>
      <w:tr w:rsidR="00657473" w14:paraId="42C5AFE0" w14:textId="77777777" w:rsidTr="00657473">
        <w:trPr>
          <w:trHeight w:val="187"/>
          <w:jc w:val="center"/>
        </w:trPr>
        <w:tc>
          <w:tcPr>
            <w:tcW w:w="451" w:type="pct"/>
            <w:gridSpan w:val="2"/>
            <w:tcBorders>
              <w:top w:val="nil"/>
              <w:left w:val="single" w:sz="4" w:space="0" w:color="auto"/>
              <w:bottom w:val="nil"/>
              <w:right w:val="single" w:sz="4" w:space="0" w:color="auto"/>
            </w:tcBorders>
          </w:tcPr>
          <w:p w14:paraId="57ACA403"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151CDB3D"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0F1365F7"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763B6E0C" w14:textId="77777777" w:rsidR="00657473" w:rsidRDefault="00657473">
            <w:pPr>
              <w:pStyle w:val="TAC"/>
              <w:rPr>
                <w:rFonts w:cs="Arial"/>
              </w:rPr>
            </w:pPr>
            <w:r>
              <w:rPr>
                <w:rFonts w:cs="Arial"/>
                <w:szCs w:val="18"/>
              </w:rPr>
              <w:t>24</w:t>
            </w:r>
          </w:p>
        </w:tc>
        <w:tc>
          <w:tcPr>
            <w:tcW w:w="414" w:type="pct"/>
            <w:tcBorders>
              <w:top w:val="single" w:sz="4" w:space="0" w:color="auto"/>
              <w:left w:val="single" w:sz="4" w:space="0" w:color="auto"/>
              <w:bottom w:val="single" w:sz="4" w:space="0" w:color="auto"/>
              <w:right w:val="single" w:sz="4" w:space="0" w:color="auto"/>
            </w:tcBorders>
            <w:hideMark/>
          </w:tcPr>
          <w:p w14:paraId="60F9C0D6" w14:textId="77777777" w:rsidR="00657473" w:rsidRDefault="00657473">
            <w:pPr>
              <w:pStyle w:val="TAC"/>
              <w:rPr>
                <w:rFonts w:cs="Arial"/>
              </w:rPr>
            </w:pPr>
            <w:r>
              <w:rPr>
                <w:rFonts w:cs="Arial"/>
                <w:szCs w:val="18"/>
              </w:rPr>
              <w:t>36</w:t>
            </w:r>
          </w:p>
        </w:tc>
        <w:tc>
          <w:tcPr>
            <w:tcW w:w="414" w:type="pct"/>
            <w:tcBorders>
              <w:top w:val="single" w:sz="4" w:space="0" w:color="auto"/>
              <w:left w:val="single" w:sz="4" w:space="0" w:color="auto"/>
              <w:bottom w:val="single" w:sz="4" w:space="0" w:color="auto"/>
              <w:right w:val="single" w:sz="4" w:space="0" w:color="auto"/>
            </w:tcBorders>
            <w:hideMark/>
          </w:tcPr>
          <w:p w14:paraId="6867C2F5" w14:textId="77777777" w:rsidR="00657473" w:rsidRDefault="00657473">
            <w:pPr>
              <w:pStyle w:val="TAC"/>
              <w:rPr>
                <w:rFonts w:cs="Arial"/>
              </w:rPr>
            </w:pPr>
            <w:r>
              <w:rPr>
                <w:rFonts w:cs="Arial"/>
                <w:szCs w:val="18"/>
              </w:rPr>
              <w:t>50</w:t>
            </w:r>
          </w:p>
        </w:tc>
        <w:tc>
          <w:tcPr>
            <w:tcW w:w="301" w:type="pct"/>
            <w:tcBorders>
              <w:top w:val="single" w:sz="4" w:space="0" w:color="auto"/>
              <w:left w:val="single" w:sz="4" w:space="0" w:color="auto"/>
              <w:bottom w:val="single" w:sz="4" w:space="0" w:color="auto"/>
              <w:right w:val="single" w:sz="4" w:space="0" w:color="auto"/>
            </w:tcBorders>
            <w:hideMark/>
          </w:tcPr>
          <w:p w14:paraId="6FAF1C73" w14:textId="77777777" w:rsidR="00657473" w:rsidRDefault="00657473">
            <w:pPr>
              <w:pStyle w:val="TAC"/>
              <w:rPr>
                <w:rFonts w:cs="Arial"/>
              </w:rPr>
            </w:pPr>
            <w:r>
              <w:rPr>
                <w:lang w:val="en-US" w:eastAsia="zh-CN"/>
              </w:rPr>
              <w:t>64</w:t>
            </w:r>
          </w:p>
        </w:tc>
        <w:tc>
          <w:tcPr>
            <w:tcW w:w="246" w:type="pct"/>
            <w:tcBorders>
              <w:top w:val="single" w:sz="4" w:space="0" w:color="auto"/>
              <w:left w:val="single" w:sz="4" w:space="0" w:color="auto"/>
              <w:bottom w:val="single" w:sz="4" w:space="0" w:color="auto"/>
              <w:right w:val="single" w:sz="4" w:space="0" w:color="auto"/>
            </w:tcBorders>
            <w:hideMark/>
          </w:tcPr>
          <w:p w14:paraId="2BE353C0" w14:textId="77777777" w:rsidR="00657473" w:rsidRDefault="00657473">
            <w:pPr>
              <w:pStyle w:val="TAC"/>
              <w:rPr>
                <w:rFonts w:cs="Arial"/>
              </w:rPr>
            </w:pPr>
            <w:r>
              <w:rPr>
                <w:rFonts w:eastAsia="Malgun Gothic"/>
              </w:rPr>
              <w:t>75</w:t>
            </w:r>
          </w:p>
        </w:tc>
        <w:tc>
          <w:tcPr>
            <w:tcW w:w="246" w:type="pct"/>
            <w:tcBorders>
              <w:top w:val="single" w:sz="4" w:space="0" w:color="auto"/>
              <w:left w:val="single" w:sz="4" w:space="0" w:color="auto"/>
              <w:bottom w:val="single" w:sz="4" w:space="0" w:color="auto"/>
              <w:right w:val="single" w:sz="4" w:space="0" w:color="auto"/>
            </w:tcBorders>
            <w:hideMark/>
          </w:tcPr>
          <w:p w14:paraId="4B10BCD9" w14:textId="77777777" w:rsidR="00657473" w:rsidRDefault="00657473">
            <w:pPr>
              <w:pStyle w:val="TAC"/>
              <w:rPr>
                <w:rFonts w:cs="Arial"/>
              </w:rPr>
            </w:pPr>
            <w:r>
              <w:rPr>
                <w:lang w:eastAsia="zh-CN"/>
              </w:rPr>
              <w:t>100</w:t>
            </w:r>
          </w:p>
        </w:tc>
        <w:tc>
          <w:tcPr>
            <w:tcW w:w="246" w:type="pct"/>
            <w:tcBorders>
              <w:top w:val="single" w:sz="4" w:space="0" w:color="auto"/>
              <w:left w:val="single" w:sz="4" w:space="0" w:color="auto"/>
              <w:bottom w:val="single" w:sz="4" w:space="0" w:color="auto"/>
              <w:right w:val="single" w:sz="4" w:space="0" w:color="auto"/>
            </w:tcBorders>
          </w:tcPr>
          <w:p w14:paraId="17DA715C"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5C29B157" w14:textId="703AB90F" w:rsidR="00657473" w:rsidRDefault="00657473">
            <w:pPr>
              <w:pStyle w:val="TAC"/>
              <w:rPr>
                <w:rFonts w:cs="Arial"/>
              </w:rPr>
            </w:pPr>
            <w:r>
              <w:rPr>
                <w:lang w:eastAsia="zh-CN"/>
              </w:rPr>
              <w:t>128</w:t>
            </w:r>
          </w:p>
        </w:tc>
        <w:tc>
          <w:tcPr>
            <w:tcW w:w="246" w:type="pct"/>
            <w:tcBorders>
              <w:top w:val="single" w:sz="4" w:space="0" w:color="auto"/>
              <w:left w:val="single" w:sz="4" w:space="0" w:color="auto"/>
              <w:bottom w:val="single" w:sz="4" w:space="0" w:color="auto"/>
              <w:right w:val="single" w:sz="4" w:space="0" w:color="auto"/>
            </w:tcBorders>
            <w:hideMark/>
          </w:tcPr>
          <w:p w14:paraId="46852EA5" w14:textId="77777777" w:rsidR="00657473" w:rsidRDefault="00657473">
            <w:pPr>
              <w:pStyle w:val="TAC"/>
              <w:rPr>
                <w:rFonts w:cs="Arial"/>
              </w:rPr>
            </w:pPr>
            <w:r>
              <w:rPr>
                <w:lang w:eastAsia="zh-CN"/>
              </w:rPr>
              <w:t>162</w:t>
            </w:r>
          </w:p>
        </w:tc>
        <w:tc>
          <w:tcPr>
            <w:tcW w:w="246" w:type="pct"/>
            <w:tcBorders>
              <w:top w:val="single" w:sz="4" w:space="0" w:color="auto"/>
              <w:left w:val="single" w:sz="4" w:space="0" w:color="auto"/>
              <w:bottom w:val="single" w:sz="4" w:space="0" w:color="auto"/>
              <w:right w:val="single" w:sz="4" w:space="0" w:color="auto"/>
            </w:tcBorders>
            <w:hideMark/>
          </w:tcPr>
          <w:p w14:paraId="7E5B5A30" w14:textId="77777777" w:rsidR="00657473" w:rsidRDefault="00657473">
            <w:pPr>
              <w:pStyle w:val="TAC"/>
              <w:rPr>
                <w:lang w:eastAsia="zh-CN"/>
              </w:rPr>
            </w:pPr>
            <w:r>
              <w:rPr>
                <w:lang w:eastAsia="zh-CN"/>
              </w:rPr>
              <w:t>180</w:t>
            </w:r>
          </w:p>
        </w:tc>
        <w:tc>
          <w:tcPr>
            <w:tcW w:w="299" w:type="pct"/>
            <w:tcBorders>
              <w:top w:val="single" w:sz="4" w:space="0" w:color="auto"/>
              <w:left w:val="single" w:sz="4" w:space="0" w:color="auto"/>
              <w:bottom w:val="single" w:sz="4" w:space="0" w:color="auto"/>
              <w:right w:val="single" w:sz="4" w:space="0" w:color="auto"/>
            </w:tcBorders>
            <w:hideMark/>
          </w:tcPr>
          <w:p w14:paraId="119FD302" w14:textId="77777777" w:rsidR="00657473" w:rsidRDefault="00657473">
            <w:pPr>
              <w:pStyle w:val="TAC"/>
              <w:rPr>
                <w:rFonts w:cs="Arial"/>
              </w:rPr>
            </w:pPr>
            <w:r>
              <w:rPr>
                <w:lang w:eastAsia="zh-CN"/>
              </w:rPr>
              <w:t>216</w:t>
            </w:r>
          </w:p>
        </w:tc>
        <w:tc>
          <w:tcPr>
            <w:tcW w:w="322" w:type="pct"/>
            <w:tcBorders>
              <w:top w:val="single" w:sz="4" w:space="0" w:color="auto"/>
              <w:left w:val="single" w:sz="4" w:space="0" w:color="auto"/>
              <w:bottom w:val="single" w:sz="4" w:space="0" w:color="auto"/>
              <w:right w:val="single" w:sz="4" w:space="0" w:color="auto"/>
            </w:tcBorders>
            <w:hideMark/>
          </w:tcPr>
          <w:p w14:paraId="3B6EB909" w14:textId="77777777" w:rsidR="00657473" w:rsidRDefault="00657473">
            <w:pPr>
              <w:pStyle w:val="TAC"/>
              <w:rPr>
                <w:lang w:eastAsia="zh-CN"/>
              </w:rPr>
            </w:pPr>
            <w:r>
              <w:rPr>
                <w:lang w:eastAsia="zh-CN"/>
              </w:rPr>
              <w:t>243</w:t>
            </w:r>
          </w:p>
        </w:tc>
        <w:tc>
          <w:tcPr>
            <w:tcW w:w="246" w:type="pct"/>
            <w:tcBorders>
              <w:top w:val="single" w:sz="4" w:space="0" w:color="auto"/>
              <w:left w:val="single" w:sz="4" w:space="0" w:color="auto"/>
              <w:bottom w:val="single" w:sz="4" w:space="0" w:color="auto"/>
              <w:right w:val="single" w:sz="4" w:space="0" w:color="auto"/>
            </w:tcBorders>
            <w:hideMark/>
          </w:tcPr>
          <w:p w14:paraId="21BD68C9" w14:textId="77777777" w:rsidR="00657473" w:rsidRDefault="00657473">
            <w:pPr>
              <w:pStyle w:val="TAC"/>
              <w:rPr>
                <w:rFonts w:cs="Arial"/>
              </w:rPr>
            </w:pPr>
            <w:r>
              <w:rPr>
                <w:lang w:eastAsia="zh-CN"/>
              </w:rPr>
              <w:t>270</w:t>
            </w:r>
          </w:p>
        </w:tc>
        <w:tc>
          <w:tcPr>
            <w:tcW w:w="342" w:type="pct"/>
            <w:tcBorders>
              <w:top w:val="nil"/>
              <w:left w:val="single" w:sz="4" w:space="0" w:color="auto"/>
              <w:bottom w:val="nil"/>
              <w:right w:val="single" w:sz="4" w:space="0" w:color="auto"/>
            </w:tcBorders>
          </w:tcPr>
          <w:p w14:paraId="7A69AAAD" w14:textId="77777777" w:rsidR="00657473" w:rsidRDefault="00657473">
            <w:pPr>
              <w:pStyle w:val="TAC"/>
              <w:rPr>
                <w:rFonts w:cs="Arial"/>
              </w:rPr>
            </w:pPr>
          </w:p>
        </w:tc>
      </w:tr>
      <w:tr w:rsidR="00657473" w14:paraId="374DFF61"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34F8F5F9"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4E0123E1"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1CCA4116"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162FB45F" w14:textId="77777777" w:rsidR="00657473" w:rsidRDefault="00657473">
            <w:pPr>
              <w:pStyle w:val="TAC"/>
              <w:rPr>
                <w:rFonts w:cs="Arial"/>
              </w:rPr>
            </w:pPr>
            <w:r>
              <w:rPr>
                <w:lang w:eastAsia="zh-CN"/>
              </w:rPr>
              <w:t>10</w:t>
            </w:r>
          </w:p>
        </w:tc>
        <w:tc>
          <w:tcPr>
            <w:tcW w:w="414" w:type="pct"/>
            <w:tcBorders>
              <w:top w:val="single" w:sz="4" w:space="0" w:color="auto"/>
              <w:left w:val="single" w:sz="4" w:space="0" w:color="auto"/>
              <w:bottom w:val="single" w:sz="4" w:space="0" w:color="auto"/>
              <w:right w:val="single" w:sz="4" w:space="0" w:color="auto"/>
            </w:tcBorders>
            <w:hideMark/>
          </w:tcPr>
          <w:p w14:paraId="3F277003" w14:textId="77777777" w:rsidR="00657473" w:rsidRDefault="00657473">
            <w:pPr>
              <w:pStyle w:val="TAC"/>
              <w:rPr>
                <w:rFonts w:cs="Arial"/>
              </w:rPr>
            </w:pPr>
            <w:r>
              <w:rPr>
                <w:rFonts w:cs="Arial"/>
                <w:szCs w:val="18"/>
              </w:rPr>
              <w:t>18</w:t>
            </w:r>
          </w:p>
        </w:tc>
        <w:tc>
          <w:tcPr>
            <w:tcW w:w="414" w:type="pct"/>
            <w:tcBorders>
              <w:top w:val="single" w:sz="4" w:space="0" w:color="auto"/>
              <w:left w:val="single" w:sz="4" w:space="0" w:color="auto"/>
              <w:bottom w:val="single" w:sz="4" w:space="0" w:color="auto"/>
              <w:right w:val="single" w:sz="4" w:space="0" w:color="auto"/>
            </w:tcBorders>
            <w:hideMark/>
          </w:tcPr>
          <w:p w14:paraId="6700F236" w14:textId="77777777" w:rsidR="00657473" w:rsidRDefault="00657473">
            <w:pPr>
              <w:pStyle w:val="TAC"/>
              <w:rPr>
                <w:rFonts w:cs="Arial"/>
              </w:rPr>
            </w:pPr>
            <w:r>
              <w:rPr>
                <w:rFonts w:cs="Arial"/>
                <w:szCs w:val="18"/>
              </w:rPr>
              <w:t>24</w:t>
            </w:r>
          </w:p>
        </w:tc>
        <w:tc>
          <w:tcPr>
            <w:tcW w:w="301" w:type="pct"/>
            <w:tcBorders>
              <w:top w:val="single" w:sz="4" w:space="0" w:color="auto"/>
              <w:left w:val="single" w:sz="4" w:space="0" w:color="auto"/>
              <w:bottom w:val="single" w:sz="4" w:space="0" w:color="auto"/>
              <w:right w:val="single" w:sz="4" w:space="0" w:color="auto"/>
            </w:tcBorders>
            <w:hideMark/>
          </w:tcPr>
          <w:p w14:paraId="2A58FAA1" w14:textId="77777777" w:rsidR="00657473" w:rsidRDefault="00657473">
            <w:pPr>
              <w:pStyle w:val="TAC"/>
              <w:rPr>
                <w:rFonts w:cs="Arial"/>
              </w:rPr>
            </w:pPr>
            <w:r>
              <w:rPr>
                <w:lang w:val="en-US" w:eastAsia="zh-CN"/>
              </w:rPr>
              <w:t>30</w:t>
            </w:r>
          </w:p>
        </w:tc>
        <w:tc>
          <w:tcPr>
            <w:tcW w:w="246" w:type="pct"/>
            <w:tcBorders>
              <w:top w:val="single" w:sz="4" w:space="0" w:color="auto"/>
              <w:left w:val="single" w:sz="4" w:space="0" w:color="auto"/>
              <w:bottom w:val="single" w:sz="4" w:space="0" w:color="auto"/>
              <w:right w:val="single" w:sz="4" w:space="0" w:color="auto"/>
            </w:tcBorders>
            <w:hideMark/>
          </w:tcPr>
          <w:p w14:paraId="3293B361" w14:textId="77777777" w:rsidR="00657473" w:rsidRDefault="00657473">
            <w:pPr>
              <w:pStyle w:val="TAC"/>
              <w:rPr>
                <w:rFonts w:cs="Arial"/>
              </w:rPr>
            </w:pPr>
            <w:r>
              <w:rPr>
                <w:lang w:val="en-US" w:eastAsia="zh-CN"/>
              </w:rPr>
              <w:t>36</w:t>
            </w:r>
          </w:p>
        </w:tc>
        <w:tc>
          <w:tcPr>
            <w:tcW w:w="246" w:type="pct"/>
            <w:tcBorders>
              <w:top w:val="single" w:sz="4" w:space="0" w:color="auto"/>
              <w:left w:val="single" w:sz="4" w:space="0" w:color="auto"/>
              <w:bottom w:val="single" w:sz="4" w:space="0" w:color="auto"/>
              <w:right w:val="single" w:sz="4" w:space="0" w:color="auto"/>
            </w:tcBorders>
            <w:hideMark/>
          </w:tcPr>
          <w:p w14:paraId="67554F40" w14:textId="77777777" w:rsidR="00657473" w:rsidRDefault="00657473">
            <w:pPr>
              <w:pStyle w:val="TAC"/>
              <w:rPr>
                <w:rFonts w:cs="Arial"/>
              </w:rPr>
            </w:pPr>
            <w:r>
              <w:rPr>
                <w:lang w:eastAsia="zh-CN"/>
              </w:rPr>
              <w:t>50</w:t>
            </w:r>
          </w:p>
        </w:tc>
        <w:tc>
          <w:tcPr>
            <w:tcW w:w="246" w:type="pct"/>
            <w:tcBorders>
              <w:top w:val="single" w:sz="4" w:space="0" w:color="auto"/>
              <w:left w:val="single" w:sz="4" w:space="0" w:color="auto"/>
              <w:bottom w:val="single" w:sz="4" w:space="0" w:color="auto"/>
              <w:right w:val="single" w:sz="4" w:space="0" w:color="auto"/>
            </w:tcBorders>
          </w:tcPr>
          <w:p w14:paraId="2FFB1BAD"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4ECE413C" w14:textId="323B821B" w:rsidR="00657473" w:rsidRDefault="00657473">
            <w:pPr>
              <w:pStyle w:val="TAC"/>
              <w:rPr>
                <w:rFonts w:cs="Arial"/>
              </w:rPr>
            </w:pPr>
            <w:r>
              <w:rPr>
                <w:lang w:eastAsia="zh-CN"/>
              </w:rPr>
              <w:t>64</w:t>
            </w:r>
          </w:p>
        </w:tc>
        <w:tc>
          <w:tcPr>
            <w:tcW w:w="246" w:type="pct"/>
            <w:tcBorders>
              <w:top w:val="single" w:sz="4" w:space="0" w:color="auto"/>
              <w:left w:val="single" w:sz="4" w:space="0" w:color="auto"/>
              <w:bottom w:val="single" w:sz="4" w:space="0" w:color="auto"/>
              <w:right w:val="single" w:sz="4" w:space="0" w:color="auto"/>
            </w:tcBorders>
            <w:hideMark/>
          </w:tcPr>
          <w:p w14:paraId="59A985B8" w14:textId="77777777" w:rsidR="00657473" w:rsidRDefault="00657473">
            <w:pPr>
              <w:pStyle w:val="TAC"/>
              <w:rPr>
                <w:rFonts w:cs="Arial"/>
              </w:rPr>
            </w:pPr>
            <w:r>
              <w:rPr>
                <w:lang w:eastAsia="zh-CN"/>
              </w:rPr>
              <w:t>75</w:t>
            </w:r>
          </w:p>
        </w:tc>
        <w:tc>
          <w:tcPr>
            <w:tcW w:w="246" w:type="pct"/>
            <w:tcBorders>
              <w:top w:val="single" w:sz="4" w:space="0" w:color="auto"/>
              <w:left w:val="single" w:sz="4" w:space="0" w:color="auto"/>
              <w:bottom w:val="single" w:sz="4" w:space="0" w:color="auto"/>
              <w:right w:val="single" w:sz="4" w:space="0" w:color="auto"/>
            </w:tcBorders>
            <w:hideMark/>
          </w:tcPr>
          <w:p w14:paraId="577BC566" w14:textId="77777777" w:rsidR="00657473" w:rsidRDefault="00657473">
            <w:pPr>
              <w:pStyle w:val="TAC"/>
              <w:rPr>
                <w:lang w:eastAsia="zh-CN"/>
              </w:rPr>
            </w:pPr>
            <w:r>
              <w:rPr>
                <w:lang w:eastAsia="zh-CN"/>
              </w:rPr>
              <w:t>90</w:t>
            </w:r>
          </w:p>
        </w:tc>
        <w:tc>
          <w:tcPr>
            <w:tcW w:w="299" w:type="pct"/>
            <w:tcBorders>
              <w:top w:val="single" w:sz="4" w:space="0" w:color="auto"/>
              <w:left w:val="single" w:sz="4" w:space="0" w:color="auto"/>
              <w:bottom w:val="single" w:sz="4" w:space="0" w:color="auto"/>
              <w:right w:val="single" w:sz="4" w:space="0" w:color="auto"/>
            </w:tcBorders>
            <w:hideMark/>
          </w:tcPr>
          <w:p w14:paraId="4250C6ED" w14:textId="77777777" w:rsidR="00657473" w:rsidRDefault="00657473">
            <w:pPr>
              <w:pStyle w:val="TAC"/>
              <w:rPr>
                <w:rFonts w:cs="Arial"/>
              </w:rPr>
            </w:pPr>
            <w:r>
              <w:rPr>
                <w:lang w:eastAsia="zh-CN"/>
              </w:rPr>
              <w:t>100</w:t>
            </w:r>
          </w:p>
        </w:tc>
        <w:tc>
          <w:tcPr>
            <w:tcW w:w="322" w:type="pct"/>
            <w:tcBorders>
              <w:top w:val="single" w:sz="4" w:space="0" w:color="auto"/>
              <w:left w:val="single" w:sz="4" w:space="0" w:color="auto"/>
              <w:bottom w:val="single" w:sz="4" w:space="0" w:color="auto"/>
              <w:right w:val="single" w:sz="4" w:space="0" w:color="auto"/>
            </w:tcBorders>
            <w:hideMark/>
          </w:tcPr>
          <w:p w14:paraId="2FEC4904" w14:textId="77777777" w:rsidR="00657473" w:rsidRDefault="00657473">
            <w:pPr>
              <w:pStyle w:val="TAC"/>
              <w:rPr>
                <w:lang w:eastAsia="zh-CN"/>
              </w:rPr>
            </w:pPr>
            <w:r>
              <w:rPr>
                <w:lang w:eastAsia="zh-CN"/>
              </w:rPr>
              <w:t>120</w:t>
            </w:r>
          </w:p>
        </w:tc>
        <w:tc>
          <w:tcPr>
            <w:tcW w:w="246" w:type="pct"/>
            <w:tcBorders>
              <w:top w:val="single" w:sz="4" w:space="0" w:color="auto"/>
              <w:left w:val="single" w:sz="4" w:space="0" w:color="auto"/>
              <w:bottom w:val="single" w:sz="4" w:space="0" w:color="auto"/>
              <w:right w:val="single" w:sz="4" w:space="0" w:color="auto"/>
            </w:tcBorders>
            <w:hideMark/>
          </w:tcPr>
          <w:p w14:paraId="16B9ECE8" w14:textId="77777777" w:rsidR="00657473" w:rsidRDefault="00657473">
            <w:pPr>
              <w:pStyle w:val="TAC"/>
              <w:rPr>
                <w:rFonts w:cs="Arial"/>
              </w:rPr>
            </w:pPr>
            <w:r>
              <w:rPr>
                <w:lang w:eastAsia="zh-CN"/>
              </w:rPr>
              <w:t>135</w:t>
            </w:r>
          </w:p>
        </w:tc>
        <w:tc>
          <w:tcPr>
            <w:tcW w:w="342" w:type="pct"/>
            <w:tcBorders>
              <w:top w:val="nil"/>
              <w:left w:val="single" w:sz="4" w:space="0" w:color="auto"/>
              <w:bottom w:val="single" w:sz="4" w:space="0" w:color="auto"/>
              <w:right w:val="single" w:sz="4" w:space="0" w:color="auto"/>
            </w:tcBorders>
          </w:tcPr>
          <w:p w14:paraId="75C23A93" w14:textId="77777777" w:rsidR="00657473" w:rsidRDefault="00657473">
            <w:pPr>
              <w:pStyle w:val="TAC"/>
              <w:rPr>
                <w:rFonts w:cs="Arial"/>
              </w:rPr>
            </w:pPr>
          </w:p>
        </w:tc>
      </w:tr>
      <w:tr w:rsidR="00657473" w14:paraId="7BC2E625"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464B0E52" w14:textId="77777777" w:rsidR="00657473" w:rsidRDefault="00657473">
            <w:pPr>
              <w:pStyle w:val="TAC"/>
              <w:rPr>
                <w:rFonts w:cs="Arial"/>
              </w:rPr>
            </w:pPr>
            <w:r>
              <w:rPr>
                <w:rFonts w:cs="Arial"/>
              </w:rPr>
              <w:t>n79</w:t>
            </w:r>
          </w:p>
        </w:tc>
        <w:tc>
          <w:tcPr>
            <w:tcW w:w="245" w:type="pct"/>
            <w:tcBorders>
              <w:top w:val="single" w:sz="4" w:space="0" w:color="auto"/>
              <w:left w:val="single" w:sz="4" w:space="0" w:color="auto"/>
              <w:bottom w:val="single" w:sz="4" w:space="0" w:color="auto"/>
              <w:right w:val="single" w:sz="4" w:space="0" w:color="auto"/>
            </w:tcBorders>
            <w:hideMark/>
          </w:tcPr>
          <w:p w14:paraId="487130B6" w14:textId="77777777" w:rsidR="00657473" w:rsidRDefault="00657473">
            <w:pPr>
              <w:pStyle w:val="TAC"/>
              <w:rPr>
                <w:rFonts w:cs="Arial"/>
              </w:rPr>
            </w:pPr>
            <w:r>
              <w:rPr>
                <w:rFonts w:cs="Arial"/>
              </w:rPr>
              <w:t>15</w:t>
            </w:r>
          </w:p>
        </w:tc>
        <w:tc>
          <w:tcPr>
            <w:tcW w:w="245" w:type="pct"/>
            <w:tcBorders>
              <w:top w:val="single" w:sz="4" w:space="0" w:color="auto"/>
              <w:left w:val="single" w:sz="4" w:space="0" w:color="auto"/>
              <w:bottom w:val="single" w:sz="4" w:space="0" w:color="auto"/>
              <w:right w:val="single" w:sz="4" w:space="0" w:color="auto"/>
            </w:tcBorders>
          </w:tcPr>
          <w:p w14:paraId="3966968D"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2FAA704C"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38A2DB9E"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5AD0053A"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79657130"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43B42697"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hideMark/>
          </w:tcPr>
          <w:p w14:paraId="713934C3" w14:textId="77777777" w:rsidR="00657473" w:rsidRDefault="00657473">
            <w:pPr>
              <w:pStyle w:val="TAC"/>
              <w:rPr>
                <w:rFonts w:cs="Arial"/>
              </w:rPr>
            </w:pPr>
            <w:r>
              <w:rPr>
                <w:lang w:eastAsia="zh-CN"/>
              </w:rPr>
              <w:t>216</w:t>
            </w:r>
          </w:p>
        </w:tc>
        <w:tc>
          <w:tcPr>
            <w:tcW w:w="246" w:type="pct"/>
            <w:tcBorders>
              <w:top w:val="single" w:sz="4" w:space="0" w:color="auto"/>
              <w:left w:val="single" w:sz="4" w:space="0" w:color="auto"/>
              <w:bottom w:val="single" w:sz="4" w:space="0" w:color="auto"/>
              <w:right w:val="single" w:sz="4" w:space="0" w:color="auto"/>
            </w:tcBorders>
          </w:tcPr>
          <w:p w14:paraId="6EA40801"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3AAA08BD" w14:textId="4F619BD5" w:rsidR="00657473" w:rsidRDefault="00657473">
            <w:pPr>
              <w:pStyle w:val="TAC"/>
              <w:rPr>
                <w:rFonts w:cs="Arial"/>
              </w:rPr>
            </w:pPr>
            <w:r>
              <w:rPr>
                <w:lang w:eastAsia="zh-CN"/>
              </w:rPr>
              <w:t>270</w:t>
            </w:r>
          </w:p>
        </w:tc>
        <w:tc>
          <w:tcPr>
            <w:tcW w:w="246" w:type="pct"/>
            <w:tcBorders>
              <w:top w:val="single" w:sz="4" w:space="0" w:color="auto"/>
              <w:left w:val="single" w:sz="4" w:space="0" w:color="auto"/>
              <w:bottom w:val="single" w:sz="4" w:space="0" w:color="auto"/>
              <w:right w:val="single" w:sz="4" w:space="0" w:color="auto"/>
            </w:tcBorders>
          </w:tcPr>
          <w:p w14:paraId="281E03B8"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22816125" w14:textId="77777777" w:rsidR="00657473" w:rsidRDefault="00657473">
            <w:pPr>
              <w:pStyle w:val="TAC"/>
              <w:rPr>
                <w:rFonts w:cs="Arial"/>
              </w:rPr>
            </w:pPr>
          </w:p>
        </w:tc>
        <w:tc>
          <w:tcPr>
            <w:tcW w:w="299" w:type="pct"/>
            <w:tcBorders>
              <w:top w:val="single" w:sz="4" w:space="0" w:color="auto"/>
              <w:left w:val="single" w:sz="4" w:space="0" w:color="auto"/>
              <w:bottom w:val="single" w:sz="4" w:space="0" w:color="auto"/>
              <w:right w:val="single" w:sz="4" w:space="0" w:color="auto"/>
            </w:tcBorders>
          </w:tcPr>
          <w:p w14:paraId="58787DDD" w14:textId="77777777" w:rsidR="00657473" w:rsidRDefault="00657473">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18174A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7E66188A" w14:textId="77777777" w:rsidR="00657473" w:rsidRDefault="00657473">
            <w:pPr>
              <w:pStyle w:val="TAC"/>
              <w:rPr>
                <w:rFonts w:cs="Arial"/>
              </w:rPr>
            </w:pPr>
          </w:p>
        </w:tc>
        <w:tc>
          <w:tcPr>
            <w:tcW w:w="342" w:type="pct"/>
            <w:tcBorders>
              <w:top w:val="single" w:sz="4" w:space="0" w:color="auto"/>
              <w:left w:val="single" w:sz="4" w:space="0" w:color="auto"/>
              <w:bottom w:val="nil"/>
              <w:right w:val="single" w:sz="4" w:space="0" w:color="auto"/>
            </w:tcBorders>
            <w:hideMark/>
          </w:tcPr>
          <w:p w14:paraId="2DC86477" w14:textId="77777777" w:rsidR="00657473" w:rsidRDefault="00657473">
            <w:pPr>
              <w:pStyle w:val="TAC"/>
              <w:rPr>
                <w:rFonts w:cs="Arial"/>
              </w:rPr>
            </w:pPr>
            <w:r>
              <w:rPr>
                <w:lang w:eastAsia="zh-CN"/>
              </w:rPr>
              <w:t>TDD</w:t>
            </w:r>
          </w:p>
        </w:tc>
      </w:tr>
      <w:tr w:rsidR="00657473" w14:paraId="0FB867B5" w14:textId="77777777" w:rsidTr="00657473">
        <w:trPr>
          <w:trHeight w:val="187"/>
          <w:jc w:val="center"/>
        </w:trPr>
        <w:tc>
          <w:tcPr>
            <w:tcW w:w="451" w:type="pct"/>
            <w:gridSpan w:val="2"/>
            <w:tcBorders>
              <w:top w:val="nil"/>
              <w:left w:val="single" w:sz="4" w:space="0" w:color="auto"/>
              <w:bottom w:val="nil"/>
              <w:right w:val="single" w:sz="4" w:space="0" w:color="auto"/>
            </w:tcBorders>
          </w:tcPr>
          <w:p w14:paraId="7F040D21"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59789636" w14:textId="77777777" w:rsidR="00657473" w:rsidRDefault="00657473">
            <w:pPr>
              <w:pStyle w:val="TAC"/>
              <w:rPr>
                <w:rFonts w:cs="Arial"/>
              </w:rPr>
            </w:pPr>
            <w:r>
              <w:rPr>
                <w:rFonts w:cs="Arial"/>
              </w:rPr>
              <w:t>30</w:t>
            </w:r>
          </w:p>
        </w:tc>
        <w:tc>
          <w:tcPr>
            <w:tcW w:w="245" w:type="pct"/>
            <w:tcBorders>
              <w:top w:val="single" w:sz="4" w:space="0" w:color="auto"/>
              <w:left w:val="single" w:sz="4" w:space="0" w:color="auto"/>
              <w:bottom w:val="single" w:sz="4" w:space="0" w:color="auto"/>
              <w:right w:val="single" w:sz="4" w:space="0" w:color="auto"/>
            </w:tcBorders>
          </w:tcPr>
          <w:p w14:paraId="02276CC3"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3D8431D5"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13788CAE"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12B9A097"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76528F3A"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584DA41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hideMark/>
          </w:tcPr>
          <w:p w14:paraId="359E2370" w14:textId="77777777" w:rsidR="00657473" w:rsidRDefault="00657473">
            <w:pPr>
              <w:pStyle w:val="TAC"/>
              <w:rPr>
                <w:rFonts w:cs="Arial"/>
              </w:rPr>
            </w:pPr>
            <w:r>
              <w:rPr>
                <w:lang w:eastAsia="zh-CN"/>
              </w:rPr>
              <w:t>100</w:t>
            </w:r>
          </w:p>
        </w:tc>
        <w:tc>
          <w:tcPr>
            <w:tcW w:w="246" w:type="pct"/>
            <w:tcBorders>
              <w:top w:val="single" w:sz="4" w:space="0" w:color="auto"/>
              <w:left w:val="single" w:sz="4" w:space="0" w:color="auto"/>
              <w:bottom w:val="single" w:sz="4" w:space="0" w:color="auto"/>
              <w:right w:val="single" w:sz="4" w:space="0" w:color="auto"/>
            </w:tcBorders>
          </w:tcPr>
          <w:p w14:paraId="4E8858BD"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0EC241ED" w14:textId="25D3EF19" w:rsidR="00657473" w:rsidRDefault="00657473">
            <w:pPr>
              <w:pStyle w:val="TAC"/>
              <w:rPr>
                <w:rFonts w:cs="Arial"/>
              </w:rPr>
            </w:pPr>
            <w:r>
              <w:rPr>
                <w:lang w:eastAsia="zh-CN"/>
              </w:rPr>
              <w:t>128</w:t>
            </w:r>
          </w:p>
        </w:tc>
        <w:tc>
          <w:tcPr>
            <w:tcW w:w="246" w:type="pct"/>
            <w:tcBorders>
              <w:top w:val="single" w:sz="4" w:space="0" w:color="auto"/>
              <w:left w:val="single" w:sz="4" w:space="0" w:color="auto"/>
              <w:bottom w:val="single" w:sz="4" w:space="0" w:color="auto"/>
              <w:right w:val="single" w:sz="4" w:space="0" w:color="auto"/>
            </w:tcBorders>
            <w:hideMark/>
          </w:tcPr>
          <w:p w14:paraId="4D67EA74" w14:textId="77777777" w:rsidR="00657473" w:rsidRDefault="00657473">
            <w:pPr>
              <w:pStyle w:val="TAC"/>
              <w:rPr>
                <w:rFonts w:cs="Arial"/>
              </w:rPr>
            </w:pPr>
            <w:r>
              <w:rPr>
                <w:lang w:eastAsia="zh-CN"/>
              </w:rPr>
              <w:t>162</w:t>
            </w:r>
          </w:p>
        </w:tc>
        <w:tc>
          <w:tcPr>
            <w:tcW w:w="246" w:type="pct"/>
            <w:tcBorders>
              <w:top w:val="single" w:sz="4" w:space="0" w:color="auto"/>
              <w:left w:val="single" w:sz="4" w:space="0" w:color="auto"/>
              <w:bottom w:val="single" w:sz="4" w:space="0" w:color="auto"/>
              <w:right w:val="single" w:sz="4" w:space="0" w:color="auto"/>
            </w:tcBorders>
          </w:tcPr>
          <w:p w14:paraId="269A3750"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hideMark/>
          </w:tcPr>
          <w:p w14:paraId="0548C35F" w14:textId="77777777" w:rsidR="00657473" w:rsidRDefault="00657473">
            <w:pPr>
              <w:pStyle w:val="TAC"/>
              <w:rPr>
                <w:rFonts w:cs="Arial"/>
              </w:rPr>
            </w:pPr>
            <w:r>
              <w:rPr>
                <w:lang w:eastAsia="zh-CN"/>
              </w:rPr>
              <w:t>216</w:t>
            </w:r>
          </w:p>
        </w:tc>
        <w:tc>
          <w:tcPr>
            <w:tcW w:w="322" w:type="pct"/>
            <w:tcBorders>
              <w:top w:val="single" w:sz="4" w:space="0" w:color="auto"/>
              <w:left w:val="single" w:sz="4" w:space="0" w:color="auto"/>
              <w:bottom w:val="single" w:sz="4" w:space="0" w:color="auto"/>
              <w:right w:val="single" w:sz="4" w:space="0" w:color="auto"/>
            </w:tcBorders>
          </w:tcPr>
          <w:p w14:paraId="537BB5AE"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4BF5A775" w14:textId="77777777" w:rsidR="00657473" w:rsidRDefault="00657473">
            <w:pPr>
              <w:pStyle w:val="TAC"/>
              <w:rPr>
                <w:rFonts w:cs="Arial"/>
              </w:rPr>
            </w:pPr>
            <w:r>
              <w:rPr>
                <w:lang w:eastAsia="zh-CN"/>
              </w:rPr>
              <w:t>270</w:t>
            </w:r>
          </w:p>
        </w:tc>
        <w:tc>
          <w:tcPr>
            <w:tcW w:w="342" w:type="pct"/>
            <w:tcBorders>
              <w:top w:val="nil"/>
              <w:left w:val="single" w:sz="4" w:space="0" w:color="auto"/>
              <w:bottom w:val="nil"/>
              <w:right w:val="single" w:sz="4" w:space="0" w:color="auto"/>
            </w:tcBorders>
          </w:tcPr>
          <w:p w14:paraId="2A2605C7" w14:textId="77777777" w:rsidR="00657473" w:rsidRDefault="00657473">
            <w:pPr>
              <w:pStyle w:val="TAC"/>
              <w:rPr>
                <w:rFonts w:cs="Arial"/>
              </w:rPr>
            </w:pPr>
          </w:p>
        </w:tc>
      </w:tr>
      <w:tr w:rsidR="00657473" w14:paraId="36AAC2E3"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306F3803"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35C499D7" w14:textId="77777777" w:rsidR="00657473" w:rsidRDefault="00657473">
            <w:pPr>
              <w:pStyle w:val="TAC"/>
              <w:rPr>
                <w:rFonts w:cs="Arial"/>
              </w:rPr>
            </w:pPr>
            <w:r>
              <w:rPr>
                <w:rFonts w:cs="Arial"/>
              </w:rPr>
              <w:t>60</w:t>
            </w:r>
          </w:p>
        </w:tc>
        <w:tc>
          <w:tcPr>
            <w:tcW w:w="245" w:type="pct"/>
            <w:tcBorders>
              <w:top w:val="single" w:sz="4" w:space="0" w:color="auto"/>
              <w:left w:val="single" w:sz="4" w:space="0" w:color="auto"/>
              <w:bottom w:val="single" w:sz="4" w:space="0" w:color="auto"/>
              <w:right w:val="single" w:sz="4" w:space="0" w:color="auto"/>
            </w:tcBorders>
          </w:tcPr>
          <w:p w14:paraId="524EA346"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2DDA89ED"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33EA063D"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33FE3464"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3A2CBF30"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61AF6CA0"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hideMark/>
          </w:tcPr>
          <w:p w14:paraId="21E72E50" w14:textId="77777777" w:rsidR="00657473" w:rsidRDefault="00657473">
            <w:pPr>
              <w:pStyle w:val="TAC"/>
              <w:rPr>
                <w:rFonts w:cs="Arial"/>
              </w:rPr>
            </w:pPr>
            <w:r>
              <w:rPr>
                <w:lang w:eastAsia="zh-CN"/>
              </w:rPr>
              <w:t>50</w:t>
            </w:r>
          </w:p>
        </w:tc>
        <w:tc>
          <w:tcPr>
            <w:tcW w:w="246" w:type="pct"/>
            <w:tcBorders>
              <w:top w:val="single" w:sz="4" w:space="0" w:color="auto"/>
              <w:left w:val="single" w:sz="4" w:space="0" w:color="auto"/>
              <w:bottom w:val="single" w:sz="4" w:space="0" w:color="auto"/>
              <w:right w:val="single" w:sz="4" w:space="0" w:color="auto"/>
            </w:tcBorders>
          </w:tcPr>
          <w:p w14:paraId="1148A12A"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3CE87407" w14:textId="5FC12F83" w:rsidR="00657473" w:rsidRDefault="00657473">
            <w:pPr>
              <w:pStyle w:val="TAC"/>
              <w:rPr>
                <w:rFonts w:cs="Arial"/>
              </w:rPr>
            </w:pPr>
            <w:r>
              <w:rPr>
                <w:lang w:eastAsia="zh-CN"/>
              </w:rPr>
              <w:t>64</w:t>
            </w:r>
          </w:p>
        </w:tc>
        <w:tc>
          <w:tcPr>
            <w:tcW w:w="246" w:type="pct"/>
            <w:tcBorders>
              <w:top w:val="single" w:sz="4" w:space="0" w:color="auto"/>
              <w:left w:val="single" w:sz="4" w:space="0" w:color="auto"/>
              <w:bottom w:val="single" w:sz="4" w:space="0" w:color="auto"/>
              <w:right w:val="single" w:sz="4" w:space="0" w:color="auto"/>
            </w:tcBorders>
            <w:hideMark/>
          </w:tcPr>
          <w:p w14:paraId="3CB7F687" w14:textId="77777777" w:rsidR="00657473" w:rsidRDefault="00657473">
            <w:pPr>
              <w:pStyle w:val="TAC"/>
              <w:rPr>
                <w:rFonts w:cs="Arial"/>
              </w:rPr>
            </w:pPr>
            <w:r>
              <w:rPr>
                <w:lang w:eastAsia="zh-CN"/>
              </w:rPr>
              <w:t>75</w:t>
            </w:r>
          </w:p>
        </w:tc>
        <w:tc>
          <w:tcPr>
            <w:tcW w:w="246" w:type="pct"/>
            <w:tcBorders>
              <w:top w:val="single" w:sz="4" w:space="0" w:color="auto"/>
              <w:left w:val="single" w:sz="4" w:space="0" w:color="auto"/>
              <w:bottom w:val="single" w:sz="4" w:space="0" w:color="auto"/>
              <w:right w:val="single" w:sz="4" w:space="0" w:color="auto"/>
            </w:tcBorders>
          </w:tcPr>
          <w:p w14:paraId="7879658B"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hideMark/>
          </w:tcPr>
          <w:p w14:paraId="643970CB" w14:textId="77777777" w:rsidR="00657473" w:rsidRDefault="00657473">
            <w:pPr>
              <w:pStyle w:val="TAC"/>
              <w:rPr>
                <w:rFonts w:cs="Arial"/>
              </w:rPr>
            </w:pPr>
            <w:r>
              <w:rPr>
                <w:lang w:eastAsia="zh-CN"/>
              </w:rPr>
              <w:t>100</w:t>
            </w:r>
          </w:p>
        </w:tc>
        <w:tc>
          <w:tcPr>
            <w:tcW w:w="322" w:type="pct"/>
            <w:tcBorders>
              <w:top w:val="single" w:sz="4" w:space="0" w:color="auto"/>
              <w:left w:val="single" w:sz="4" w:space="0" w:color="auto"/>
              <w:bottom w:val="single" w:sz="4" w:space="0" w:color="auto"/>
              <w:right w:val="single" w:sz="4" w:space="0" w:color="auto"/>
            </w:tcBorders>
          </w:tcPr>
          <w:p w14:paraId="0AA8F9C9"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hideMark/>
          </w:tcPr>
          <w:p w14:paraId="0F8345ED" w14:textId="77777777" w:rsidR="00657473" w:rsidRDefault="00657473">
            <w:pPr>
              <w:pStyle w:val="TAC"/>
              <w:rPr>
                <w:rFonts w:cs="Arial"/>
              </w:rPr>
            </w:pPr>
            <w:r>
              <w:rPr>
                <w:lang w:eastAsia="zh-CN"/>
              </w:rPr>
              <w:t>135</w:t>
            </w:r>
          </w:p>
        </w:tc>
        <w:tc>
          <w:tcPr>
            <w:tcW w:w="342" w:type="pct"/>
            <w:tcBorders>
              <w:top w:val="nil"/>
              <w:left w:val="single" w:sz="4" w:space="0" w:color="auto"/>
              <w:bottom w:val="single" w:sz="4" w:space="0" w:color="auto"/>
              <w:right w:val="single" w:sz="4" w:space="0" w:color="auto"/>
            </w:tcBorders>
          </w:tcPr>
          <w:p w14:paraId="3A1E4786" w14:textId="77777777" w:rsidR="00657473" w:rsidRDefault="00657473">
            <w:pPr>
              <w:pStyle w:val="TAC"/>
              <w:rPr>
                <w:rFonts w:cs="Arial"/>
              </w:rPr>
            </w:pPr>
          </w:p>
        </w:tc>
      </w:tr>
      <w:tr w:rsidR="00657473" w14:paraId="799CA37F"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500344D2" w14:textId="77777777" w:rsidR="00657473" w:rsidRDefault="00657473">
            <w:pPr>
              <w:pStyle w:val="TAC"/>
              <w:rPr>
                <w:rFonts w:cs="Arial"/>
              </w:rPr>
            </w:pPr>
            <w:r>
              <w:rPr>
                <w:rFonts w:cs="Arial"/>
                <w:lang w:eastAsia="zh-CN"/>
              </w:rPr>
              <w:t>n91</w:t>
            </w:r>
          </w:p>
        </w:tc>
        <w:tc>
          <w:tcPr>
            <w:tcW w:w="245" w:type="pct"/>
            <w:tcBorders>
              <w:top w:val="single" w:sz="4" w:space="0" w:color="auto"/>
              <w:left w:val="single" w:sz="4" w:space="0" w:color="auto"/>
              <w:bottom w:val="single" w:sz="4" w:space="0" w:color="auto"/>
              <w:right w:val="single" w:sz="4" w:space="0" w:color="auto"/>
            </w:tcBorders>
            <w:hideMark/>
          </w:tcPr>
          <w:p w14:paraId="28741BA2" w14:textId="77777777" w:rsidR="00657473" w:rsidRDefault="00657473">
            <w:pPr>
              <w:pStyle w:val="TAC"/>
              <w:rPr>
                <w:rFonts w:cs="Arial"/>
              </w:rPr>
            </w:pPr>
            <w:r>
              <w:rPr>
                <w:rFonts w:cs="Arial"/>
                <w:lang w:eastAsia="zh-CN"/>
              </w:rPr>
              <w:t>15</w:t>
            </w:r>
          </w:p>
        </w:tc>
        <w:tc>
          <w:tcPr>
            <w:tcW w:w="245" w:type="pct"/>
            <w:tcBorders>
              <w:top w:val="single" w:sz="4" w:space="0" w:color="auto"/>
              <w:left w:val="single" w:sz="4" w:space="0" w:color="auto"/>
              <w:bottom w:val="single" w:sz="4" w:space="0" w:color="auto"/>
              <w:right w:val="single" w:sz="4" w:space="0" w:color="auto"/>
            </w:tcBorders>
            <w:hideMark/>
          </w:tcPr>
          <w:p w14:paraId="0954EC8C" w14:textId="77777777" w:rsidR="00657473" w:rsidRDefault="00657473">
            <w:pPr>
              <w:pStyle w:val="TAC"/>
              <w:rPr>
                <w:rFonts w:cs="Arial"/>
              </w:rPr>
            </w:pPr>
            <w:r>
              <w:rPr>
                <w:rFonts w:cs="Arial"/>
                <w:szCs w:val="18"/>
              </w:rPr>
              <w:t>25</w:t>
            </w:r>
            <w:r>
              <w:rPr>
                <w:rFonts w:cs="Arial"/>
                <w:szCs w:val="18"/>
                <w:vertAlign w:val="superscript"/>
              </w:rPr>
              <w:t>4</w:t>
            </w:r>
          </w:p>
        </w:tc>
        <w:tc>
          <w:tcPr>
            <w:tcW w:w="245" w:type="pct"/>
            <w:tcBorders>
              <w:top w:val="single" w:sz="4" w:space="0" w:color="auto"/>
              <w:left w:val="single" w:sz="4" w:space="0" w:color="auto"/>
              <w:bottom w:val="single" w:sz="4" w:space="0" w:color="auto"/>
              <w:right w:val="single" w:sz="4" w:space="0" w:color="auto"/>
            </w:tcBorders>
            <w:hideMark/>
          </w:tcPr>
          <w:p w14:paraId="1A037068" w14:textId="77777777" w:rsidR="00657473" w:rsidRDefault="00657473">
            <w:pPr>
              <w:pStyle w:val="TAC"/>
              <w:rPr>
                <w:rFonts w:cs="Arial"/>
              </w:rPr>
            </w:pPr>
            <w:r>
              <w:rPr>
                <w:rFonts w:cs="Arial"/>
                <w:szCs w:val="18"/>
              </w:rPr>
              <w:t>20</w:t>
            </w:r>
            <w:r>
              <w:rPr>
                <w:rFonts w:cs="Arial"/>
                <w:szCs w:val="18"/>
                <w:vertAlign w:val="superscript"/>
              </w:rPr>
              <w:t>1,4</w:t>
            </w:r>
          </w:p>
        </w:tc>
        <w:tc>
          <w:tcPr>
            <w:tcW w:w="414" w:type="pct"/>
            <w:tcBorders>
              <w:top w:val="single" w:sz="4" w:space="0" w:color="auto"/>
              <w:left w:val="single" w:sz="4" w:space="0" w:color="auto"/>
              <w:bottom w:val="single" w:sz="4" w:space="0" w:color="auto"/>
              <w:right w:val="single" w:sz="4" w:space="0" w:color="auto"/>
            </w:tcBorders>
          </w:tcPr>
          <w:p w14:paraId="10FC0C71"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3076098B"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3B58DFB4"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5B8ADDCC"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796BBA0A"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13C8FFE9"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4CD1728" w14:textId="2A5B834E"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AFE273C"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333EA22"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39AA032D"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4A48B39B"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21F2E7A" w14:textId="77777777" w:rsidR="00657473" w:rsidRDefault="00657473">
            <w:pPr>
              <w:pStyle w:val="TAC"/>
              <w:rPr>
                <w:lang w:eastAsia="zh-CN"/>
              </w:rPr>
            </w:pPr>
          </w:p>
        </w:tc>
        <w:tc>
          <w:tcPr>
            <w:tcW w:w="342" w:type="pct"/>
            <w:tcBorders>
              <w:top w:val="single" w:sz="4" w:space="0" w:color="auto"/>
              <w:left w:val="single" w:sz="4" w:space="0" w:color="auto"/>
              <w:bottom w:val="nil"/>
              <w:right w:val="single" w:sz="4" w:space="0" w:color="auto"/>
            </w:tcBorders>
            <w:hideMark/>
          </w:tcPr>
          <w:p w14:paraId="6146F11C" w14:textId="77777777" w:rsidR="00657473" w:rsidRDefault="00657473">
            <w:pPr>
              <w:pStyle w:val="TAC"/>
              <w:rPr>
                <w:rFonts w:cs="Arial"/>
              </w:rPr>
            </w:pPr>
            <w:r>
              <w:rPr>
                <w:rFonts w:cs="Arial"/>
                <w:lang w:eastAsia="zh-CN"/>
              </w:rPr>
              <w:t>FDD</w:t>
            </w:r>
          </w:p>
        </w:tc>
      </w:tr>
      <w:tr w:rsidR="00657473" w14:paraId="7A1C03D7" w14:textId="77777777" w:rsidTr="00657473">
        <w:trPr>
          <w:trHeight w:val="187"/>
          <w:jc w:val="center"/>
        </w:trPr>
        <w:tc>
          <w:tcPr>
            <w:tcW w:w="451" w:type="pct"/>
            <w:gridSpan w:val="2"/>
            <w:tcBorders>
              <w:top w:val="nil"/>
              <w:left w:val="single" w:sz="4" w:space="0" w:color="auto"/>
              <w:bottom w:val="nil"/>
              <w:right w:val="single" w:sz="4" w:space="0" w:color="auto"/>
            </w:tcBorders>
          </w:tcPr>
          <w:p w14:paraId="093947A9"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757ECFEB" w14:textId="77777777" w:rsidR="00657473" w:rsidRDefault="00657473">
            <w:pPr>
              <w:pStyle w:val="TAC"/>
              <w:rPr>
                <w:rFonts w:cs="Arial"/>
              </w:rPr>
            </w:pPr>
            <w:r>
              <w:rPr>
                <w:rFonts w:cs="Arial"/>
                <w:lang w:eastAsia="zh-CN"/>
              </w:rPr>
              <w:t>30</w:t>
            </w:r>
          </w:p>
        </w:tc>
        <w:tc>
          <w:tcPr>
            <w:tcW w:w="245" w:type="pct"/>
            <w:tcBorders>
              <w:top w:val="single" w:sz="4" w:space="0" w:color="auto"/>
              <w:left w:val="single" w:sz="4" w:space="0" w:color="auto"/>
              <w:bottom w:val="single" w:sz="4" w:space="0" w:color="auto"/>
              <w:right w:val="single" w:sz="4" w:space="0" w:color="auto"/>
            </w:tcBorders>
          </w:tcPr>
          <w:p w14:paraId="1CFB6D0C"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749336CE"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4EAA67AF"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7A587F29"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301338E3"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6C7A3301"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2703A5B3"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BB12AC1"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51F892ED" w14:textId="210E4671"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8297234"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790F0223"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4FD20355"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46D6AF11"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506FB30" w14:textId="77777777" w:rsidR="00657473" w:rsidRDefault="00657473">
            <w:pPr>
              <w:pStyle w:val="TAC"/>
              <w:rPr>
                <w:lang w:eastAsia="zh-CN"/>
              </w:rPr>
            </w:pPr>
          </w:p>
        </w:tc>
        <w:tc>
          <w:tcPr>
            <w:tcW w:w="342" w:type="pct"/>
            <w:tcBorders>
              <w:top w:val="nil"/>
              <w:left w:val="single" w:sz="4" w:space="0" w:color="auto"/>
              <w:bottom w:val="nil"/>
              <w:right w:val="single" w:sz="4" w:space="0" w:color="auto"/>
            </w:tcBorders>
          </w:tcPr>
          <w:p w14:paraId="67DF3C5F" w14:textId="77777777" w:rsidR="00657473" w:rsidRDefault="00657473">
            <w:pPr>
              <w:pStyle w:val="TAC"/>
              <w:rPr>
                <w:rFonts w:cs="Arial"/>
              </w:rPr>
            </w:pPr>
          </w:p>
        </w:tc>
      </w:tr>
      <w:tr w:rsidR="00657473" w14:paraId="53149B10"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1FCC4E90"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7BEE9CBC" w14:textId="77777777" w:rsidR="00657473" w:rsidRDefault="00657473">
            <w:pPr>
              <w:pStyle w:val="TAC"/>
              <w:rPr>
                <w:rFonts w:cs="Arial"/>
              </w:rPr>
            </w:pPr>
            <w:r>
              <w:rPr>
                <w:rFonts w:cs="Arial"/>
                <w:lang w:eastAsia="zh-CN"/>
              </w:rPr>
              <w:t>60</w:t>
            </w:r>
          </w:p>
        </w:tc>
        <w:tc>
          <w:tcPr>
            <w:tcW w:w="245" w:type="pct"/>
            <w:tcBorders>
              <w:top w:val="single" w:sz="4" w:space="0" w:color="auto"/>
              <w:left w:val="single" w:sz="4" w:space="0" w:color="auto"/>
              <w:bottom w:val="single" w:sz="4" w:space="0" w:color="auto"/>
              <w:right w:val="single" w:sz="4" w:space="0" w:color="auto"/>
            </w:tcBorders>
          </w:tcPr>
          <w:p w14:paraId="0BFFE1DE"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7288C801"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046DBDB6"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01139F73"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68D8B852"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5D240EC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4B590B84"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290BF79B"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21BAB82" w14:textId="16C1EF74"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A8F6AEC"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1B05D1A1"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4947C48F"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614C8F31"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511E448F" w14:textId="77777777" w:rsidR="00657473" w:rsidRDefault="00657473">
            <w:pPr>
              <w:pStyle w:val="TAC"/>
              <w:rPr>
                <w:lang w:eastAsia="zh-CN"/>
              </w:rPr>
            </w:pPr>
          </w:p>
        </w:tc>
        <w:tc>
          <w:tcPr>
            <w:tcW w:w="342" w:type="pct"/>
            <w:tcBorders>
              <w:top w:val="nil"/>
              <w:left w:val="single" w:sz="4" w:space="0" w:color="auto"/>
              <w:bottom w:val="single" w:sz="4" w:space="0" w:color="auto"/>
              <w:right w:val="single" w:sz="4" w:space="0" w:color="auto"/>
            </w:tcBorders>
          </w:tcPr>
          <w:p w14:paraId="11390229" w14:textId="77777777" w:rsidR="00657473" w:rsidRDefault="00657473">
            <w:pPr>
              <w:pStyle w:val="TAC"/>
              <w:rPr>
                <w:rFonts w:cs="Arial"/>
              </w:rPr>
            </w:pPr>
          </w:p>
        </w:tc>
      </w:tr>
      <w:tr w:rsidR="00657473" w14:paraId="56382C07"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588D892E" w14:textId="77777777" w:rsidR="00657473" w:rsidRDefault="00657473">
            <w:pPr>
              <w:pStyle w:val="TAC"/>
              <w:rPr>
                <w:rFonts w:cs="Arial"/>
              </w:rPr>
            </w:pPr>
            <w:r>
              <w:rPr>
                <w:rFonts w:cs="Arial"/>
                <w:lang w:eastAsia="zh-CN"/>
              </w:rPr>
              <w:t>n92</w:t>
            </w:r>
          </w:p>
        </w:tc>
        <w:tc>
          <w:tcPr>
            <w:tcW w:w="245" w:type="pct"/>
            <w:tcBorders>
              <w:top w:val="single" w:sz="4" w:space="0" w:color="auto"/>
              <w:left w:val="single" w:sz="4" w:space="0" w:color="auto"/>
              <w:bottom w:val="single" w:sz="4" w:space="0" w:color="auto"/>
              <w:right w:val="single" w:sz="4" w:space="0" w:color="auto"/>
            </w:tcBorders>
            <w:hideMark/>
          </w:tcPr>
          <w:p w14:paraId="48D497C8" w14:textId="77777777" w:rsidR="00657473" w:rsidRDefault="00657473">
            <w:pPr>
              <w:pStyle w:val="TAC"/>
              <w:rPr>
                <w:rFonts w:cs="Arial"/>
              </w:rPr>
            </w:pPr>
            <w:r>
              <w:rPr>
                <w:rFonts w:cs="Arial"/>
                <w:lang w:eastAsia="zh-CN"/>
              </w:rPr>
              <w:t>15</w:t>
            </w:r>
          </w:p>
        </w:tc>
        <w:tc>
          <w:tcPr>
            <w:tcW w:w="245" w:type="pct"/>
            <w:tcBorders>
              <w:top w:val="single" w:sz="4" w:space="0" w:color="auto"/>
              <w:left w:val="single" w:sz="4" w:space="0" w:color="auto"/>
              <w:bottom w:val="single" w:sz="4" w:space="0" w:color="auto"/>
              <w:right w:val="single" w:sz="4" w:space="0" w:color="auto"/>
            </w:tcBorders>
            <w:hideMark/>
          </w:tcPr>
          <w:p w14:paraId="1ECFA6FB" w14:textId="77777777" w:rsidR="00657473" w:rsidRDefault="00657473">
            <w:pPr>
              <w:pStyle w:val="TAC"/>
              <w:rPr>
                <w:rFonts w:cs="Arial"/>
              </w:rPr>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1F459E10" w14:textId="77777777" w:rsidR="00657473" w:rsidRDefault="00657473">
            <w:pPr>
              <w:pStyle w:val="TAC"/>
              <w:rPr>
                <w:rFonts w:cs="Arial"/>
              </w:rPr>
            </w:pPr>
            <w:r>
              <w:rPr>
                <w:rFonts w:cs="Arial"/>
                <w:szCs w:val="18"/>
              </w:rPr>
              <w:t>20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4CCD8C1A" w14:textId="77777777" w:rsidR="00657473" w:rsidRDefault="00657473">
            <w:pPr>
              <w:pStyle w:val="TAC"/>
              <w:rPr>
                <w:rFonts w:cs="Arial"/>
              </w:rPr>
            </w:pPr>
            <w:r>
              <w:rPr>
                <w:lang w:eastAsia="zh-CN"/>
              </w:rPr>
              <w:t>20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04849572" w14:textId="77777777" w:rsidR="00657473" w:rsidRDefault="00657473">
            <w:pPr>
              <w:pStyle w:val="TAC"/>
              <w:rPr>
                <w:rFonts w:cs="Arial"/>
              </w:rPr>
            </w:pPr>
            <w:r>
              <w:rPr>
                <w:lang w:eastAsia="zh-CN"/>
              </w:rPr>
              <w:t>20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6D65DB47"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779A1AB7"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6DFFDC48"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25CF9110"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0BB2B577" w14:textId="4B26AD34"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1E83AB8"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2521904B"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13A952DC"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61DC6B95"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0180CAB" w14:textId="77777777" w:rsidR="00657473" w:rsidRDefault="00657473">
            <w:pPr>
              <w:pStyle w:val="TAC"/>
              <w:rPr>
                <w:lang w:eastAsia="zh-CN"/>
              </w:rPr>
            </w:pPr>
          </w:p>
        </w:tc>
        <w:tc>
          <w:tcPr>
            <w:tcW w:w="342" w:type="pct"/>
            <w:tcBorders>
              <w:top w:val="single" w:sz="4" w:space="0" w:color="auto"/>
              <w:left w:val="single" w:sz="4" w:space="0" w:color="auto"/>
              <w:bottom w:val="nil"/>
              <w:right w:val="single" w:sz="4" w:space="0" w:color="auto"/>
            </w:tcBorders>
            <w:hideMark/>
          </w:tcPr>
          <w:p w14:paraId="15AAD849" w14:textId="77777777" w:rsidR="00657473" w:rsidRDefault="00657473">
            <w:pPr>
              <w:pStyle w:val="TAC"/>
              <w:rPr>
                <w:rFonts w:cs="Arial"/>
              </w:rPr>
            </w:pPr>
            <w:r>
              <w:rPr>
                <w:rFonts w:cs="Arial"/>
                <w:lang w:eastAsia="zh-CN"/>
              </w:rPr>
              <w:t>FDD</w:t>
            </w:r>
          </w:p>
        </w:tc>
      </w:tr>
      <w:tr w:rsidR="00657473" w14:paraId="26255D71" w14:textId="77777777" w:rsidTr="00657473">
        <w:trPr>
          <w:trHeight w:val="187"/>
          <w:jc w:val="center"/>
        </w:trPr>
        <w:tc>
          <w:tcPr>
            <w:tcW w:w="451" w:type="pct"/>
            <w:gridSpan w:val="2"/>
            <w:tcBorders>
              <w:top w:val="nil"/>
              <w:left w:val="single" w:sz="4" w:space="0" w:color="auto"/>
              <w:bottom w:val="nil"/>
              <w:right w:val="single" w:sz="4" w:space="0" w:color="auto"/>
            </w:tcBorders>
          </w:tcPr>
          <w:p w14:paraId="43FDFBA2"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01AB4FB2" w14:textId="77777777" w:rsidR="00657473" w:rsidRDefault="00657473">
            <w:pPr>
              <w:pStyle w:val="TAC"/>
              <w:rPr>
                <w:rFonts w:cs="Arial"/>
              </w:rPr>
            </w:pPr>
            <w:r>
              <w:rPr>
                <w:rFonts w:cs="Arial"/>
                <w:lang w:eastAsia="zh-CN"/>
              </w:rPr>
              <w:t>30</w:t>
            </w:r>
          </w:p>
        </w:tc>
        <w:tc>
          <w:tcPr>
            <w:tcW w:w="245" w:type="pct"/>
            <w:tcBorders>
              <w:top w:val="single" w:sz="4" w:space="0" w:color="auto"/>
              <w:left w:val="single" w:sz="4" w:space="0" w:color="auto"/>
              <w:bottom w:val="single" w:sz="4" w:space="0" w:color="auto"/>
              <w:right w:val="single" w:sz="4" w:space="0" w:color="auto"/>
            </w:tcBorders>
          </w:tcPr>
          <w:p w14:paraId="241D0AFA"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093ACBDA" w14:textId="77777777" w:rsidR="00657473" w:rsidRDefault="00657473">
            <w:pPr>
              <w:pStyle w:val="TAC"/>
              <w:rPr>
                <w:rFonts w:cs="Arial"/>
              </w:rPr>
            </w:pPr>
            <w:r>
              <w:rPr>
                <w:rFonts w:cs="Arial"/>
                <w:szCs w:val="18"/>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2FAB2910" w14:textId="77777777" w:rsidR="00657473" w:rsidRDefault="00657473">
            <w:pPr>
              <w:pStyle w:val="TAC"/>
              <w:rPr>
                <w:rFonts w:cs="Arial"/>
              </w:rPr>
            </w:pPr>
            <w:r>
              <w:rPr>
                <w:lang w:eastAsia="zh-CN"/>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4530D7F" w14:textId="77777777" w:rsidR="00657473" w:rsidRDefault="00657473">
            <w:pPr>
              <w:pStyle w:val="TAC"/>
              <w:rPr>
                <w:rFonts w:cs="Arial"/>
              </w:rPr>
            </w:pPr>
            <w:r>
              <w:rPr>
                <w:lang w:eastAsia="zh-CN"/>
              </w:rPr>
              <w:t>10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1139B44E"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6DC6CEC7"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7EF79C34"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E0D0B7D"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7C307717" w14:textId="26FCDF3E"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A55A577"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72B9A6A9"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573B98D4"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2462EB63"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01ECFDCD" w14:textId="77777777" w:rsidR="00657473" w:rsidRDefault="00657473">
            <w:pPr>
              <w:pStyle w:val="TAC"/>
              <w:rPr>
                <w:lang w:eastAsia="zh-CN"/>
              </w:rPr>
            </w:pPr>
          </w:p>
        </w:tc>
        <w:tc>
          <w:tcPr>
            <w:tcW w:w="342" w:type="pct"/>
            <w:tcBorders>
              <w:top w:val="nil"/>
              <w:left w:val="single" w:sz="4" w:space="0" w:color="auto"/>
              <w:bottom w:val="nil"/>
              <w:right w:val="single" w:sz="4" w:space="0" w:color="auto"/>
            </w:tcBorders>
          </w:tcPr>
          <w:p w14:paraId="7BD143DD" w14:textId="77777777" w:rsidR="00657473" w:rsidRDefault="00657473">
            <w:pPr>
              <w:pStyle w:val="TAC"/>
              <w:rPr>
                <w:rFonts w:cs="Arial"/>
              </w:rPr>
            </w:pPr>
          </w:p>
        </w:tc>
      </w:tr>
      <w:tr w:rsidR="00657473" w14:paraId="683907FD"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027E6E87"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4762E68B" w14:textId="77777777" w:rsidR="00657473" w:rsidRDefault="00657473">
            <w:pPr>
              <w:pStyle w:val="TAC"/>
              <w:rPr>
                <w:rFonts w:cs="Arial"/>
              </w:rPr>
            </w:pPr>
            <w:r>
              <w:rPr>
                <w:rFonts w:cs="Arial"/>
                <w:lang w:eastAsia="zh-CN"/>
              </w:rPr>
              <w:t>60</w:t>
            </w:r>
          </w:p>
        </w:tc>
        <w:tc>
          <w:tcPr>
            <w:tcW w:w="245" w:type="pct"/>
            <w:tcBorders>
              <w:top w:val="single" w:sz="4" w:space="0" w:color="auto"/>
              <w:left w:val="single" w:sz="4" w:space="0" w:color="auto"/>
              <w:bottom w:val="single" w:sz="4" w:space="0" w:color="auto"/>
              <w:right w:val="single" w:sz="4" w:space="0" w:color="auto"/>
            </w:tcBorders>
          </w:tcPr>
          <w:p w14:paraId="38333080"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1ED86C5A"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6FC187F8"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6E8A15AC"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426E6CE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2155D3A2"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74A4BA47"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5493E91"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E8B1A1F" w14:textId="657E9C90"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975F97E"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DF135B5"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59A63FE9"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59EEC1B5"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78A2475" w14:textId="77777777" w:rsidR="00657473" w:rsidRDefault="00657473">
            <w:pPr>
              <w:pStyle w:val="TAC"/>
              <w:rPr>
                <w:lang w:eastAsia="zh-CN"/>
              </w:rPr>
            </w:pPr>
          </w:p>
        </w:tc>
        <w:tc>
          <w:tcPr>
            <w:tcW w:w="342" w:type="pct"/>
            <w:tcBorders>
              <w:top w:val="nil"/>
              <w:left w:val="single" w:sz="4" w:space="0" w:color="auto"/>
              <w:bottom w:val="single" w:sz="4" w:space="0" w:color="auto"/>
              <w:right w:val="single" w:sz="4" w:space="0" w:color="auto"/>
            </w:tcBorders>
          </w:tcPr>
          <w:p w14:paraId="49A55EF7" w14:textId="77777777" w:rsidR="00657473" w:rsidRDefault="00657473">
            <w:pPr>
              <w:pStyle w:val="TAC"/>
              <w:rPr>
                <w:rFonts w:cs="Arial"/>
              </w:rPr>
            </w:pPr>
          </w:p>
        </w:tc>
      </w:tr>
      <w:tr w:rsidR="00657473" w14:paraId="75E86B2A"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6EF46214" w14:textId="77777777" w:rsidR="00657473" w:rsidRDefault="00657473">
            <w:pPr>
              <w:pStyle w:val="TAC"/>
              <w:rPr>
                <w:rFonts w:cs="Arial"/>
              </w:rPr>
            </w:pPr>
            <w:r>
              <w:rPr>
                <w:rFonts w:cs="Arial"/>
                <w:lang w:eastAsia="zh-CN"/>
              </w:rPr>
              <w:t>n93</w:t>
            </w:r>
          </w:p>
        </w:tc>
        <w:tc>
          <w:tcPr>
            <w:tcW w:w="245" w:type="pct"/>
            <w:tcBorders>
              <w:top w:val="single" w:sz="4" w:space="0" w:color="auto"/>
              <w:left w:val="single" w:sz="4" w:space="0" w:color="auto"/>
              <w:bottom w:val="single" w:sz="4" w:space="0" w:color="auto"/>
              <w:right w:val="single" w:sz="4" w:space="0" w:color="auto"/>
            </w:tcBorders>
            <w:hideMark/>
          </w:tcPr>
          <w:p w14:paraId="30638C0F" w14:textId="77777777" w:rsidR="00657473" w:rsidRDefault="00657473">
            <w:pPr>
              <w:pStyle w:val="TAC"/>
              <w:rPr>
                <w:rFonts w:cs="Arial"/>
              </w:rPr>
            </w:pPr>
            <w:r>
              <w:rPr>
                <w:rFonts w:cs="Arial"/>
                <w:lang w:eastAsia="zh-CN"/>
              </w:rPr>
              <w:t>15</w:t>
            </w:r>
          </w:p>
        </w:tc>
        <w:tc>
          <w:tcPr>
            <w:tcW w:w="245" w:type="pct"/>
            <w:tcBorders>
              <w:top w:val="single" w:sz="4" w:space="0" w:color="auto"/>
              <w:left w:val="single" w:sz="4" w:space="0" w:color="auto"/>
              <w:bottom w:val="single" w:sz="4" w:space="0" w:color="auto"/>
              <w:right w:val="single" w:sz="4" w:space="0" w:color="auto"/>
            </w:tcBorders>
            <w:hideMark/>
          </w:tcPr>
          <w:p w14:paraId="7600D969" w14:textId="77777777" w:rsidR="00657473" w:rsidRDefault="00657473">
            <w:pPr>
              <w:pStyle w:val="TAC"/>
              <w:rPr>
                <w:rFonts w:cs="Arial"/>
              </w:rPr>
            </w:pPr>
            <w:r>
              <w:rPr>
                <w:rFonts w:cs="Arial"/>
                <w:szCs w:val="18"/>
              </w:rPr>
              <w:t>25</w:t>
            </w:r>
            <w:r>
              <w:rPr>
                <w:rFonts w:cs="Arial"/>
                <w:szCs w:val="18"/>
                <w:vertAlign w:val="superscript"/>
              </w:rPr>
              <w:t>4</w:t>
            </w:r>
          </w:p>
        </w:tc>
        <w:tc>
          <w:tcPr>
            <w:tcW w:w="245" w:type="pct"/>
            <w:tcBorders>
              <w:top w:val="single" w:sz="4" w:space="0" w:color="auto"/>
              <w:left w:val="single" w:sz="4" w:space="0" w:color="auto"/>
              <w:bottom w:val="single" w:sz="4" w:space="0" w:color="auto"/>
              <w:right w:val="single" w:sz="4" w:space="0" w:color="auto"/>
            </w:tcBorders>
            <w:hideMark/>
          </w:tcPr>
          <w:p w14:paraId="19A199AB" w14:textId="77777777" w:rsidR="00657473" w:rsidRDefault="00657473">
            <w:pPr>
              <w:pStyle w:val="TAC"/>
              <w:rPr>
                <w:rFonts w:cs="Arial"/>
              </w:rPr>
            </w:pPr>
            <w:r>
              <w:rPr>
                <w:rFonts w:cs="Arial"/>
                <w:szCs w:val="18"/>
              </w:rPr>
              <w:t>25</w:t>
            </w:r>
            <w:r>
              <w:rPr>
                <w:rFonts w:cs="Arial"/>
                <w:szCs w:val="18"/>
                <w:vertAlign w:val="superscript"/>
              </w:rPr>
              <w:t>1,4</w:t>
            </w:r>
          </w:p>
        </w:tc>
        <w:tc>
          <w:tcPr>
            <w:tcW w:w="414" w:type="pct"/>
            <w:tcBorders>
              <w:top w:val="single" w:sz="4" w:space="0" w:color="auto"/>
              <w:left w:val="single" w:sz="4" w:space="0" w:color="auto"/>
              <w:bottom w:val="single" w:sz="4" w:space="0" w:color="auto"/>
              <w:right w:val="single" w:sz="4" w:space="0" w:color="auto"/>
            </w:tcBorders>
          </w:tcPr>
          <w:p w14:paraId="6790E6A6"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3CED4A9E"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765460D8"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1E142952"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0681E305"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544EE75B"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FEEDB15" w14:textId="25F21CFD"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9578B2C"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E82E8F5"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3F2FCDE7"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27FAFB06"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27CE26E" w14:textId="77777777" w:rsidR="00657473" w:rsidRDefault="00657473">
            <w:pPr>
              <w:pStyle w:val="TAC"/>
              <w:rPr>
                <w:lang w:eastAsia="zh-CN"/>
              </w:rPr>
            </w:pPr>
          </w:p>
        </w:tc>
        <w:tc>
          <w:tcPr>
            <w:tcW w:w="342" w:type="pct"/>
            <w:tcBorders>
              <w:top w:val="single" w:sz="4" w:space="0" w:color="auto"/>
              <w:left w:val="single" w:sz="4" w:space="0" w:color="auto"/>
              <w:bottom w:val="nil"/>
              <w:right w:val="single" w:sz="4" w:space="0" w:color="auto"/>
            </w:tcBorders>
            <w:hideMark/>
          </w:tcPr>
          <w:p w14:paraId="6C077A36" w14:textId="77777777" w:rsidR="00657473" w:rsidRDefault="00657473">
            <w:pPr>
              <w:pStyle w:val="TAC"/>
              <w:rPr>
                <w:rFonts w:cs="Arial"/>
              </w:rPr>
            </w:pPr>
            <w:r>
              <w:rPr>
                <w:rFonts w:cs="Arial"/>
                <w:lang w:eastAsia="zh-CN"/>
              </w:rPr>
              <w:t>FDD</w:t>
            </w:r>
          </w:p>
        </w:tc>
      </w:tr>
      <w:tr w:rsidR="00657473" w14:paraId="2CD96841" w14:textId="77777777" w:rsidTr="00657473">
        <w:trPr>
          <w:trHeight w:val="187"/>
          <w:jc w:val="center"/>
        </w:trPr>
        <w:tc>
          <w:tcPr>
            <w:tcW w:w="451" w:type="pct"/>
            <w:gridSpan w:val="2"/>
            <w:tcBorders>
              <w:top w:val="nil"/>
              <w:left w:val="single" w:sz="4" w:space="0" w:color="auto"/>
              <w:bottom w:val="nil"/>
              <w:right w:val="single" w:sz="4" w:space="0" w:color="auto"/>
            </w:tcBorders>
          </w:tcPr>
          <w:p w14:paraId="70642CB5"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4E13FEBC" w14:textId="77777777" w:rsidR="00657473" w:rsidRDefault="00657473">
            <w:pPr>
              <w:pStyle w:val="TAC"/>
              <w:rPr>
                <w:rFonts w:cs="Arial"/>
              </w:rPr>
            </w:pPr>
            <w:r>
              <w:rPr>
                <w:rFonts w:cs="Arial"/>
                <w:lang w:eastAsia="zh-CN"/>
              </w:rPr>
              <w:t>30</w:t>
            </w:r>
          </w:p>
        </w:tc>
        <w:tc>
          <w:tcPr>
            <w:tcW w:w="245" w:type="pct"/>
            <w:tcBorders>
              <w:top w:val="single" w:sz="4" w:space="0" w:color="auto"/>
              <w:left w:val="single" w:sz="4" w:space="0" w:color="auto"/>
              <w:bottom w:val="single" w:sz="4" w:space="0" w:color="auto"/>
              <w:right w:val="single" w:sz="4" w:space="0" w:color="auto"/>
            </w:tcBorders>
          </w:tcPr>
          <w:p w14:paraId="70204A2F"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21CAEFC0"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015C6A34"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5162EB03"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5ADEACAE"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2B93654E"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50A22FDC"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04136DF"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7912F28B" w14:textId="720E78E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6EFC6B7"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17A73CDD"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05D6B0B9"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184652CC"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5CE30851" w14:textId="77777777" w:rsidR="00657473" w:rsidRDefault="00657473">
            <w:pPr>
              <w:pStyle w:val="TAC"/>
              <w:rPr>
                <w:lang w:eastAsia="zh-CN"/>
              </w:rPr>
            </w:pPr>
          </w:p>
        </w:tc>
        <w:tc>
          <w:tcPr>
            <w:tcW w:w="342" w:type="pct"/>
            <w:tcBorders>
              <w:top w:val="nil"/>
              <w:left w:val="single" w:sz="4" w:space="0" w:color="auto"/>
              <w:bottom w:val="nil"/>
              <w:right w:val="single" w:sz="4" w:space="0" w:color="auto"/>
            </w:tcBorders>
          </w:tcPr>
          <w:p w14:paraId="0CC2EBB6" w14:textId="77777777" w:rsidR="00657473" w:rsidRDefault="00657473">
            <w:pPr>
              <w:pStyle w:val="TAC"/>
              <w:rPr>
                <w:rFonts w:cs="Arial"/>
              </w:rPr>
            </w:pPr>
          </w:p>
        </w:tc>
      </w:tr>
      <w:tr w:rsidR="00657473" w14:paraId="37352BA4"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2B8155DD"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1BC7C75E" w14:textId="77777777" w:rsidR="00657473" w:rsidRDefault="00657473">
            <w:pPr>
              <w:pStyle w:val="TAC"/>
              <w:rPr>
                <w:rFonts w:cs="Arial"/>
              </w:rPr>
            </w:pPr>
            <w:r>
              <w:rPr>
                <w:rFonts w:cs="Arial"/>
                <w:lang w:eastAsia="zh-CN"/>
              </w:rPr>
              <w:t>60</w:t>
            </w:r>
          </w:p>
        </w:tc>
        <w:tc>
          <w:tcPr>
            <w:tcW w:w="245" w:type="pct"/>
            <w:tcBorders>
              <w:top w:val="single" w:sz="4" w:space="0" w:color="auto"/>
              <w:left w:val="single" w:sz="4" w:space="0" w:color="auto"/>
              <w:bottom w:val="single" w:sz="4" w:space="0" w:color="auto"/>
              <w:right w:val="single" w:sz="4" w:space="0" w:color="auto"/>
            </w:tcBorders>
          </w:tcPr>
          <w:p w14:paraId="5A3830F2"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38BA9EEA"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6A6F392B"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47F10F5F"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05E786C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1E2B57C4"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7FD2C640"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28E0F0FE"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540C9377" w14:textId="50E2D3B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01820CA2"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752B5281"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1A090CC9"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683C4BDD"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C375D1C" w14:textId="77777777" w:rsidR="00657473" w:rsidRDefault="00657473">
            <w:pPr>
              <w:pStyle w:val="TAC"/>
              <w:rPr>
                <w:lang w:eastAsia="zh-CN"/>
              </w:rPr>
            </w:pPr>
          </w:p>
        </w:tc>
        <w:tc>
          <w:tcPr>
            <w:tcW w:w="342" w:type="pct"/>
            <w:tcBorders>
              <w:top w:val="nil"/>
              <w:left w:val="single" w:sz="4" w:space="0" w:color="auto"/>
              <w:bottom w:val="single" w:sz="4" w:space="0" w:color="auto"/>
              <w:right w:val="single" w:sz="4" w:space="0" w:color="auto"/>
            </w:tcBorders>
          </w:tcPr>
          <w:p w14:paraId="22FBF6BB" w14:textId="77777777" w:rsidR="00657473" w:rsidRDefault="00657473">
            <w:pPr>
              <w:pStyle w:val="TAC"/>
              <w:rPr>
                <w:rFonts w:cs="Arial"/>
              </w:rPr>
            </w:pPr>
          </w:p>
        </w:tc>
      </w:tr>
      <w:tr w:rsidR="00657473" w14:paraId="32820D36" w14:textId="77777777" w:rsidTr="00657473">
        <w:trPr>
          <w:trHeight w:val="187"/>
          <w:jc w:val="center"/>
        </w:trPr>
        <w:tc>
          <w:tcPr>
            <w:tcW w:w="451" w:type="pct"/>
            <w:gridSpan w:val="2"/>
            <w:tcBorders>
              <w:top w:val="single" w:sz="4" w:space="0" w:color="auto"/>
              <w:left w:val="single" w:sz="4" w:space="0" w:color="auto"/>
              <w:bottom w:val="nil"/>
              <w:right w:val="single" w:sz="4" w:space="0" w:color="auto"/>
            </w:tcBorders>
            <w:hideMark/>
          </w:tcPr>
          <w:p w14:paraId="0DD805E7" w14:textId="77777777" w:rsidR="00657473" w:rsidRDefault="00657473">
            <w:pPr>
              <w:pStyle w:val="TAC"/>
              <w:rPr>
                <w:rFonts w:cs="Arial"/>
              </w:rPr>
            </w:pPr>
            <w:r>
              <w:rPr>
                <w:rFonts w:cs="Arial"/>
                <w:lang w:eastAsia="zh-CN"/>
              </w:rPr>
              <w:t>n94</w:t>
            </w:r>
          </w:p>
        </w:tc>
        <w:tc>
          <w:tcPr>
            <w:tcW w:w="245" w:type="pct"/>
            <w:tcBorders>
              <w:top w:val="single" w:sz="4" w:space="0" w:color="auto"/>
              <w:left w:val="single" w:sz="4" w:space="0" w:color="auto"/>
              <w:bottom w:val="single" w:sz="4" w:space="0" w:color="auto"/>
              <w:right w:val="single" w:sz="4" w:space="0" w:color="auto"/>
            </w:tcBorders>
            <w:hideMark/>
          </w:tcPr>
          <w:p w14:paraId="336721CC" w14:textId="77777777" w:rsidR="00657473" w:rsidRDefault="00657473">
            <w:pPr>
              <w:pStyle w:val="TAC"/>
              <w:rPr>
                <w:rFonts w:cs="Arial"/>
              </w:rPr>
            </w:pPr>
            <w:r>
              <w:rPr>
                <w:rFonts w:cs="Arial"/>
                <w:lang w:eastAsia="zh-CN"/>
              </w:rPr>
              <w:t>15</w:t>
            </w:r>
          </w:p>
        </w:tc>
        <w:tc>
          <w:tcPr>
            <w:tcW w:w="245" w:type="pct"/>
            <w:tcBorders>
              <w:top w:val="single" w:sz="4" w:space="0" w:color="auto"/>
              <w:left w:val="single" w:sz="4" w:space="0" w:color="auto"/>
              <w:bottom w:val="single" w:sz="4" w:space="0" w:color="auto"/>
              <w:right w:val="single" w:sz="4" w:space="0" w:color="auto"/>
            </w:tcBorders>
            <w:hideMark/>
          </w:tcPr>
          <w:p w14:paraId="16884F67" w14:textId="77777777" w:rsidR="00657473" w:rsidRDefault="00657473">
            <w:pPr>
              <w:pStyle w:val="TAC"/>
              <w:rPr>
                <w:rFonts w:cs="Arial"/>
              </w:rPr>
            </w:pPr>
            <w:r>
              <w:rPr>
                <w:rFonts w:cs="Arial"/>
                <w:szCs w:val="18"/>
              </w:rPr>
              <w:t>25</w:t>
            </w:r>
          </w:p>
        </w:tc>
        <w:tc>
          <w:tcPr>
            <w:tcW w:w="245" w:type="pct"/>
            <w:tcBorders>
              <w:top w:val="single" w:sz="4" w:space="0" w:color="auto"/>
              <w:left w:val="single" w:sz="4" w:space="0" w:color="auto"/>
              <w:bottom w:val="single" w:sz="4" w:space="0" w:color="auto"/>
              <w:right w:val="single" w:sz="4" w:space="0" w:color="auto"/>
            </w:tcBorders>
            <w:hideMark/>
          </w:tcPr>
          <w:p w14:paraId="065AD00E" w14:textId="77777777" w:rsidR="00657473" w:rsidRDefault="00657473">
            <w:pPr>
              <w:pStyle w:val="TAC"/>
              <w:rPr>
                <w:rFonts w:cs="Arial"/>
              </w:rPr>
            </w:pPr>
            <w:r>
              <w:rPr>
                <w:rFonts w:cs="Arial"/>
                <w:szCs w:val="18"/>
              </w:rPr>
              <w:t>25</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64EC4DF3" w14:textId="77777777" w:rsidR="00657473" w:rsidRDefault="00657473">
            <w:pPr>
              <w:pStyle w:val="TAC"/>
              <w:rPr>
                <w:rFonts w:cs="Arial"/>
              </w:rPr>
            </w:pPr>
            <w:r>
              <w:rPr>
                <w:lang w:eastAsia="zh-CN"/>
              </w:rPr>
              <w:t>20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58774B34" w14:textId="77777777" w:rsidR="00657473" w:rsidRDefault="00657473">
            <w:pPr>
              <w:pStyle w:val="TAC"/>
              <w:rPr>
                <w:rFonts w:cs="Arial"/>
              </w:rPr>
            </w:pPr>
            <w:r>
              <w:rPr>
                <w:lang w:eastAsia="zh-CN"/>
              </w:rPr>
              <w:t>20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738CE141"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7EAA72D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6C05C361"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34CB0E6"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4254F82" w14:textId="588A0E1F"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1667FE07"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2E89172E"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5C4B01DF"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4493B0C3"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70F10021" w14:textId="77777777" w:rsidR="00657473" w:rsidRDefault="00657473">
            <w:pPr>
              <w:pStyle w:val="TAC"/>
              <w:rPr>
                <w:lang w:eastAsia="zh-CN"/>
              </w:rPr>
            </w:pPr>
          </w:p>
        </w:tc>
        <w:tc>
          <w:tcPr>
            <w:tcW w:w="342" w:type="pct"/>
            <w:tcBorders>
              <w:top w:val="single" w:sz="4" w:space="0" w:color="auto"/>
              <w:left w:val="single" w:sz="4" w:space="0" w:color="auto"/>
              <w:bottom w:val="nil"/>
              <w:right w:val="single" w:sz="4" w:space="0" w:color="auto"/>
            </w:tcBorders>
            <w:hideMark/>
          </w:tcPr>
          <w:p w14:paraId="689EE347" w14:textId="77777777" w:rsidR="00657473" w:rsidRDefault="00657473">
            <w:pPr>
              <w:pStyle w:val="TAC"/>
              <w:rPr>
                <w:rFonts w:cs="Arial"/>
              </w:rPr>
            </w:pPr>
            <w:r>
              <w:rPr>
                <w:rFonts w:cs="Arial"/>
                <w:lang w:eastAsia="zh-CN"/>
              </w:rPr>
              <w:t>FDD</w:t>
            </w:r>
          </w:p>
        </w:tc>
      </w:tr>
      <w:tr w:rsidR="00657473" w14:paraId="52724E72" w14:textId="77777777" w:rsidTr="00657473">
        <w:trPr>
          <w:trHeight w:val="187"/>
          <w:jc w:val="center"/>
        </w:trPr>
        <w:tc>
          <w:tcPr>
            <w:tcW w:w="451" w:type="pct"/>
            <w:gridSpan w:val="2"/>
            <w:tcBorders>
              <w:top w:val="nil"/>
              <w:left w:val="single" w:sz="4" w:space="0" w:color="auto"/>
              <w:bottom w:val="nil"/>
              <w:right w:val="single" w:sz="4" w:space="0" w:color="auto"/>
            </w:tcBorders>
          </w:tcPr>
          <w:p w14:paraId="4241921B"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688EE634" w14:textId="77777777" w:rsidR="00657473" w:rsidRDefault="00657473">
            <w:pPr>
              <w:pStyle w:val="TAC"/>
              <w:rPr>
                <w:rFonts w:cs="Arial"/>
              </w:rPr>
            </w:pPr>
            <w:r>
              <w:rPr>
                <w:rFonts w:cs="Arial"/>
                <w:lang w:eastAsia="zh-CN"/>
              </w:rPr>
              <w:t>30</w:t>
            </w:r>
          </w:p>
        </w:tc>
        <w:tc>
          <w:tcPr>
            <w:tcW w:w="245" w:type="pct"/>
            <w:tcBorders>
              <w:top w:val="single" w:sz="4" w:space="0" w:color="auto"/>
              <w:left w:val="single" w:sz="4" w:space="0" w:color="auto"/>
              <w:bottom w:val="single" w:sz="4" w:space="0" w:color="auto"/>
              <w:right w:val="single" w:sz="4" w:space="0" w:color="auto"/>
            </w:tcBorders>
          </w:tcPr>
          <w:p w14:paraId="4D225545"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392E25FD" w14:textId="77777777" w:rsidR="00657473" w:rsidRDefault="00657473">
            <w:pPr>
              <w:pStyle w:val="TAC"/>
              <w:rPr>
                <w:rFonts w:cs="Arial"/>
              </w:rPr>
            </w:pPr>
            <w:r>
              <w:rPr>
                <w:rFonts w:cs="Arial"/>
                <w:szCs w:val="18"/>
              </w:rPr>
              <w:t>12</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3A74204B" w14:textId="77777777" w:rsidR="00657473" w:rsidRDefault="00657473">
            <w:pPr>
              <w:pStyle w:val="TAC"/>
              <w:rPr>
                <w:rFonts w:cs="Arial"/>
              </w:rPr>
            </w:pPr>
            <w:r>
              <w:rPr>
                <w:lang w:eastAsia="zh-CN"/>
              </w:rPr>
              <w:t>10</w:t>
            </w:r>
            <w:r>
              <w:rPr>
                <w:rFonts w:cs="Arial"/>
                <w:szCs w:val="18"/>
                <w:vertAlign w:val="superscript"/>
              </w:rPr>
              <w:t>1</w:t>
            </w:r>
          </w:p>
        </w:tc>
        <w:tc>
          <w:tcPr>
            <w:tcW w:w="414" w:type="pct"/>
            <w:tcBorders>
              <w:top w:val="single" w:sz="4" w:space="0" w:color="auto"/>
              <w:left w:val="single" w:sz="4" w:space="0" w:color="auto"/>
              <w:bottom w:val="single" w:sz="4" w:space="0" w:color="auto"/>
              <w:right w:val="single" w:sz="4" w:space="0" w:color="auto"/>
            </w:tcBorders>
            <w:hideMark/>
          </w:tcPr>
          <w:p w14:paraId="1407BEBB" w14:textId="77777777" w:rsidR="00657473" w:rsidRDefault="00657473">
            <w:pPr>
              <w:pStyle w:val="TAC"/>
              <w:rPr>
                <w:rFonts w:cs="Arial"/>
              </w:rPr>
            </w:pPr>
            <w:r>
              <w:rPr>
                <w:lang w:eastAsia="zh-CN"/>
              </w:rPr>
              <w:t>10</w:t>
            </w:r>
            <w:r>
              <w:rPr>
                <w:rFonts w:cs="Arial"/>
                <w:szCs w:val="18"/>
                <w:vertAlign w:val="superscript"/>
              </w:rPr>
              <w:t>1</w:t>
            </w:r>
          </w:p>
        </w:tc>
        <w:tc>
          <w:tcPr>
            <w:tcW w:w="301" w:type="pct"/>
            <w:tcBorders>
              <w:top w:val="single" w:sz="4" w:space="0" w:color="auto"/>
              <w:left w:val="single" w:sz="4" w:space="0" w:color="auto"/>
              <w:bottom w:val="single" w:sz="4" w:space="0" w:color="auto"/>
              <w:right w:val="single" w:sz="4" w:space="0" w:color="auto"/>
            </w:tcBorders>
          </w:tcPr>
          <w:p w14:paraId="082CCB7A"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3986BBF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00E6F3B7"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477B45B9"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720714C" w14:textId="702B4822"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72A744D4"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1608649E"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5B08AE94"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771E51E8"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13931EE" w14:textId="77777777" w:rsidR="00657473" w:rsidRDefault="00657473">
            <w:pPr>
              <w:pStyle w:val="TAC"/>
              <w:rPr>
                <w:lang w:eastAsia="zh-CN"/>
              </w:rPr>
            </w:pPr>
          </w:p>
        </w:tc>
        <w:tc>
          <w:tcPr>
            <w:tcW w:w="342" w:type="pct"/>
            <w:tcBorders>
              <w:top w:val="nil"/>
              <w:left w:val="single" w:sz="4" w:space="0" w:color="auto"/>
              <w:bottom w:val="nil"/>
              <w:right w:val="single" w:sz="4" w:space="0" w:color="auto"/>
            </w:tcBorders>
          </w:tcPr>
          <w:p w14:paraId="6A3D7304" w14:textId="77777777" w:rsidR="00657473" w:rsidRDefault="00657473">
            <w:pPr>
              <w:pStyle w:val="TAC"/>
              <w:rPr>
                <w:rFonts w:cs="Arial"/>
              </w:rPr>
            </w:pPr>
          </w:p>
        </w:tc>
      </w:tr>
      <w:tr w:rsidR="00657473" w14:paraId="0992919A" w14:textId="77777777" w:rsidTr="00657473">
        <w:trPr>
          <w:trHeight w:val="187"/>
          <w:jc w:val="center"/>
        </w:trPr>
        <w:tc>
          <w:tcPr>
            <w:tcW w:w="451" w:type="pct"/>
            <w:gridSpan w:val="2"/>
            <w:tcBorders>
              <w:top w:val="nil"/>
              <w:left w:val="single" w:sz="4" w:space="0" w:color="auto"/>
              <w:bottom w:val="single" w:sz="4" w:space="0" w:color="auto"/>
              <w:right w:val="single" w:sz="4" w:space="0" w:color="auto"/>
            </w:tcBorders>
          </w:tcPr>
          <w:p w14:paraId="06385E22"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hideMark/>
          </w:tcPr>
          <w:p w14:paraId="3B7FF559" w14:textId="77777777" w:rsidR="00657473" w:rsidRDefault="00657473">
            <w:pPr>
              <w:pStyle w:val="TAC"/>
              <w:rPr>
                <w:rFonts w:cs="Arial"/>
              </w:rPr>
            </w:pPr>
            <w:r>
              <w:rPr>
                <w:rFonts w:cs="Arial"/>
                <w:lang w:eastAsia="zh-CN"/>
              </w:rPr>
              <w:t>60</w:t>
            </w:r>
          </w:p>
        </w:tc>
        <w:tc>
          <w:tcPr>
            <w:tcW w:w="245" w:type="pct"/>
            <w:tcBorders>
              <w:top w:val="single" w:sz="4" w:space="0" w:color="auto"/>
              <w:left w:val="single" w:sz="4" w:space="0" w:color="auto"/>
              <w:bottom w:val="single" w:sz="4" w:space="0" w:color="auto"/>
              <w:right w:val="single" w:sz="4" w:space="0" w:color="auto"/>
            </w:tcBorders>
          </w:tcPr>
          <w:p w14:paraId="36F43D9C" w14:textId="77777777" w:rsidR="00657473" w:rsidRDefault="00657473">
            <w:pPr>
              <w:pStyle w:val="TAC"/>
              <w:rPr>
                <w:rFonts w:cs="Arial"/>
              </w:rPr>
            </w:pPr>
          </w:p>
        </w:tc>
        <w:tc>
          <w:tcPr>
            <w:tcW w:w="245" w:type="pct"/>
            <w:tcBorders>
              <w:top w:val="single" w:sz="4" w:space="0" w:color="auto"/>
              <w:left w:val="single" w:sz="4" w:space="0" w:color="auto"/>
              <w:bottom w:val="single" w:sz="4" w:space="0" w:color="auto"/>
              <w:right w:val="single" w:sz="4" w:space="0" w:color="auto"/>
            </w:tcBorders>
          </w:tcPr>
          <w:p w14:paraId="52EC6130"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51594E45" w14:textId="77777777" w:rsidR="00657473" w:rsidRDefault="00657473">
            <w:pPr>
              <w:pStyle w:val="TAC"/>
              <w:rPr>
                <w:rFonts w:cs="Arial"/>
              </w:rPr>
            </w:pPr>
          </w:p>
        </w:tc>
        <w:tc>
          <w:tcPr>
            <w:tcW w:w="414" w:type="pct"/>
            <w:tcBorders>
              <w:top w:val="single" w:sz="4" w:space="0" w:color="auto"/>
              <w:left w:val="single" w:sz="4" w:space="0" w:color="auto"/>
              <w:bottom w:val="single" w:sz="4" w:space="0" w:color="auto"/>
              <w:right w:val="single" w:sz="4" w:space="0" w:color="auto"/>
            </w:tcBorders>
          </w:tcPr>
          <w:p w14:paraId="6A1C931E" w14:textId="77777777" w:rsidR="00657473" w:rsidRDefault="00657473">
            <w:pPr>
              <w:pStyle w:val="TAC"/>
              <w:rPr>
                <w:rFonts w:cs="Arial"/>
              </w:rPr>
            </w:pPr>
          </w:p>
        </w:tc>
        <w:tc>
          <w:tcPr>
            <w:tcW w:w="301" w:type="pct"/>
            <w:tcBorders>
              <w:top w:val="single" w:sz="4" w:space="0" w:color="auto"/>
              <w:left w:val="single" w:sz="4" w:space="0" w:color="auto"/>
              <w:bottom w:val="single" w:sz="4" w:space="0" w:color="auto"/>
              <w:right w:val="single" w:sz="4" w:space="0" w:color="auto"/>
            </w:tcBorders>
          </w:tcPr>
          <w:p w14:paraId="6544CEDF"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1BC12D36" w14:textId="77777777" w:rsidR="00657473" w:rsidRDefault="00657473">
            <w:pPr>
              <w:pStyle w:val="TAC"/>
              <w:rPr>
                <w:rFonts w:cs="Arial"/>
              </w:rPr>
            </w:pPr>
          </w:p>
        </w:tc>
        <w:tc>
          <w:tcPr>
            <w:tcW w:w="246" w:type="pct"/>
            <w:tcBorders>
              <w:top w:val="single" w:sz="4" w:space="0" w:color="auto"/>
              <w:left w:val="single" w:sz="4" w:space="0" w:color="auto"/>
              <w:bottom w:val="single" w:sz="4" w:space="0" w:color="auto"/>
              <w:right w:val="single" w:sz="4" w:space="0" w:color="auto"/>
            </w:tcBorders>
          </w:tcPr>
          <w:p w14:paraId="5CF02F2E"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1D2F9CD3"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054EEB41" w14:textId="5F2EB055"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3FA3D389"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0AF70E15" w14:textId="77777777" w:rsidR="00657473" w:rsidRDefault="00657473">
            <w:pPr>
              <w:pStyle w:val="TAC"/>
              <w:rPr>
                <w:lang w:eastAsia="zh-CN"/>
              </w:rPr>
            </w:pPr>
          </w:p>
        </w:tc>
        <w:tc>
          <w:tcPr>
            <w:tcW w:w="299" w:type="pct"/>
            <w:tcBorders>
              <w:top w:val="single" w:sz="4" w:space="0" w:color="auto"/>
              <w:left w:val="single" w:sz="4" w:space="0" w:color="auto"/>
              <w:bottom w:val="single" w:sz="4" w:space="0" w:color="auto"/>
              <w:right w:val="single" w:sz="4" w:space="0" w:color="auto"/>
            </w:tcBorders>
          </w:tcPr>
          <w:p w14:paraId="42E3F0E7" w14:textId="77777777" w:rsidR="00657473" w:rsidRDefault="00657473">
            <w:pPr>
              <w:pStyle w:val="TAC"/>
              <w:rPr>
                <w:lang w:eastAsia="zh-CN"/>
              </w:rPr>
            </w:pPr>
          </w:p>
        </w:tc>
        <w:tc>
          <w:tcPr>
            <w:tcW w:w="322" w:type="pct"/>
            <w:tcBorders>
              <w:top w:val="single" w:sz="4" w:space="0" w:color="auto"/>
              <w:left w:val="single" w:sz="4" w:space="0" w:color="auto"/>
              <w:bottom w:val="single" w:sz="4" w:space="0" w:color="auto"/>
              <w:right w:val="single" w:sz="4" w:space="0" w:color="auto"/>
            </w:tcBorders>
          </w:tcPr>
          <w:p w14:paraId="3D9DAD61" w14:textId="77777777" w:rsidR="00657473" w:rsidRDefault="00657473">
            <w:pPr>
              <w:pStyle w:val="TAC"/>
              <w:rPr>
                <w:lang w:eastAsia="zh-CN"/>
              </w:rPr>
            </w:pPr>
          </w:p>
        </w:tc>
        <w:tc>
          <w:tcPr>
            <w:tcW w:w="246" w:type="pct"/>
            <w:tcBorders>
              <w:top w:val="single" w:sz="4" w:space="0" w:color="auto"/>
              <w:left w:val="single" w:sz="4" w:space="0" w:color="auto"/>
              <w:bottom w:val="single" w:sz="4" w:space="0" w:color="auto"/>
              <w:right w:val="single" w:sz="4" w:space="0" w:color="auto"/>
            </w:tcBorders>
          </w:tcPr>
          <w:p w14:paraId="65112572" w14:textId="77777777" w:rsidR="00657473" w:rsidRDefault="00657473">
            <w:pPr>
              <w:pStyle w:val="TAC"/>
              <w:rPr>
                <w:lang w:eastAsia="zh-CN"/>
              </w:rPr>
            </w:pPr>
          </w:p>
        </w:tc>
        <w:tc>
          <w:tcPr>
            <w:tcW w:w="342" w:type="pct"/>
            <w:tcBorders>
              <w:top w:val="nil"/>
              <w:left w:val="single" w:sz="4" w:space="0" w:color="auto"/>
              <w:bottom w:val="single" w:sz="4" w:space="0" w:color="auto"/>
              <w:right w:val="single" w:sz="4" w:space="0" w:color="auto"/>
            </w:tcBorders>
          </w:tcPr>
          <w:p w14:paraId="5DD683FE" w14:textId="77777777" w:rsidR="00657473" w:rsidRDefault="00657473">
            <w:pPr>
              <w:pStyle w:val="TAC"/>
              <w:rPr>
                <w:rFonts w:cs="Arial"/>
              </w:rPr>
            </w:pPr>
          </w:p>
        </w:tc>
      </w:tr>
      <w:tr w:rsidR="00657473" w14:paraId="27664845" w14:textId="77777777" w:rsidTr="004B0E56">
        <w:trPr>
          <w:trHeight w:val="255"/>
          <w:jc w:val="center"/>
        </w:trPr>
        <w:tc>
          <w:tcPr>
            <w:tcW w:w="446" w:type="pct"/>
            <w:tcBorders>
              <w:top w:val="single" w:sz="4" w:space="0" w:color="auto"/>
              <w:left w:val="single" w:sz="4" w:space="0" w:color="auto"/>
              <w:bottom w:val="single" w:sz="4" w:space="0" w:color="auto"/>
              <w:right w:val="single" w:sz="4" w:space="0" w:color="auto"/>
            </w:tcBorders>
          </w:tcPr>
          <w:p w14:paraId="05073118" w14:textId="77777777" w:rsidR="00657473" w:rsidRDefault="00657473">
            <w:pPr>
              <w:pStyle w:val="TAN"/>
            </w:pPr>
          </w:p>
        </w:tc>
        <w:tc>
          <w:tcPr>
            <w:tcW w:w="4554" w:type="pct"/>
            <w:gridSpan w:val="17"/>
            <w:tcBorders>
              <w:top w:val="single" w:sz="4" w:space="0" w:color="auto"/>
              <w:left w:val="single" w:sz="4" w:space="0" w:color="auto"/>
              <w:bottom w:val="single" w:sz="4" w:space="0" w:color="auto"/>
              <w:right w:val="single" w:sz="4" w:space="0" w:color="auto"/>
            </w:tcBorders>
            <w:hideMark/>
          </w:tcPr>
          <w:p w14:paraId="56E86AC1" w14:textId="46A00C5D" w:rsidR="00657473" w:rsidRDefault="00657473">
            <w:pPr>
              <w:pStyle w:val="TAN"/>
            </w:pPr>
            <w:r>
              <w:t>NOTE 1:</w:t>
            </w:r>
            <w:r>
              <w:tab/>
              <w:t>UL resource blocks shall be located as close as possible to the downlink operating band but confined within the transmission bandwidth configuration for the channel bandwidth (Table 5.3.2-1).</w:t>
            </w:r>
          </w:p>
          <w:p w14:paraId="2D545597" w14:textId="77777777" w:rsidR="00657473" w:rsidRDefault="00657473">
            <w:pPr>
              <w:pStyle w:val="TAN"/>
            </w:pPr>
            <w:r>
              <w:t>NOTE 2:</w:t>
            </w:r>
            <w:r>
              <w:tab/>
              <w:t xml:space="preserve">For Band 20; for 15 kHz SCS, in the case of 15 MHz channel bandwidth, the UL resource blocks shall be located at </w:t>
            </w:r>
            <w:proofErr w:type="spellStart"/>
            <w:r>
              <w:t>RB</w:t>
            </w:r>
            <w:r>
              <w:rPr>
                <w:vertAlign w:val="subscript"/>
              </w:rPr>
              <w:t>start</w:t>
            </w:r>
            <w:proofErr w:type="spellEnd"/>
            <w:r>
              <w:t xml:space="preserve"> 11 and in the case of 20 MHz channel bandwidth, the UL resource blocks shall be located at </w:t>
            </w:r>
            <w:proofErr w:type="spellStart"/>
            <w:r>
              <w:t>RB</w:t>
            </w:r>
            <w:r>
              <w:rPr>
                <w:vertAlign w:val="subscript"/>
              </w:rPr>
              <w:t>start</w:t>
            </w:r>
            <w:proofErr w:type="spellEnd"/>
            <w:r>
              <w:t xml:space="preserve"> 16; for 30 kHz SCS, in the case of 15 MHz channel bandwidth, the UL resource blocks shall be located at </w:t>
            </w:r>
            <w:proofErr w:type="spellStart"/>
            <w:r>
              <w:t>RB</w:t>
            </w:r>
            <w:r>
              <w:rPr>
                <w:vertAlign w:val="subscript"/>
              </w:rPr>
              <w:t>start</w:t>
            </w:r>
            <w:proofErr w:type="spellEnd"/>
            <w:r>
              <w:t xml:space="preserve"> 6 and in the case of 20 MHz channel bandwidth, the UL resource blocks shall be located at </w:t>
            </w:r>
            <w:proofErr w:type="spellStart"/>
            <w:r>
              <w:t>RB</w:t>
            </w:r>
            <w:r>
              <w:rPr>
                <w:vertAlign w:val="subscript"/>
              </w:rPr>
              <w:t>start</w:t>
            </w:r>
            <w:proofErr w:type="spellEnd"/>
            <w:r>
              <w:t xml:space="preserve"> 8; for 60 kHz SCS, in the case of 15 MHz channel bandwidth, the UL resource blocks shall be located at </w:t>
            </w:r>
            <w:proofErr w:type="spellStart"/>
            <w:r>
              <w:t>RB</w:t>
            </w:r>
            <w:r>
              <w:rPr>
                <w:vertAlign w:val="subscript"/>
              </w:rPr>
              <w:t>start</w:t>
            </w:r>
            <w:proofErr w:type="spellEnd"/>
            <w:r>
              <w:t xml:space="preserve"> 3 and in the case of 20 MHz channel bandwidth, the UL resource blocks shall be located at </w:t>
            </w:r>
            <w:proofErr w:type="spellStart"/>
            <w:r>
              <w:t>RBstart</w:t>
            </w:r>
            <w:proofErr w:type="spellEnd"/>
            <w:r>
              <w:t xml:space="preserve"> 4;</w:t>
            </w:r>
          </w:p>
          <w:p w14:paraId="176455C7" w14:textId="77777777" w:rsidR="00657473" w:rsidRDefault="00657473">
            <w:pPr>
              <w:pStyle w:val="TAN"/>
            </w:pPr>
            <w:r>
              <w:t>NOTE 3:</w:t>
            </w:r>
            <w:r>
              <w:tab/>
              <w:t>For DL channel bandwidths that do not have symmetric UL channel bandwidth, highest valid UL configuration with lowest TX-RX separation (Table 5.4.4-1) shall be used.</w:t>
            </w:r>
          </w:p>
          <w:p w14:paraId="7F3B778D" w14:textId="77777777" w:rsidR="00657473" w:rsidRDefault="00657473">
            <w:pPr>
              <w:pStyle w:val="TAN"/>
            </w:pPr>
            <w:r>
              <w:t>NOTE 4:</w:t>
            </w:r>
            <w:r>
              <w:tab/>
              <w:t>For band n91 and n93, largest supported UL bandwidth configuration shall be used.</w:t>
            </w:r>
          </w:p>
        </w:tc>
      </w:tr>
    </w:tbl>
    <w:p w14:paraId="19EF5610" w14:textId="77777777" w:rsidR="00BA09D7" w:rsidRDefault="00BA09D7" w:rsidP="00BA09D7"/>
    <w:p w14:paraId="0DC552DF" w14:textId="77777777" w:rsidR="00BA09D7" w:rsidRDefault="00BA09D7" w:rsidP="00BA09D7">
      <w:pPr>
        <w:rPr>
          <w:snapToGrid w:val="0"/>
        </w:rPr>
      </w:pPr>
      <w:r>
        <w:rPr>
          <w:snapToGrid w:val="0"/>
        </w:rPr>
        <w:t xml:space="preserve">Unless given by Table 7.3.2-4, the minimum requirements </w:t>
      </w:r>
      <w:r>
        <w:t xml:space="preserve">specified in Tables 7.3.2-1 and 7.3.2-2 </w:t>
      </w:r>
      <w:r>
        <w:rPr>
          <w:snapToGrid w:val="0"/>
        </w:rPr>
        <w:t>shall be verified with the network signalling value NS_01 (Table 6.2.3-1) configured.</w:t>
      </w:r>
    </w:p>
    <w:p w14:paraId="6608EB2F" w14:textId="77777777" w:rsidR="00BA09D7" w:rsidRDefault="00BA09D7" w:rsidP="00BA09D7">
      <w:pPr>
        <w:pStyle w:val="TH"/>
      </w:pPr>
      <w:r>
        <w:t xml:space="preserve">Table 7.3.2-4: Network </w:t>
      </w:r>
      <w:proofErr w:type="spellStart"/>
      <w:r>
        <w:t>signaling</w:t>
      </w:r>
      <w:proofErr w:type="spellEnd"/>
      <w: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BA09D7" w14:paraId="3BBDB56B"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F33506C" w14:textId="77777777" w:rsidR="00BA09D7" w:rsidRDefault="00BA09D7">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6EA14414" w14:textId="77777777" w:rsidR="00BA09D7" w:rsidRDefault="00BA09D7">
            <w:pPr>
              <w:pStyle w:val="TAH"/>
            </w:pPr>
            <w:r>
              <w:t>Network Signalling value</w:t>
            </w:r>
          </w:p>
        </w:tc>
      </w:tr>
      <w:tr w:rsidR="00BA09D7" w14:paraId="05060C1C"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77E590FA" w14:textId="77777777" w:rsidR="00BA09D7" w:rsidRDefault="00BA09D7">
            <w:pPr>
              <w:pStyle w:val="TAC"/>
            </w:pPr>
            <w:r>
              <w:t>n2</w:t>
            </w:r>
          </w:p>
        </w:tc>
        <w:tc>
          <w:tcPr>
            <w:tcW w:w="1140" w:type="dxa"/>
            <w:tcBorders>
              <w:top w:val="single" w:sz="4" w:space="0" w:color="auto"/>
              <w:left w:val="single" w:sz="4" w:space="0" w:color="auto"/>
              <w:bottom w:val="single" w:sz="4" w:space="0" w:color="auto"/>
              <w:right w:val="single" w:sz="4" w:space="0" w:color="auto"/>
            </w:tcBorders>
            <w:hideMark/>
          </w:tcPr>
          <w:p w14:paraId="3CF7AF1F" w14:textId="77777777" w:rsidR="00BA09D7" w:rsidRDefault="00BA09D7">
            <w:pPr>
              <w:pStyle w:val="TAC"/>
            </w:pPr>
            <w:r>
              <w:t>NS_03</w:t>
            </w:r>
          </w:p>
        </w:tc>
      </w:tr>
      <w:tr w:rsidR="00BA09D7" w14:paraId="4904D5E3"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40B4B76" w14:textId="77777777" w:rsidR="00BA09D7" w:rsidRDefault="00BA09D7">
            <w:pPr>
              <w:pStyle w:val="TAC"/>
            </w:pPr>
            <w:r>
              <w:t>n12</w:t>
            </w:r>
          </w:p>
        </w:tc>
        <w:tc>
          <w:tcPr>
            <w:tcW w:w="1140" w:type="dxa"/>
            <w:tcBorders>
              <w:top w:val="single" w:sz="4" w:space="0" w:color="auto"/>
              <w:left w:val="single" w:sz="4" w:space="0" w:color="auto"/>
              <w:bottom w:val="single" w:sz="4" w:space="0" w:color="auto"/>
              <w:right w:val="single" w:sz="4" w:space="0" w:color="auto"/>
            </w:tcBorders>
            <w:hideMark/>
          </w:tcPr>
          <w:p w14:paraId="505ADE09" w14:textId="77777777" w:rsidR="00BA09D7" w:rsidRDefault="00BA09D7">
            <w:pPr>
              <w:pStyle w:val="TAC"/>
            </w:pPr>
            <w:r>
              <w:t>NS_06</w:t>
            </w:r>
          </w:p>
        </w:tc>
      </w:tr>
      <w:tr w:rsidR="00BA09D7" w14:paraId="4125E06E"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98E3E67" w14:textId="77777777" w:rsidR="00BA09D7" w:rsidRDefault="00BA09D7">
            <w:pPr>
              <w:pStyle w:val="TAC"/>
            </w:pPr>
            <w:r>
              <w:t>n13</w:t>
            </w:r>
          </w:p>
        </w:tc>
        <w:tc>
          <w:tcPr>
            <w:tcW w:w="1140" w:type="dxa"/>
            <w:tcBorders>
              <w:top w:val="single" w:sz="4" w:space="0" w:color="auto"/>
              <w:left w:val="single" w:sz="4" w:space="0" w:color="auto"/>
              <w:bottom w:val="single" w:sz="4" w:space="0" w:color="auto"/>
              <w:right w:val="single" w:sz="4" w:space="0" w:color="auto"/>
            </w:tcBorders>
            <w:hideMark/>
          </w:tcPr>
          <w:p w14:paraId="40FCE68F" w14:textId="77777777" w:rsidR="00BA09D7" w:rsidRDefault="00BA09D7">
            <w:pPr>
              <w:pStyle w:val="TAC"/>
            </w:pPr>
            <w:r>
              <w:t>NS_06</w:t>
            </w:r>
          </w:p>
        </w:tc>
      </w:tr>
      <w:tr w:rsidR="00BA09D7" w14:paraId="2CC2B557"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651FA5B0" w14:textId="77777777" w:rsidR="00BA09D7" w:rsidRDefault="00BA09D7">
            <w:pPr>
              <w:pStyle w:val="TAC"/>
            </w:pPr>
            <w:r>
              <w:t>n14</w:t>
            </w:r>
          </w:p>
        </w:tc>
        <w:tc>
          <w:tcPr>
            <w:tcW w:w="1140" w:type="dxa"/>
            <w:tcBorders>
              <w:top w:val="single" w:sz="4" w:space="0" w:color="auto"/>
              <w:left w:val="single" w:sz="4" w:space="0" w:color="auto"/>
              <w:bottom w:val="single" w:sz="4" w:space="0" w:color="auto"/>
              <w:right w:val="single" w:sz="4" w:space="0" w:color="auto"/>
            </w:tcBorders>
            <w:hideMark/>
          </w:tcPr>
          <w:p w14:paraId="0A2446F4" w14:textId="77777777" w:rsidR="00BA09D7" w:rsidRDefault="00BA09D7">
            <w:pPr>
              <w:pStyle w:val="TAC"/>
            </w:pPr>
            <w:r>
              <w:t>NS_06</w:t>
            </w:r>
          </w:p>
        </w:tc>
      </w:tr>
      <w:tr w:rsidR="00BA09D7" w14:paraId="15AD9EE8"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44B39502" w14:textId="77777777" w:rsidR="00BA09D7" w:rsidRDefault="00BA09D7">
            <w:pPr>
              <w:pStyle w:val="TAC"/>
            </w:pPr>
            <w:r>
              <w:t>n25</w:t>
            </w:r>
          </w:p>
        </w:tc>
        <w:tc>
          <w:tcPr>
            <w:tcW w:w="1140" w:type="dxa"/>
            <w:tcBorders>
              <w:top w:val="single" w:sz="4" w:space="0" w:color="auto"/>
              <w:left w:val="single" w:sz="4" w:space="0" w:color="auto"/>
              <w:bottom w:val="single" w:sz="4" w:space="0" w:color="auto"/>
              <w:right w:val="single" w:sz="4" w:space="0" w:color="auto"/>
            </w:tcBorders>
            <w:hideMark/>
          </w:tcPr>
          <w:p w14:paraId="386855BA" w14:textId="77777777" w:rsidR="00BA09D7" w:rsidRDefault="00BA09D7">
            <w:pPr>
              <w:pStyle w:val="TAC"/>
            </w:pPr>
            <w:r>
              <w:t>NS_03</w:t>
            </w:r>
          </w:p>
        </w:tc>
      </w:tr>
      <w:tr w:rsidR="00BA09D7" w14:paraId="59A113D1"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40B5F80F" w14:textId="77777777" w:rsidR="00BA09D7" w:rsidRDefault="00BA09D7">
            <w:pPr>
              <w:pStyle w:val="TAC"/>
            </w:pPr>
            <w:r>
              <w:t>n30</w:t>
            </w:r>
          </w:p>
        </w:tc>
        <w:tc>
          <w:tcPr>
            <w:tcW w:w="1140" w:type="dxa"/>
            <w:tcBorders>
              <w:top w:val="single" w:sz="4" w:space="0" w:color="auto"/>
              <w:left w:val="single" w:sz="4" w:space="0" w:color="auto"/>
              <w:bottom w:val="single" w:sz="4" w:space="0" w:color="auto"/>
              <w:right w:val="single" w:sz="4" w:space="0" w:color="auto"/>
            </w:tcBorders>
            <w:hideMark/>
          </w:tcPr>
          <w:p w14:paraId="1FFA1FC2" w14:textId="77777777" w:rsidR="00BA09D7" w:rsidRDefault="00BA09D7">
            <w:pPr>
              <w:pStyle w:val="TAC"/>
            </w:pPr>
            <w:r>
              <w:t>NS_21</w:t>
            </w:r>
          </w:p>
        </w:tc>
      </w:tr>
      <w:tr w:rsidR="00BA09D7" w14:paraId="14A675C5"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3821790" w14:textId="77777777" w:rsidR="00BA09D7" w:rsidRDefault="00BA09D7">
            <w:pPr>
              <w:pStyle w:val="TAC"/>
            </w:pPr>
            <w:r>
              <w:t>n48</w:t>
            </w:r>
          </w:p>
        </w:tc>
        <w:tc>
          <w:tcPr>
            <w:tcW w:w="1140" w:type="dxa"/>
            <w:tcBorders>
              <w:top w:val="single" w:sz="4" w:space="0" w:color="auto"/>
              <w:left w:val="single" w:sz="4" w:space="0" w:color="auto"/>
              <w:bottom w:val="single" w:sz="4" w:space="0" w:color="auto"/>
              <w:right w:val="single" w:sz="4" w:space="0" w:color="auto"/>
            </w:tcBorders>
            <w:hideMark/>
          </w:tcPr>
          <w:p w14:paraId="00CEB29A" w14:textId="77777777" w:rsidR="00BA09D7" w:rsidRDefault="00BA09D7">
            <w:pPr>
              <w:pStyle w:val="TAC"/>
            </w:pPr>
            <w:r>
              <w:t>NS_27</w:t>
            </w:r>
          </w:p>
        </w:tc>
      </w:tr>
      <w:tr w:rsidR="00BA09D7" w14:paraId="13113AA9"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100C668" w14:textId="77777777" w:rsidR="00BA09D7" w:rsidRDefault="00BA09D7">
            <w:pPr>
              <w:pStyle w:val="TAC"/>
            </w:pPr>
            <w:r>
              <w:t>n53</w:t>
            </w:r>
          </w:p>
        </w:tc>
        <w:tc>
          <w:tcPr>
            <w:tcW w:w="1140" w:type="dxa"/>
            <w:tcBorders>
              <w:top w:val="single" w:sz="4" w:space="0" w:color="auto"/>
              <w:left w:val="single" w:sz="4" w:space="0" w:color="auto"/>
              <w:bottom w:val="single" w:sz="4" w:space="0" w:color="auto"/>
              <w:right w:val="single" w:sz="4" w:space="0" w:color="auto"/>
            </w:tcBorders>
            <w:hideMark/>
          </w:tcPr>
          <w:p w14:paraId="25C85FD5" w14:textId="77777777" w:rsidR="00BA09D7" w:rsidRDefault="00BA09D7">
            <w:pPr>
              <w:pStyle w:val="TAC"/>
            </w:pPr>
            <w:r>
              <w:t>NS_45</w:t>
            </w:r>
          </w:p>
        </w:tc>
      </w:tr>
      <w:tr w:rsidR="00BA09D7" w14:paraId="0722AFFF"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1704156D" w14:textId="77777777" w:rsidR="00BA09D7" w:rsidRDefault="00BA09D7">
            <w:pPr>
              <w:pStyle w:val="TAC"/>
            </w:pPr>
            <w:r>
              <w:t>n66</w:t>
            </w:r>
          </w:p>
        </w:tc>
        <w:tc>
          <w:tcPr>
            <w:tcW w:w="1140" w:type="dxa"/>
            <w:tcBorders>
              <w:top w:val="single" w:sz="4" w:space="0" w:color="auto"/>
              <w:left w:val="single" w:sz="4" w:space="0" w:color="auto"/>
              <w:bottom w:val="single" w:sz="4" w:space="0" w:color="auto"/>
              <w:right w:val="single" w:sz="4" w:space="0" w:color="auto"/>
            </w:tcBorders>
            <w:hideMark/>
          </w:tcPr>
          <w:p w14:paraId="12B6BAA3" w14:textId="77777777" w:rsidR="00BA09D7" w:rsidRDefault="00BA09D7">
            <w:pPr>
              <w:pStyle w:val="TAC"/>
            </w:pPr>
            <w:r>
              <w:t>NS_03</w:t>
            </w:r>
          </w:p>
        </w:tc>
      </w:tr>
      <w:tr w:rsidR="00BA09D7" w14:paraId="329CB9C2"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58C686A1" w14:textId="77777777" w:rsidR="00BA09D7" w:rsidRDefault="00BA09D7">
            <w:pPr>
              <w:pStyle w:val="TAC"/>
              <w:rPr>
                <w:rFonts w:cs="Arial"/>
              </w:rPr>
            </w:pPr>
            <w:r>
              <w:t>n70</w:t>
            </w:r>
          </w:p>
        </w:tc>
        <w:tc>
          <w:tcPr>
            <w:tcW w:w="1140" w:type="dxa"/>
            <w:tcBorders>
              <w:top w:val="single" w:sz="4" w:space="0" w:color="auto"/>
              <w:left w:val="single" w:sz="4" w:space="0" w:color="auto"/>
              <w:bottom w:val="single" w:sz="4" w:space="0" w:color="auto"/>
              <w:right w:val="single" w:sz="4" w:space="0" w:color="auto"/>
            </w:tcBorders>
            <w:hideMark/>
          </w:tcPr>
          <w:p w14:paraId="5327A2C8" w14:textId="77777777" w:rsidR="00BA09D7" w:rsidRDefault="00BA09D7">
            <w:pPr>
              <w:pStyle w:val="TAC"/>
              <w:rPr>
                <w:rFonts w:cs="Arial"/>
              </w:rPr>
            </w:pPr>
            <w:r>
              <w:t>NS_03</w:t>
            </w:r>
          </w:p>
        </w:tc>
      </w:tr>
      <w:tr w:rsidR="00BA09D7" w14:paraId="227045F9" w14:textId="77777777" w:rsidTr="00BA09D7">
        <w:trPr>
          <w:trHeight w:val="187"/>
          <w:jc w:val="center"/>
        </w:trPr>
        <w:tc>
          <w:tcPr>
            <w:tcW w:w="1140" w:type="dxa"/>
            <w:tcBorders>
              <w:top w:val="single" w:sz="4" w:space="0" w:color="auto"/>
              <w:left w:val="single" w:sz="4" w:space="0" w:color="auto"/>
              <w:bottom w:val="single" w:sz="4" w:space="0" w:color="auto"/>
              <w:right w:val="single" w:sz="4" w:space="0" w:color="auto"/>
            </w:tcBorders>
            <w:hideMark/>
          </w:tcPr>
          <w:p w14:paraId="418F1EEB" w14:textId="77777777" w:rsidR="00BA09D7" w:rsidRDefault="00BA09D7">
            <w:pPr>
              <w:pStyle w:val="TAC"/>
              <w:rPr>
                <w:rFonts w:cs="Arial"/>
              </w:rPr>
            </w:pPr>
            <w:r>
              <w:t>n71</w:t>
            </w:r>
          </w:p>
        </w:tc>
        <w:tc>
          <w:tcPr>
            <w:tcW w:w="1140" w:type="dxa"/>
            <w:tcBorders>
              <w:top w:val="single" w:sz="4" w:space="0" w:color="auto"/>
              <w:left w:val="single" w:sz="4" w:space="0" w:color="auto"/>
              <w:bottom w:val="single" w:sz="4" w:space="0" w:color="auto"/>
              <w:right w:val="single" w:sz="4" w:space="0" w:color="auto"/>
            </w:tcBorders>
            <w:hideMark/>
          </w:tcPr>
          <w:p w14:paraId="2AA1F63D" w14:textId="77777777" w:rsidR="00BA09D7" w:rsidRDefault="00BA09D7">
            <w:pPr>
              <w:pStyle w:val="TAC"/>
              <w:rPr>
                <w:rFonts w:cs="Arial"/>
              </w:rPr>
            </w:pPr>
            <w:r>
              <w:t>NS_35</w:t>
            </w:r>
          </w:p>
        </w:tc>
      </w:tr>
    </w:tbl>
    <w:p w14:paraId="483923B2" w14:textId="77777777" w:rsidR="00BA09D7" w:rsidRDefault="00BA09D7" w:rsidP="00BA09D7"/>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0865C" w14:textId="77777777" w:rsidR="00597250" w:rsidRDefault="00597250">
      <w:r>
        <w:separator/>
      </w:r>
    </w:p>
  </w:endnote>
  <w:endnote w:type="continuationSeparator" w:id="0">
    <w:p w14:paraId="5FEC0589" w14:textId="77777777" w:rsidR="00597250" w:rsidRDefault="0059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ECAF8" w14:textId="77777777" w:rsidR="00597250" w:rsidRDefault="00597250">
      <w:r>
        <w:separator/>
      </w:r>
    </w:p>
  </w:footnote>
  <w:footnote w:type="continuationSeparator" w:id="0">
    <w:p w14:paraId="5B87460B" w14:textId="77777777" w:rsidR="00597250" w:rsidRDefault="00597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0"/>
    <w:lvlOverride w:ilvl="0">
      <w:startOverride w:val="1"/>
    </w:lvlOverride>
  </w:num>
  <w:num w:numId="30">
    <w:abstractNumId w:val="1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1B72"/>
    <w:rsid w:val="00072930"/>
    <w:rsid w:val="0008096C"/>
    <w:rsid w:val="00090034"/>
    <w:rsid w:val="000913BC"/>
    <w:rsid w:val="000A6394"/>
    <w:rsid w:val="000B7FED"/>
    <w:rsid w:val="000C038A"/>
    <w:rsid w:val="000C6598"/>
    <w:rsid w:val="000D44B3"/>
    <w:rsid w:val="000D71F4"/>
    <w:rsid w:val="001034C1"/>
    <w:rsid w:val="00107F82"/>
    <w:rsid w:val="00113101"/>
    <w:rsid w:val="00137AAF"/>
    <w:rsid w:val="00145D43"/>
    <w:rsid w:val="00161E61"/>
    <w:rsid w:val="0018081C"/>
    <w:rsid w:val="00187D3E"/>
    <w:rsid w:val="00192C46"/>
    <w:rsid w:val="001A08B3"/>
    <w:rsid w:val="001A7B60"/>
    <w:rsid w:val="001B52F0"/>
    <w:rsid w:val="001B7A65"/>
    <w:rsid w:val="001E41F3"/>
    <w:rsid w:val="001E66DD"/>
    <w:rsid w:val="002023CD"/>
    <w:rsid w:val="00212BA6"/>
    <w:rsid w:val="00217186"/>
    <w:rsid w:val="00232CB3"/>
    <w:rsid w:val="0026004D"/>
    <w:rsid w:val="002640DD"/>
    <w:rsid w:val="00275D12"/>
    <w:rsid w:val="00284FEB"/>
    <w:rsid w:val="002860C4"/>
    <w:rsid w:val="002B5741"/>
    <w:rsid w:val="002B580D"/>
    <w:rsid w:val="002C25A1"/>
    <w:rsid w:val="002C5EB2"/>
    <w:rsid w:val="002E472E"/>
    <w:rsid w:val="00305409"/>
    <w:rsid w:val="00345312"/>
    <w:rsid w:val="00352782"/>
    <w:rsid w:val="00356613"/>
    <w:rsid w:val="003609EF"/>
    <w:rsid w:val="0036231A"/>
    <w:rsid w:val="00365D4F"/>
    <w:rsid w:val="00366075"/>
    <w:rsid w:val="00370918"/>
    <w:rsid w:val="003739E5"/>
    <w:rsid w:val="00374DD4"/>
    <w:rsid w:val="00394D74"/>
    <w:rsid w:val="003961F2"/>
    <w:rsid w:val="00397504"/>
    <w:rsid w:val="003C0441"/>
    <w:rsid w:val="003E1A36"/>
    <w:rsid w:val="00410371"/>
    <w:rsid w:val="004156E4"/>
    <w:rsid w:val="00417C7E"/>
    <w:rsid w:val="00422A74"/>
    <w:rsid w:val="004242F1"/>
    <w:rsid w:val="00432B2E"/>
    <w:rsid w:val="00440D89"/>
    <w:rsid w:val="00445474"/>
    <w:rsid w:val="00486588"/>
    <w:rsid w:val="004B0E56"/>
    <w:rsid w:val="004B75B7"/>
    <w:rsid w:val="004D7AB1"/>
    <w:rsid w:val="0051249F"/>
    <w:rsid w:val="0051580D"/>
    <w:rsid w:val="005349FE"/>
    <w:rsid w:val="00536AEF"/>
    <w:rsid w:val="00547111"/>
    <w:rsid w:val="00592D74"/>
    <w:rsid w:val="00597250"/>
    <w:rsid w:val="005C6684"/>
    <w:rsid w:val="005E2C44"/>
    <w:rsid w:val="00605BB9"/>
    <w:rsid w:val="00621188"/>
    <w:rsid w:val="006257ED"/>
    <w:rsid w:val="0065073E"/>
    <w:rsid w:val="0065602F"/>
    <w:rsid w:val="00657473"/>
    <w:rsid w:val="00657567"/>
    <w:rsid w:val="00665C47"/>
    <w:rsid w:val="00695808"/>
    <w:rsid w:val="006B46FB"/>
    <w:rsid w:val="006C1F9E"/>
    <w:rsid w:val="006D52F1"/>
    <w:rsid w:val="006D6EFF"/>
    <w:rsid w:val="006E21FB"/>
    <w:rsid w:val="006E435B"/>
    <w:rsid w:val="007026CF"/>
    <w:rsid w:val="00714775"/>
    <w:rsid w:val="00716AB9"/>
    <w:rsid w:val="007644F7"/>
    <w:rsid w:val="007859F0"/>
    <w:rsid w:val="00792342"/>
    <w:rsid w:val="007977A8"/>
    <w:rsid w:val="007A259A"/>
    <w:rsid w:val="007B4831"/>
    <w:rsid w:val="007B512A"/>
    <w:rsid w:val="007C2097"/>
    <w:rsid w:val="007C7572"/>
    <w:rsid w:val="007D3785"/>
    <w:rsid w:val="007D6A07"/>
    <w:rsid w:val="007E7C1C"/>
    <w:rsid w:val="007F7259"/>
    <w:rsid w:val="007F7E4E"/>
    <w:rsid w:val="008040A8"/>
    <w:rsid w:val="00805004"/>
    <w:rsid w:val="00823989"/>
    <w:rsid w:val="008279FA"/>
    <w:rsid w:val="00832C4D"/>
    <w:rsid w:val="00836C35"/>
    <w:rsid w:val="00845AAD"/>
    <w:rsid w:val="0085329D"/>
    <w:rsid w:val="008626E7"/>
    <w:rsid w:val="00870EE7"/>
    <w:rsid w:val="00877A41"/>
    <w:rsid w:val="008863B9"/>
    <w:rsid w:val="008A45A6"/>
    <w:rsid w:val="008B5BD1"/>
    <w:rsid w:val="008B6715"/>
    <w:rsid w:val="008B742C"/>
    <w:rsid w:val="008D3D6B"/>
    <w:rsid w:val="008E25DC"/>
    <w:rsid w:val="008E4A39"/>
    <w:rsid w:val="008F3789"/>
    <w:rsid w:val="008F686C"/>
    <w:rsid w:val="009148DE"/>
    <w:rsid w:val="00922F2F"/>
    <w:rsid w:val="00941E30"/>
    <w:rsid w:val="009429D6"/>
    <w:rsid w:val="0095078F"/>
    <w:rsid w:val="009777D9"/>
    <w:rsid w:val="00991B88"/>
    <w:rsid w:val="009937E7"/>
    <w:rsid w:val="009A4742"/>
    <w:rsid w:val="009A5753"/>
    <w:rsid w:val="009A579D"/>
    <w:rsid w:val="009D25A0"/>
    <w:rsid w:val="009D6F9E"/>
    <w:rsid w:val="009E3297"/>
    <w:rsid w:val="009F734F"/>
    <w:rsid w:val="00A0562F"/>
    <w:rsid w:val="00A246B6"/>
    <w:rsid w:val="00A47E70"/>
    <w:rsid w:val="00A50CF0"/>
    <w:rsid w:val="00A673AB"/>
    <w:rsid w:val="00A70418"/>
    <w:rsid w:val="00A7671C"/>
    <w:rsid w:val="00A925C7"/>
    <w:rsid w:val="00AA2CBC"/>
    <w:rsid w:val="00AA5905"/>
    <w:rsid w:val="00AB1678"/>
    <w:rsid w:val="00AC0C4C"/>
    <w:rsid w:val="00AC5820"/>
    <w:rsid w:val="00AD1CD8"/>
    <w:rsid w:val="00AD7A1A"/>
    <w:rsid w:val="00AE28CA"/>
    <w:rsid w:val="00AE45E1"/>
    <w:rsid w:val="00B10A56"/>
    <w:rsid w:val="00B258BB"/>
    <w:rsid w:val="00B25B63"/>
    <w:rsid w:val="00B3647F"/>
    <w:rsid w:val="00B37FFA"/>
    <w:rsid w:val="00B60156"/>
    <w:rsid w:val="00B61D1C"/>
    <w:rsid w:val="00B67B97"/>
    <w:rsid w:val="00B968C8"/>
    <w:rsid w:val="00BA09D7"/>
    <w:rsid w:val="00BA0B2D"/>
    <w:rsid w:val="00BA3EC5"/>
    <w:rsid w:val="00BA51D9"/>
    <w:rsid w:val="00BA6136"/>
    <w:rsid w:val="00BB23F4"/>
    <w:rsid w:val="00BB5DFC"/>
    <w:rsid w:val="00BC01C6"/>
    <w:rsid w:val="00BD279D"/>
    <w:rsid w:val="00BD6BB8"/>
    <w:rsid w:val="00BE1392"/>
    <w:rsid w:val="00BE3173"/>
    <w:rsid w:val="00BE39FF"/>
    <w:rsid w:val="00BF7A00"/>
    <w:rsid w:val="00C0094B"/>
    <w:rsid w:val="00C54C9C"/>
    <w:rsid w:val="00C6523B"/>
    <w:rsid w:val="00C66BA2"/>
    <w:rsid w:val="00C92A8E"/>
    <w:rsid w:val="00C95477"/>
    <w:rsid w:val="00C95985"/>
    <w:rsid w:val="00CA1EA1"/>
    <w:rsid w:val="00CC1A91"/>
    <w:rsid w:val="00CC5026"/>
    <w:rsid w:val="00CC68D0"/>
    <w:rsid w:val="00CF0678"/>
    <w:rsid w:val="00D03F9A"/>
    <w:rsid w:val="00D06D51"/>
    <w:rsid w:val="00D21C63"/>
    <w:rsid w:val="00D24991"/>
    <w:rsid w:val="00D2551B"/>
    <w:rsid w:val="00D301D4"/>
    <w:rsid w:val="00D443EB"/>
    <w:rsid w:val="00D50255"/>
    <w:rsid w:val="00D66520"/>
    <w:rsid w:val="00D865ED"/>
    <w:rsid w:val="00D92420"/>
    <w:rsid w:val="00DA136C"/>
    <w:rsid w:val="00DC7BDA"/>
    <w:rsid w:val="00DD1BDE"/>
    <w:rsid w:val="00DE34CF"/>
    <w:rsid w:val="00DE6194"/>
    <w:rsid w:val="00DE7572"/>
    <w:rsid w:val="00E116B1"/>
    <w:rsid w:val="00E13F3D"/>
    <w:rsid w:val="00E34898"/>
    <w:rsid w:val="00E60666"/>
    <w:rsid w:val="00E60A8A"/>
    <w:rsid w:val="00E65F91"/>
    <w:rsid w:val="00E84E07"/>
    <w:rsid w:val="00EB09B7"/>
    <w:rsid w:val="00EE7D7C"/>
    <w:rsid w:val="00F04D9B"/>
    <w:rsid w:val="00F25D98"/>
    <w:rsid w:val="00F300FB"/>
    <w:rsid w:val="00F927C8"/>
    <w:rsid w:val="00FA5D26"/>
    <w:rsid w:val="00FB6386"/>
    <w:rsid w:val="00FC155A"/>
    <w:rsid w:val="00FC34E9"/>
    <w:rsid w:val="00FC7CB1"/>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semiHidden/>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semiHidden/>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961348918">
      <w:bodyDiv w:val="1"/>
      <w:marLeft w:val="0"/>
      <w:marRight w:val="0"/>
      <w:marTop w:val="0"/>
      <w:marBottom w:val="0"/>
      <w:divBdr>
        <w:top w:val="none" w:sz="0" w:space="0" w:color="auto"/>
        <w:left w:val="none" w:sz="0" w:space="0" w:color="auto"/>
        <w:bottom w:val="none" w:sz="0" w:space="0" w:color="auto"/>
        <w:right w:val="none" w:sz="0" w:space="0" w:color="auto"/>
      </w:divBdr>
    </w:div>
    <w:div w:id="1596161495">
      <w:bodyDiv w:val="1"/>
      <w:marLeft w:val="0"/>
      <w:marRight w:val="0"/>
      <w:marTop w:val="0"/>
      <w:marBottom w:val="0"/>
      <w:divBdr>
        <w:top w:val="none" w:sz="0" w:space="0" w:color="auto"/>
        <w:left w:val="none" w:sz="0" w:space="0" w:color="auto"/>
        <w:bottom w:val="none" w:sz="0" w:space="0" w:color="auto"/>
        <w:right w:val="none" w:sz="0" w:space="0" w:color="auto"/>
      </w:divBdr>
    </w:div>
    <w:div w:id="1707565217">
      <w:bodyDiv w:val="1"/>
      <w:marLeft w:val="0"/>
      <w:marRight w:val="0"/>
      <w:marTop w:val="0"/>
      <w:marBottom w:val="0"/>
      <w:divBdr>
        <w:top w:val="none" w:sz="0" w:space="0" w:color="auto"/>
        <w:left w:val="none" w:sz="0" w:space="0" w:color="auto"/>
        <w:bottom w:val="none" w:sz="0" w:space="0" w:color="auto"/>
        <w:right w:val="none" w:sz="0" w:space="0" w:color="auto"/>
      </w:divBdr>
    </w:div>
    <w:div w:id="1718313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239D4-42CC-4173-A567-9F53948EA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Pages>
  <Words>4602</Words>
  <Characters>26232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202</cp:revision>
  <cp:lastPrinted>1900-12-31T16:00:00Z</cp:lastPrinted>
  <dcterms:created xsi:type="dcterms:W3CDTF">2020-02-03T08:32:00Z</dcterms:created>
  <dcterms:modified xsi:type="dcterms:W3CDTF">2021-04-02T13:42:00Z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